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0B9D4" w14:textId="77777777" w:rsidR="006B5B62" w:rsidRDefault="00EB61F0">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0288" behindDoc="0" locked="0" layoutInCell="1" allowOverlap="1" wp14:anchorId="10D677F6" wp14:editId="58334F7C">
                <wp:simplePos x="0" y="0"/>
                <wp:positionH relativeFrom="column">
                  <wp:posOffset>152400</wp:posOffset>
                </wp:positionH>
                <wp:positionV relativeFrom="paragraph">
                  <wp:posOffset>-34925</wp:posOffset>
                </wp:positionV>
                <wp:extent cx="9698355" cy="60007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8355" cy="6000750"/>
                        </a:xfrm>
                        <a:prstGeom prst="rect">
                          <a:avLst/>
                        </a:prstGeom>
                        <a:noFill/>
                        <a:ln>
                          <a:noFill/>
                        </a:ln>
                        <a:effectLst/>
                      </wps:spPr>
                      <wps:txbx>
                        <w:txbxContent>
                          <w:p w14:paraId="7827DDF3" w14:textId="77777777" w:rsidR="00EB61F0" w:rsidRDefault="00EB61F0">
                            <w:pPr>
                              <w:widowControl w:val="0"/>
                              <w:spacing w:after="0"/>
                              <w:ind w:right="880" w:firstLineChars="950" w:firstLine="1900"/>
                              <w:jc w:val="right"/>
                              <w:rPr>
                                <w:rFonts w:ascii="Microsoft YaHei" w:eastAsia="Microsoft YaHei" w:hAnsi="Microsoft YaHei" w:cs="Microsoft YaHei"/>
                                <w:b/>
                                <w:bCs/>
                                <w:color w:val="1A616F"/>
                                <w:sz w:val="44"/>
                                <w:szCs w:val="44"/>
                                <w:lang w:eastAsia="zh-CN"/>
                                <w14:ligatures w14:val="none"/>
                              </w:rPr>
                            </w:pPr>
                            <w:r>
                              <w:rPr>
                                <w:noProof/>
                                <w14:ligatures w14:val="none"/>
                              </w:rPr>
                              <w:drawing>
                                <wp:inline distT="0" distB="0" distL="0" distR="0" wp14:anchorId="522514AB" wp14:editId="7396BA10">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90015" cy="1390015"/>
                                          </a:xfrm>
                                          <a:prstGeom prst="rect">
                                            <a:avLst/>
                                          </a:prstGeom>
                                          <a:noFill/>
                                          <a:ln>
                                            <a:noFill/>
                                          </a:ln>
                                        </pic:spPr>
                                      </pic:pic>
                                    </a:graphicData>
                                  </a:graphic>
                                </wp:inline>
                              </w:drawing>
                            </w:r>
                          </w:p>
                          <w:p w14:paraId="2C7A9B48" w14:textId="77777777" w:rsidR="00EB61F0" w:rsidRDefault="00EB61F0" w:rsidP="00A0754C">
                            <w:pPr>
                              <w:widowControl w:val="0"/>
                              <w:spacing w:after="0"/>
                              <w:ind w:right="880" w:firstLineChars="950" w:firstLine="4180"/>
                              <w:rPr>
                                <w:rFonts w:ascii="Microsoft YaHei" w:eastAsia="Microsoft YaHei" w:hAnsi="Microsoft YaHei" w:cs="Microsoft YaHei"/>
                                <w:b/>
                                <w:bCs/>
                                <w:color w:val="1A616F"/>
                                <w:sz w:val="44"/>
                                <w:szCs w:val="44"/>
                                <w:lang w:eastAsia="zh-CN"/>
                                <w14:ligatures w14:val="none"/>
                              </w:rPr>
                            </w:pPr>
                            <w:r>
                              <w:rPr>
                                <w:rFonts w:ascii="Microsoft YaHei" w:eastAsia="Microsoft YaHei" w:hAnsi="Microsoft YaHei" w:cs="Microsoft YaHei" w:hint="eastAsia"/>
                                <w:b/>
                                <w:bCs/>
                                <w:color w:val="1A616F"/>
                                <w:sz w:val="44"/>
                                <w:szCs w:val="44"/>
                                <w:lang w:eastAsia="zh-CN"/>
                                <w14:ligatures w14:val="none"/>
                              </w:rPr>
                              <w:t>系统化教育对话分析工具 （T-SEDA）：</w:t>
                            </w:r>
                          </w:p>
                          <w:p w14:paraId="76A3D120" w14:textId="77777777" w:rsidR="00EB61F0" w:rsidRDefault="00EB61F0">
                            <w:pPr>
                              <w:widowControl w:val="0"/>
                              <w:spacing w:after="0"/>
                              <w:jc w:val="center"/>
                              <w:rPr>
                                <w:rFonts w:ascii="Times New Roman" w:hAnsi="Times New Roman" w:cs="Times New Roman"/>
                                <w:color w:val="1A616F"/>
                                <w:sz w:val="44"/>
                                <w:szCs w:val="44"/>
                                <w:lang w:eastAsia="zh-CN"/>
                                <w14:ligatures w14:val="none"/>
                              </w:rPr>
                            </w:pPr>
                            <w:r>
                              <w:rPr>
                                <w:rFonts w:ascii="Microsoft YaHei" w:eastAsia="Microsoft YaHei" w:hAnsi="Microsoft YaHei" w:cs="Microsoft YaHei" w:hint="eastAsia"/>
                                <w:b/>
                                <w:bCs/>
                                <w:color w:val="1A616F"/>
                                <w:sz w:val="44"/>
                                <w:szCs w:val="44"/>
                                <w:lang w:eastAsia="zh-CN"/>
                                <w14:ligatures w14:val="none"/>
                              </w:rPr>
                              <w:t>用于实践探究的资源包</w:t>
                            </w:r>
                          </w:p>
                          <w:p w14:paraId="19E2A383" w14:textId="77777777" w:rsidR="00EB61F0" w:rsidRDefault="00EB61F0">
                            <w:pPr>
                              <w:widowControl w:val="0"/>
                              <w:spacing w:line="240" w:lineRule="auto"/>
                              <w:jc w:val="center"/>
                              <w:rPr>
                                <w:rFonts w:ascii="Microsoft YaHei" w:eastAsia="Microsoft YaHei" w:hAnsi="Microsoft YaHei"/>
                                <w:b/>
                                <w:bCs/>
                                <w:color w:val="1A616F"/>
                                <w:sz w:val="32"/>
                                <w:szCs w:val="32"/>
                                <w:lang w:val="en-US" w:eastAsia="zh-Hans"/>
                                <w14:ligatures w14:val="none"/>
                              </w:rPr>
                            </w:pPr>
                            <w:r>
                              <w:rPr>
                                <w:rFonts w:ascii="Microsoft YaHei" w:eastAsia="Microsoft YaHei" w:hAnsi="Microsoft YaHei" w:cs="MS Mincho"/>
                                <w:b/>
                                <w:bCs/>
                                <w:color w:val="1A616F"/>
                                <w:sz w:val="32"/>
                                <w:szCs w:val="32"/>
                                <w:lang w:eastAsia="zh-CN"/>
                                <w14:ligatures w14:val="none"/>
                              </w:rPr>
                              <w:t>附加</w:t>
                            </w:r>
                            <w:r>
                              <w:rPr>
                                <w:rFonts w:ascii="Microsoft YaHei" w:eastAsia="Microsoft YaHei" w:hAnsi="Microsoft YaHei" w:cs="SimSun"/>
                                <w:b/>
                                <w:bCs/>
                                <w:color w:val="1A616F"/>
                                <w:sz w:val="32"/>
                                <w:szCs w:val="32"/>
                                <w:lang w:eastAsia="zh-CN"/>
                                <w14:ligatures w14:val="none"/>
                              </w:rPr>
                              <w:t>资</w:t>
                            </w:r>
                            <w:r>
                              <w:rPr>
                                <w:rFonts w:ascii="Microsoft YaHei" w:eastAsia="Microsoft YaHei" w:hAnsi="Microsoft YaHei" w:cs="MS Mincho"/>
                                <w:b/>
                                <w:bCs/>
                                <w:color w:val="1A616F"/>
                                <w:sz w:val="32"/>
                                <w:szCs w:val="32"/>
                                <w:lang w:eastAsia="zh-CN"/>
                                <w14:ligatures w14:val="none"/>
                              </w:rPr>
                              <w:t>源</w:t>
                            </w:r>
                            <w:r>
                              <w:rPr>
                                <w:rFonts w:ascii="Microsoft YaHei" w:eastAsia="Microsoft YaHei" w:hAnsi="Microsoft YaHei"/>
                                <w:b/>
                                <w:bCs/>
                                <w:color w:val="1A616F"/>
                                <w:sz w:val="32"/>
                                <w:szCs w:val="32"/>
                                <w:lang w:eastAsia="zh-CN"/>
                                <w14:ligatures w14:val="none"/>
                              </w:rPr>
                              <w:t> </w:t>
                            </w:r>
                            <w:r>
                              <w:rPr>
                                <w:rFonts w:ascii="Microsoft YaHei" w:eastAsia="Microsoft YaHei" w:hAnsi="Microsoft YaHei" w:hint="eastAsia"/>
                                <w:b/>
                                <w:bCs/>
                                <w:color w:val="1A616F"/>
                                <w:sz w:val="32"/>
                                <w:szCs w:val="32"/>
                                <w:lang w:val="en-US" w:eastAsia="zh-Hans"/>
                                <w14:ligatures w14:val="none"/>
                              </w:rPr>
                              <w:t>V9</w:t>
                            </w:r>
                          </w:p>
                          <w:p w14:paraId="26A796EF" w14:textId="77777777" w:rsidR="00EB61F0" w:rsidRDefault="00EB61F0">
                            <w:pPr>
                              <w:spacing w:line="273" w:lineRule="auto"/>
                              <w:ind w:firstLineChars="150" w:firstLine="422"/>
                              <w:rPr>
                                <w:rFonts w:ascii="SimSun" w:eastAsia="SimSun" w:hAnsi="SimSun"/>
                                <w:b/>
                                <w:bCs/>
                                <w:sz w:val="28"/>
                                <w:szCs w:val="28"/>
                                <w:lang w:eastAsia="zh-CN"/>
                                <w14:ligatures w14:val="none"/>
                              </w:rPr>
                            </w:pPr>
                            <w:r>
                              <w:rPr>
                                <w:rFonts w:ascii="SimSun" w:eastAsia="SimSun" w:hAnsi="SimSun" w:cs="MS Mincho"/>
                                <w:b/>
                                <w:bCs/>
                                <w:sz w:val="28"/>
                                <w:szCs w:val="28"/>
                                <w:lang w:eastAsia="zh-CN"/>
                                <w14:ligatures w14:val="none"/>
                              </w:rPr>
                              <w:t>第</w:t>
                            </w:r>
                            <w:r>
                              <w:rPr>
                                <w:rFonts w:ascii="SimSun" w:eastAsia="SimSun" w:hAnsi="SimSun" w:hint="eastAsia"/>
                                <w:b/>
                                <w:bCs/>
                                <w:sz w:val="28"/>
                                <w:szCs w:val="28"/>
                                <w:lang w:eastAsia="zh-CN"/>
                                <w14:ligatures w14:val="none"/>
                              </w:rPr>
                              <w:t>三部分</w:t>
                            </w:r>
                            <w:r>
                              <w:rPr>
                                <w:rFonts w:ascii="SimSun" w:eastAsia="SimSun" w:hAnsi="SimSun" w:cs="MS Mincho"/>
                                <w:b/>
                                <w:bCs/>
                                <w:sz w:val="28"/>
                                <w:szCs w:val="28"/>
                                <w:lang w:eastAsia="zh-CN"/>
                                <w14:ligatures w14:val="none"/>
                              </w:rPr>
                              <w:t>：</w:t>
                            </w:r>
                            <w:r>
                              <w:rPr>
                                <w:rFonts w:ascii="SimSun" w:eastAsia="SimSun" w:hAnsi="SimSun" w:cs="SimSun" w:hint="eastAsia"/>
                                <w:b/>
                                <w:bCs/>
                                <w:sz w:val="28"/>
                                <w:szCs w:val="28"/>
                                <w:lang w:eastAsia="zh-CN"/>
                                <w14:ligatures w14:val="none"/>
                              </w:rPr>
                              <w:t>音频</w:t>
                            </w:r>
                            <w:r>
                              <w:rPr>
                                <w:rFonts w:ascii="SimSun" w:eastAsia="SimSun" w:hAnsi="SimSun" w:cs="SimSun"/>
                                <w:b/>
                                <w:bCs/>
                                <w:sz w:val="28"/>
                                <w:szCs w:val="28"/>
                                <w:lang w:eastAsia="zh-CN"/>
                                <w14:ligatures w14:val="none"/>
                              </w:rPr>
                              <w:t>/</w:t>
                            </w:r>
                            <w:r>
                              <w:rPr>
                                <w:rFonts w:ascii="SimSun" w:eastAsia="SimSun" w:hAnsi="SimSun" w:cs="SimSun" w:hint="eastAsia"/>
                                <w:b/>
                                <w:bCs/>
                                <w:sz w:val="28"/>
                                <w:szCs w:val="28"/>
                                <w:lang w:eastAsia="zh-CN"/>
                                <w14:ligatures w14:val="none"/>
                              </w:rPr>
                              <w:t>视频录制和转录的技术指南</w:t>
                            </w:r>
                          </w:p>
                          <w:p w14:paraId="06560719" w14:textId="77777777" w:rsidR="00EB61F0" w:rsidRDefault="00EB61F0">
                            <w:pPr>
                              <w:spacing w:line="273" w:lineRule="auto"/>
                              <w:ind w:left="721"/>
                              <w:rPr>
                                <w:rFonts w:ascii="SimSun" w:eastAsia="SimSun" w:hAnsi="SimSun"/>
                                <w:b/>
                                <w:bCs/>
                                <w:color w:val="auto"/>
                                <w:sz w:val="28"/>
                                <w:szCs w:val="28"/>
                                <w:lang w:eastAsia="zh-CN"/>
                                <w14:ligatures w14:val="none"/>
                              </w:rPr>
                            </w:pPr>
                            <w:r>
                              <w:rPr>
                                <w:rFonts w:ascii="SimSun" w:eastAsia="SimSun" w:hAnsi="SimSun"/>
                                <w:b/>
                                <w:bCs/>
                                <w:sz w:val="28"/>
                                <w:szCs w:val="28"/>
                                <w:lang w:eastAsia="zh-CN"/>
                                <w14:ligatures w14:val="none"/>
                              </w:rPr>
                              <w:tab/>
                            </w:r>
                            <w:r>
                              <w:rPr>
                                <w:rFonts w:ascii="SimSun" w:eastAsia="SimSun" w:hAnsi="SimSun"/>
                                <w:b/>
                                <w:bCs/>
                                <w:sz w:val="28"/>
                                <w:szCs w:val="28"/>
                                <w:lang w:eastAsia="zh-CN"/>
                                <w14:ligatures w14:val="none"/>
                              </w:rPr>
                              <w:tab/>
                            </w:r>
                            <w:r>
                              <w:rPr>
                                <w:rFonts w:ascii="SimSun" w:eastAsia="SimSun" w:hAnsi="SimSun" w:cs="MS Mincho" w:hint="eastAsia"/>
                                <w:b/>
                                <w:bCs/>
                                <w:sz w:val="28"/>
                                <w:szCs w:val="28"/>
                                <w:lang w:eastAsia="zh-CN"/>
                                <w14:ligatures w14:val="none"/>
                              </w:rPr>
                              <w:t>1．</w:t>
                            </w:r>
                            <w:r>
                              <w:rPr>
                                <w:rFonts w:ascii="SimSun" w:eastAsia="SimSun" w:hAnsi="SimSun" w:cs="SimSun" w:hint="eastAsia"/>
                                <w:b/>
                                <w:bCs/>
                                <w:color w:val="auto"/>
                                <w:sz w:val="28"/>
                                <w:szCs w:val="28"/>
                                <w:lang w:eastAsia="zh-CN"/>
                                <w14:ligatures w14:val="none"/>
                              </w:rPr>
                              <w:t>音频/视频录制</w:t>
                            </w:r>
                          </w:p>
                          <w:p w14:paraId="2D5B0D5E" w14:textId="77777777" w:rsidR="00EB61F0" w:rsidRDefault="00EB61F0">
                            <w:pPr>
                              <w:spacing w:line="273" w:lineRule="auto"/>
                              <w:ind w:left="721"/>
                              <w:rPr>
                                <w:rFonts w:ascii="SimSun" w:eastAsia="SimSun" w:hAnsi="SimSun"/>
                                <w:b/>
                                <w:bCs/>
                                <w:sz w:val="28"/>
                                <w:szCs w:val="28"/>
                                <w:lang w:eastAsia="zh-CN"/>
                                <w14:ligatures w14:val="none"/>
                              </w:rPr>
                            </w:pPr>
                            <w:r>
                              <w:rPr>
                                <w:rFonts w:ascii="SimSun" w:eastAsia="SimSun" w:hAnsi="SimSun"/>
                                <w:b/>
                                <w:bCs/>
                                <w:sz w:val="28"/>
                                <w:szCs w:val="28"/>
                                <w:lang w:eastAsia="zh-CN"/>
                                <w14:ligatures w14:val="none"/>
                              </w:rPr>
                              <w:tab/>
                            </w:r>
                            <w:r>
                              <w:rPr>
                                <w:rFonts w:ascii="SimSun" w:eastAsia="SimSun" w:hAnsi="SimSun"/>
                                <w:b/>
                                <w:bCs/>
                                <w:sz w:val="28"/>
                                <w:szCs w:val="28"/>
                                <w:lang w:eastAsia="zh-CN"/>
                                <w14:ligatures w14:val="none"/>
                              </w:rPr>
                              <w:tab/>
                              <w:t>2</w:t>
                            </w:r>
                            <w:r>
                              <w:rPr>
                                <w:rFonts w:ascii="SimSun" w:eastAsia="SimSun" w:hAnsi="SimSun" w:cs="MS Mincho" w:hint="eastAsia"/>
                                <w:b/>
                                <w:bCs/>
                                <w:sz w:val="28"/>
                                <w:szCs w:val="28"/>
                                <w:lang w:eastAsia="zh-CN"/>
                                <w14:ligatures w14:val="none"/>
                              </w:rPr>
                              <w:t>．</w:t>
                            </w:r>
                            <w:r>
                              <w:rPr>
                                <w:rFonts w:ascii="SimSun" w:eastAsia="SimSun" w:hAnsi="SimSun" w:cs="SimSun"/>
                                <w:b/>
                                <w:bCs/>
                                <w:sz w:val="28"/>
                                <w:szCs w:val="28"/>
                                <w:lang w:eastAsia="zh-CN"/>
                                <w14:ligatures w14:val="none"/>
                              </w:rPr>
                              <w:t>转录</w:t>
                            </w:r>
                          </w:p>
                          <w:p w14:paraId="191CAD56" w14:textId="77777777" w:rsidR="00EB61F0" w:rsidRDefault="00EB61F0">
                            <w:pPr>
                              <w:spacing w:line="273" w:lineRule="auto"/>
                              <w:ind w:left="721"/>
                              <w:rPr>
                                <w:rFonts w:ascii="SimSun" w:eastAsia="SimSun" w:hAnsi="SimSun"/>
                                <w:sz w:val="28"/>
                                <w:szCs w:val="28"/>
                                <w:lang w:eastAsia="zh-CN"/>
                                <w14:ligatures w14:val="none"/>
                              </w:rPr>
                            </w:pPr>
                            <w:r>
                              <w:rPr>
                                <w:rFonts w:ascii="SimSun" w:eastAsia="SimSun" w:hAnsi="SimSun"/>
                                <w:b/>
                                <w:bCs/>
                                <w:sz w:val="28"/>
                                <w:szCs w:val="28"/>
                                <w:lang w:eastAsia="zh-CN"/>
                                <w14:ligatures w14:val="none"/>
                              </w:rPr>
                              <w:tab/>
                            </w:r>
                            <w:r>
                              <w:rPr>
                                <w:rFonts w:ascii="SimSun" w:eastAsia="SimSun" w:hAnsi="SimSun"/>
                                <w:b/>
                                <w:bCs/>
                                <w:sz w:val="28"/>
                                <w:szCs w:val="28"/>
                                <w:lang w:eastAsia="zh-CN"/>
                                <w14:ligatures w14:val="none"/>
                              </w:rPr>
                              <w:tab/>
                              <w:t>3</w:t>
                            </w:r>
                            <w:r>
                              <w:rPr>
                                <w:rFonts w:ascii="SimSun" w:eastAsia="SimSun" w:hAnsi="SimSun" w:cs="MS Mincho" w:hint="eastAsia"/>
                                <w:b/>
                                <w:bCs/>
                                <w:sz w:val="28"/>
                                <w:szCs w:val="28"/>
                                <w:lang w:eastAsia="zh-CN"/>
                                <w14:ligatures w14:val="none"/>
                              </w:rPr>
                              <w:t>．使用智能白板上的智能录音器</w:t>
                            </w:r>
                            <w:r>
                              <w:rPr>
                                <w:rFonts w:ascii="SimSun" w:eastAsia="SimSun" w:hAnsi="SimSun"/>
                                <w:sz w:val="28"/>
                                <w:szCs w:val="28"/>
                                <w:lang w:eastAsia="zh-CN"/>
                                <w14:ligatures w14:val="none"/>
                              </w:rPr>
                              <w:t> </w:t>
                            </w:r>
                          </w:p>
                          <w:p w14:paraId="7C327C14" w14:textId="77777777" w:rsidR="00EB61F0" w:rsidRDefault="00EB61F0">
                            <w:pPr>
                              <w:spacing w:line="273" w:lineRule="auto"/>
                              <w:ind w:left="721"/>
                              <w:rPr>
                                <w:rFonts w:ascii="SimSun" w:eastAsia="SimSun" w:hAnsi="SimSun"/>
                                <w:sz w:val="28"/>
                                <w:szCs w:val="28"/>
                                <w:lang w:eastAsia="zh-CN"/>
                                <w14:ligatures w14:val="none"/>
                              </w:rPr>
                            </w:pPr>
                          </w:p>
                          <w:p w14:paraId="37CF022D" w14:textId="77777777" w:rsidR="00EB61F0" w:rsidRDefault="00EB61F0">
                            <w:pPr>
                              <w:spacing w:after="100" w:line="273" w:lineRule="auto"/>
                              <w:ind w:firstLine="437"/>
                              <w:rPr>
                                <w:rFonts w:ascii="SimSun" w:eastAsia="SimSun" w:hAnsi="SimSun"/>
                                <w:sz w:val="28"/>
                                <w:szCs w:val="28"/>
                                <w:lang w:eastAsia="zh-CN"/>
                                <w14:ligatures w14:val="none"/>
                              </w:rPr>
                            </w:pPr>
                            <w:r>
                              <w:rPr>
                                <w:rFonts w:ascii="SimSun" w:eastAsia="SimSun" w:hAnsi="SimSun" w:cs="MS Mincho"/>
                                <w:b/>
                                <w:bCs/>
                                <w:sz w:val="28"/>
                                <w:szCs w:val="28"/>
                                <w:lang w:eastAsia="zh-CN"/>
                                <w14:ligatures w14:val="none"/>
                              </w:rPr>
                              <w:t>第</w:t>
                            </w:r>
                            <w:r>
                              <w:rPr>
                                <w:rFonts w:ascii="SimSun" w:eastAsia="SimSun" w:hAnsi="SimSun" w:cs="MS Mincho" w:hint="eastAsia"/>
                                <w:b/>
                                <w:bCs/>
                                <w:sz w:val="28"/>
                                <w:szCs w:val="28"/>
                                <w:lang w:eastAsia="zh-CN"/>
                                <w14:ligatures w14:val="none"/>
                              </w:rPr>
                              <w:t>四</w:t>
                            </w:r>
                            <w:r>
                              <w:rPr>
                                <w:rFonts w:ascii="SimSun" w:eastAsia="SimSun" w:hAnsi="SimSun" w:cs="SimSun" w:hint="eastAsia"/>
                                <w:b/>
                                <w:bCs/>
                                <w:sz w:val="28"/>
                                <w:szCs w:val="28"/>
                                <w:lang w:eastAsia="zh-CN"/>
                                <w14:ligatures w14:val="none"/>
                              </w:rPr>
                              <w:t>部分</w:t>
                            </w:r>
                            <w:r>
                              <w:rPr>
                                <w:rFonts w:ascii="SimSun" w:eastAsia="SimSun" w:hAnsi="SimSun" w:cs="MS Mincho"/>
                                <w:b/>
                                <w:bCs/>
                                <w:sz w:val="28"/>
                                <w:szCs w:val="28"/>
                                <w:lang w:eastAsia="zh-CN"/>
                                <w14:ligatures w14:val="none"/>
                              </w:rPr>
                              <w:t>：案例研究</w:t>
                            </w:r>
                            <w:r>
                              <w:rPr>
                                <w:rFonts w:ascii="SimSun" w:eastAsia="SimSun" w:hAnsi="SimSun"/>
                                <w:b/>
                                <w:bCs/>
                                <w:sz w:val="28"/>
                                <w:szCs w:val="28"/>
                                <w:lang w:eastAsia="zh-CN"/>
                                <w14:ligatures w14:val="none"/>
                              </w:rPr>
                              <w:t xml:space="preserve"> </w:t>
                            </w:r>
                            <w:r>
                              <w:rPr>
                                <w:rFonts w:ascii="SimSun" w:eastAsia="SimSun" w:hAnsi="SimSun" w:cs="SimSun" w:hint="eastAsia"/>
                                <w:b/>
                                <w:bCs/>
                                <w:sz w:val="28"/>
                                <w:szCs w:val="28"/>
                                <w:lang w:eastAsia="zh-CN"/>
                                <w14:ligatures w14:val="none"/>
                              </w:rPr>
                              <w:t>展示了教师在不同情境下对对话的编码和解释</w:t>
                            </w:r>
                            <w:r>
                              <w:rPr>
                                <w:rFonts w:ascii="SimSun" w:eastAsia="SimSun" w:hAnsi="SimSun" w:cs="SimSun"/>
                                <w:b/>
                                <w:bCs/>
                                <w:sz w:val="28"/>
                                <w:szCs w:val="28"/>
                                <w:lang w:eastAsia="zh-CN"/>
                                <w14:ligatures w14:val="none"/>
                              </w:rPr>
                              <w:t>；包括教师的发现和下一步行动。</w:t>
                            </w:r>
                          </w:p>
                          <w:p w14:paraId="1B935C61" w14:textId="77777777" w:rsidR="00EB61F0" w:rsidRDefault="00EB61F0">
                            <w:pPr>
                              <w:ind w:firstLine="437"/>
                              <w:rPr>
                                <w:rFonts w:ascii="SimSun" w:eastAsia="SimSun" w:hAnsi="SimSun" w:cs="SimSun"/>
                                <w:b/>
                                <w:bCs/>
                                <w:sz w:val="28"/>
                                <w:szCs w:val="28"/>
                                <w:lang w:eastAsia="zh-CN"/>
                                <w14:ligatures w14:val="none"/>
                              </w:rPr>
                            </w:pPr>
                            <w:r>
                              <w:rPr>
                                <w:rFonts w:ascii="SimSun" w:eastAsia="SimSun" w:hAnsi="SimSun" w:cs="MS Mincho"/>
                                <w:b/>
                                <w:bCs/>
                                <w:sz w:val="28"/>
                                <w:szCs w:val="28"/>
                                <w:lang w:eastAsia="zh-CN"/>
                                <w14:ligatures w14:val="none"/>
                              </w:rPr>
                              <w:t>第</w:t>
                            </w:r>
                            <w:r>
                              <w:rPr>
                                <w:rFonts w:ascii="SimSun" w:eastAsia="SimSun" w:hAnsi="SimSun" w:hint="eastAsia"/>
                                <w:b/>
                                <w:bCs/>
                                <w:sz w:val="28"/>
                                <w:szCs w:val="28"/>
                                <w:lang w:eastAsia="zh-CN"/>
                                <w14:ligatures w14:val="none"/>
                              </w:rPr>
                              <w:t>五部分</w:t>
                            </w:r>
                            <w:r>
                              <w:rPr>
                                <w:rFonts w:ascii="SimSun" w:eastAsia="SimSun" w:hAnsi="SimSun" w:cs="SimSun"/>
                                <w:b/>
                                <w:bCs/>
                                <w:sz w:val="28"/>
                                <w:szCs w:val="28"/>
                                <w:lang w:eastAsia="zh-CN"/>
                                <w14:ligatures w14:val="none"/>
                              </w:rPr>
                              <w:t>：资源和活动</w:t>
                            </w:r>
                            <w:r>
                              <w:rPr>
                                <w:rFonts w:ascii="SimSun" w:eastAsia="SimSun" w:hAnsi="SimSun"/>
                                <w:b/>
                                <w:bCs/>
                                <w:sz w:val="32"/>
                                <w:szCs w:val="32"/>
                                <w:lang w:eastAsia="zh-CN"/>
                                <w14:ligatures w14:val="none"/>
                              </w:rPr>
                              <w:t xml:space="preserve"> </w:t>
                            </w:r>
                            <w:r>
                              <w:rPr>
                                <w:rFonts w:ascii="SimSun" w:eastAsia="SimSun" w:hAnsi="SimSun" w:cs="SimSun" w:hint="eastAsia"/>
                                <w:b/>
                                <w:bCs/>
                                <w:sz w:val="28"/>
                                <w:szCs w:val="28"/>
                                <w:lang w:eastAsia="zh-CN"/>
                                <w14:ligatures w14:val="none"/>
                              </w:rPr>
                              <w:t>提供了在您的课堂中实施对话的想法</w:t>
                            </w:r>
                            <w:r>
                              <w:rPr>
                                <w:rFonts w:ascii="SimSun" w:eastAsia="SimSun" w:hAnsi="SimSun" w:cs="SimSun"/>
                                <w:b/>
                                <w:bCs/>
                                <w:sz w:val="28"/>
                                <w:szCs w:val="28"/>
                                <w:lang w:eastAsia="zh-CN"/>
                                <w14:ligatures w14:val="none"/>
                              </w:rPr>
                              <w:t>，参考其他关于对话的研究和相关资源的链接</w:t>
                            </w:r>
                            <w:r>
                              <w:rPr>
                                <w:rFonts w:ascii="SimSun" w:eastAsia="SimSun" w:hAnsi="SimSun" w:cs="SimSun" w:hint="eastAsia"/>
                                <w:b/>
                                <w:bCs/>
                                <w:sz w:val="28"/>
                                <w:szCs w:val="28"/>
                                <w:lang w:eastAsia="zh-CN"/>
                                <w14:ligatures w14:val="none"/>
                              </w:rPr>
                              <w:t>。</w:t>
                            </w:r>
                          </w:p>
                          <w:p w14:paraId="7F4BBB84" w14:textId="77777777" w:rsidR="00EB61F0" w:rsidRDefault="00EB61F0">
                            <w:pPr>
                              <w:widowControl w:val="0"/>
                              <w:spacing w:after="100" w:line="273" w:lineRule="auto"/>
                              <w:ind w:left="437"/>
                              <w:rPr>
                                <w:sz w:val="32"/>
                                <w:szCs w:val="32"/>
                                <w:lang w:eastAsia="zh-CN"/>
                                <w14:ligatures w14:val="none"/>
                              </w:rPr>
                            </w:pPr>
                          </w:p>
                          <w:p w14:paraId="1765C5B2" w14:textId="77777777" w:rsidR="00EB61F0" w:rsidRDefault="00EB61F0">
                            <w:pPr>
                              <w:widowControl w:val="0"/>
                              <w:spacing w:after="100" w:line="273" w:lineRule="auto"/>
                              <w:ind w:left="437"/>
                              <w:rPr>
                                <w:sz w:val="32"/>
                                <w:szCs w:val="32"/>
                                <w:lang w:eastAsia="zh-CN"/>
                                <w14:ligatures w14:val="none"/>
                              </w:rPr>
                            </w:pPr>
                          </w:p>
                          <w:p w14:paraId="365DF231" w14:textId="77777777" w:rsidR="00EB61F0" w:rsidRDefault="00EB61F0">
                            <w:pPr>
                              <w:widowControl w:val="0"/>
                              <w:spacing w:after="100" w:line="273" w:lineRule="auto"/>
                              <w:ind w:left="437"/>
                              <w:rPr>
                                <w:sz w:val="32"/>
                                <w:szCs w:val="32"/>
                                <w:lang w:eastAsia="zh-CN"/>
                                <w14:ligatures w14:val="none"/>
                              </w:rPr>
                            </w:pPr>
                          </w:p>
                          <w:p w14:paraId="4D2101F0" w14:textId="77777777" w:rsidR="00EB61F0" w:rsidRDefault="00EB61F0">
                            <w:pPr>
                              <w:spacing w:after="100" w:line="273" w:lineRule="auto"/>
                              <w:ind w:left="437"/>
                              <w:rPr>
                                <w:sz w:val="32"/>
                                <w:szCs w:val="32"/>
                                <w:lang w:eastAsia="zh-CN"/>
                                <w14:ligatures w14:val="none"/>
                              </w:rPr>
                            </w:pPr>
                            <w:r>
                              <w:rPr>
                                <w:sz w:val="32"/>
                                <w:szCs w:val="32"/>
                                <w:lang w:eastAsia="zh-CN"/>
                                <w14:ligatures w14:val="none"/>
                              </w:rPr>
                              <w:t> </w:t>
                            </w:r>
                          </w:p>
                          <w:p w14:paraId="0654409D" w14:textId="77777777" w:rsidR="00EB61F0" w:rsidRDefault="00EB61F0">
                            <w:pPr>
                              <w:spacing w:after="100" w:line="273" w:lineRule="auto"/>
                              <w:ind w:left="437"/>
                              <w:rPr>
                                <w:color w:val="0000FF"/>
                                <w:sz w:val="32"/>
                                <w:szCs w:val="32"/>
                                <w:u w:val="single"/>
                                <w14:ligatures w14:val="none"/>
                              </w:rPr>
                            </w:pPr>
                            <w:r>
                              <w:rPr>
                                <w:sz w:val="32"/>
                                <w:szCs w:val="32"/>
                                <w14:ligatures w14:val="none"/>
                              </w:rPr>
                              <w:t xml:space="preserve">A further set of templates to accompany the pack is available online at </w:t>
                            </w:r>
                            <w:hyperlink r:id="rId9" w:history="1">
                              <w:r>
                                <w:rPr>
                                  <w:rStyle w:val="Hyperlink"/>
                                  <w:b/>
                                  <w:bCs/>
                                  <w:sz w:val="32"/>
                                  <w:szCs w:val="32"/>
                                  <w14:ligatures w14:val="none"/>
                                </w:rPr>
                                <w:t>http://bit.ly/T-SEDA</w:t>
                              </w:r>
                            </w:hyperlink>
                          </w:p>
                        </w:txbxContent>
                      </wps:txbx>
                      <wps:bodyPr rot="0" vert="horz" wrap="square" lIns="36576" tIns="36576" rIns="36576" bIns="36576" anchor="t" anchorCtr="0" upright="1">
                        <a:noAutofit/>
                      </wps:bodyPr>
                    </wps:wsp>
                  </a:graphicData>
                </a:graphic>
              </wp:anchor>
            </w:drawing>
          </mc:Choice>
          <mc:Fallback>
            <w:pict>
              <v:shapetype w14:anchorId="10D677F6" id="_x0000_t202" coordsize="21600,21600" o:spt="202" path="m,l,21600r21600,l21600,xe">
                <v:stroke joinstyle="miter"/>
                <v:path gradientshapeok="t" o:connecttype="rect"/>
              </v:shapetype>
              <v:shape id="Text Box 1" o:spid="_x0000_s1026" type="#_x0000_t202" style="position:absolute;margin-left:12pt;margin-top:-2.75pt;width:763.65pt;height:472.5pt;z-index:25166028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" filled="f" stroked="f">
                <v:textbox inset="2.88pt,2.88pt,2.88pt,2.88pt">
                  <w:txbxContent>
                    <w:p w14:paraId="7827DDF3" w14:textId="77777777" w:rsidR="00EB61F0" w:rsidRDefault="00EB61F0">
                      <w:pPr>
                        <w:widowControl w:val="0"/>
                        <w:spacing w:after="0"/>
                        <w:ind w:right="880" w:firstLineChars="950" w:firstLine="1900"/>
                        <w:jc w:val="right"/>
                        <w:rPr>
                          <w:rFonts w:ascii="Microsoft YaHei" w:eastAsia="Microsoft YaHei" w:hAnsi="Microsoft YaHei" w:cs="Microsoft YaHei"/>
                          <w:b/>
                          <w:bCs/>
                          <w:color w:val="1A616F"/>
                          <w:sz w:val="44"/>
                          <w:szCs w:val="44"/>
                          <w:lang w:eastAsia="zh-CN"/>
                          <w14:ligatures w14:val="none"/>
                        </w:rPr>
                      </w:pPr>
                      <w:r>
                        <w:rPr>
                          <w:noProof/>
                          <w14:ligatures w14:val="none"/>
                        </w:rPr>
                        <w:drawing>
                          <wp:inline distT="0" distB="0" distL="0" distR="0" wp14:anchorId="522514AB" wp14:editId="7396BA10">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90015" cy="1390015"/>
                                    </a:xfrm>
                                    <a:prstGeom prst="rect">
                                      <a:avLst/>
                                    </a:prstGeom>
                                    <a:noFill/>
                                    <a:ln>
                                      <a:noFill/>
                                    </a:ln>
                                  </pic:spPr>
                                </pic:pic>
                              </a:graphicData>
                            </a:graphic>
                          </wp:inline>
                        </w:drawing>
                      </w:r>
                    </w:p>
                    <w:p w14:paraId="2C7A9B48" w14:textId="77777777" w:rsidR="00EB61F0" w:rsidRDefault="00EB61F0" w:rsidP="00A0754C">
                      <w:pPr>
                        <w:widowControl w:val="0"/>
                        <w:spacing w:after="0"/>
                        <w:ind w:right="880" w:firstLineChars="950" w:firstLine="4180"/>
                        <w:rPr>
                          <w:rFonts w:ascii="Microsoft YaHei" w:eastAsia="Microsoft YaHei" w:hAnsi="Microsoft YaHei" w:cs="Microsoft YaHei"/>
                          <w:b/>
                          <w:bCs/>
                          <w:color w:val="1A616F"/>
                          <w:sz w:val="44"/>
                          <w:szCs w:val="44"/>
                          <w:lang w:eastAsia="zh-CN"/>
                          <w14:ligatures w14:val="none"/>
                        </w:rPr>
                      </w:pPr>
                      <w:r>
                        <w:rPr>
                          <w:rFonts w:ascii="Microsoft YaHei" w:eastAsia="Microsoft YaHei" w:hAnsi="Microsoft YaHei" w:cs="Microsoft YaHei" w:hint="eastAsia"/>
                          <w:b/>
                          <w:bCs/>
                          <w:color w:val="1A616F"/>
                          <w:sz w:val="44"/>
                          <w:szCs w:val="44"/>
                          <w:lang w:eastAsia="zh-CN"/>
                          <w14:ligatures w14:val="none"/>
                        </w:rPr>
                        <w:t>系统化教育对话分析工具 （T-SEDA）：</w:t>
                      </w:r>
                    </w:p>
                    <w:p w14:paraId="76A3D120" w14:textId="77777777" w:rsidR="00EB61F0" w:rsidRDefault="00EB61F0">
                      <w:pPr>
                        <w:widowControl w:val="0"/>
                        <w:spacing w:after="0"/>
                        <w:jc w:val="center"/>
                        <w:rPr>
                          <w:rFonts w:ascii="Times New Roman" w:hAnsi="Times New Roman" w:cs="Times New Roman"/>
                          <w:color w:val="1A616F"/>
                          <w:sz w:val="44"/>
                          <w:szCs w:val="44"/>
                          <w:lang w:eastAsia="zh-CN"/>
                          <w14:ligatures w14:val="none"/>
                        </w:rPr>
                      </w:pPr>
                      <w:r>
                        <w:rPr>
                          <w:rFonts w:ascii="Microsoft YaHei" w:eastAsia="Microsoft YaHei" w:hAnsi="Microsoft YaHei" w:cs="Microsoft YaHei" w:hint="eastAsia"/>
                          <w:b/>
                          <w:bCs/>
                          <w:color w:val="1A616F"/>
                          <w:sz w:val="44"/>
                          <w:szCs w:val="44"/>
                          <w:lang w:eastAsia="zh-CN"/>
                          <w14:ligatures w14:val="none"/>
                        </w:rPr>
                        <w:t>用于实践探究的资源包</w:t>
                      </w:r>
                    </w:p>
                    <w:p w14:paraId="19E2A383" w14:textId="77777777" w:rsidR="00EB61F0" w:rsidRDefault="00EB61F0">
                      <w:pPr>
                        <w:widowControl w:val="0"/>
                        <w:spacing w:line="240" w:lineRule="auto"/>
                        <w:jc w:val="center"/>
                        <w:rPr>
                          <w:rFonts w:ascii="Microsoft YaHei" w:eastAsia="Microsoft YaHei" w:hAnsi="Microsoft YaHei"/>
                          <w:b/>
                          <w:bCs/>
                          <w:color w:val="1A616F"/>
                          <w:sz w:val="32"/>
                          <w:szCs w:val="32"/>
                          <w:lang w:val="en-US" w:eastAsia="zh-Hans"/>
                          <w14:ligatures w14:val="none"/>
                        </w:rPr>
                      </w:pPr>
                      <w:r>
                        <w:rPr>
                          <w:rFonts w:ascii="Microsoft YaHei" w:eastAsia="Microsoft YaHei" w:hAnsi="Microsoft YaHei" w:cs="MS Mincho"/>
                          <w:b/>
                          <w:bCs/>
                          <w:color w:val="1A616F"/>
                          <w:sz w:val="32"/>
                          <w:szCs w:val="32"/>
                          <w:lang w:eastAsia="zh-CN"/>
                          <w14:ligatures w14:val="none"/>
                        </w:rPr>
                        <w:t>附加</w:t>
                      </w:r>
                      <w:r>
                        <w:rPr>
                          <w:rFonts w:ascii="Microsoft YaHei" w:eastAsia="Microsoft YaHei" w:hAnsi="Microsoft YaHei" w:cs="SimSun"/>
                          <w:b/>
                          <w:bCs/>
                          <w:color w:val="1A616F"/>
                          <w:sz w:val="32"/>
                          <w:szCs w:val="32"/>
                          <w:lang w:eastAsia="zh-CN"/>
                          <w14:ligatures w14:val="none"/>
                        </w:rPr>
                        <w:t>资</w:t>
                      </w:r>
                      <w:r>
                        <w:rPr>
                          <w:rFonts w:ascii="Microsoft YaHei" w:eastAsia="Microsoft YaHei" w:hAnsi="Microsoft YaHei" w:cs="MS Mincho"/>
                          <w:b/>
                          <w:bCs/>
                          <w:color w:val="1A616F"/>
                          <w:sz w:val="32"/>
                          <w:szCs w:val="32"/>
                          <w:lang w:eastAsia="zh-CN"/>
                          <w14:ligatures w14:val="none"/>
                        </w:rPr>
                        <w:t>源</w:t>
                      </w:r>
                      <w:r>
                        <w:rPr>
                          <w:rFonts w:ascii="Microsoft YaHei" w:eastAsia="Microsoft YaHei" w:hAnsi="Microsoft YaHei"/>
                          <w:b/>
                          <w:bCs/>
                          <w:color w:val="1A616F"/>
                          <w:sz w:val="32"/>
                          <w:szCs w:val="32"/>
                          <w:lang w:eastAsia="zh-CN"/>
                          <w14:ligatures w14:val="none"/>
                        </w:rPr>
                        <w:t> </w:t>
                      </w:r>
                      <w:r>
                        <w:rPr>
                          <w:rFonts w:ascii="Microsoft YaHei" w:eastAsia="Microsoft YaHei" w:hAnsi="Microsoft YaHei" w:hint="eastAsia"/>
                          <w:b/>
                          <w:bCs/>
                          <w:color w:val="1A616F"/>
                          <w:sz w:val="32"/>
                          <w:szCs w:val="32"/>
                          <w:lang w:val="en-US" w:eastAsia="zh-Hans"/>
                          <w14:ligatures w14:val="none"/>
                        </w:rPr>
                        <w:t>V9</w:t>
                      </w:r>
                    </w:p>
                    <w:p w14:paraId="26A796EF" w14:textId="77777777" w:rsidR="00EB61F0" w:rsidRDefault="00EB61F0">
                      <w:pPr>
                        <w:spacing w:line="273" w:lineRule="auto"/>
                        <w:ind w:firstLineChars="150" w:firstLine="422"/>
                        <w:rPr>
                          <w:rFonts w:ascii="SimSun" w:eastAsia="SimSun" w:hAnsi="SimSun"/>
                          <w:b/>
                          <w:bCs/>
                          <w:sz w:val="28"/>
                          <w:szCs w:val="28"/>
                          <w:lang w:eastAsia="zh-CN"/>
                          <w14:ligatures w14:val="none"/>
                        </w:rPr>
                      </w:pPr>
                      <w:r>
                        <w:rPr>
                          <w:rFonts w:ascii="SimSun" w:eastAsia="SimSun" w:hAnsi="SimSun" w:cs="MS Mincho"/>
                          <w:b/>
                          <w:bCs/>
                          <w:sz w:val="28"/>
                          <w:szCs w:val="28"/>
                          <w:lang w:eastAsia="zh-CN"/>
                          <w14:ligatures w14:val="none"/>
                        </w:rPr>
                        <w:t>第</w:t>
                      </w:r>
                      <w:r>
                        <w:rPr>
                          <w:rFonts w:ascii="SimSun" w:eastAsia="SimSun" w:hAnsi="SimSun" w:hint="eastAsia"/>
                          <w:b/>
                          <w:bCs/>
                          <w:sz w:val="28"/>
                          <w:szCs w:val="28"/>
                          <w:lang w:eastAsia="zh-CN"/>
                          <w14:ligatures w14:val="none"/>
                        </w:rPr>
                        <w:t>三部分</w:t>
                      </w:r>
                      <w:r>
                        <w:rPr>
                          <w:rFonts w:ascii="SimSun" w:eastAsia="SimSun" w:hAnsi="SimSun" w:cs="MS Mincho"/>
                          <w:b/>
                          <w:bCs/>
                          <w:sz w:val="28"/>
                          <w:szCs w:val="28"/>
                          <w:lang w:eastAsia="zh-CN"/>
                          <w14:ligatures w14:val="none"/>
                        </w:rPr>
                        <w:t>：</w:t>
                      </w:r>
                      <w:r>
                        <w:rPr>
                          <w:rFonts w:ascii="SimSun" w:eastAsia="SimSun" w:hAnsi="SimSun" w:cs="SimSun" w:hint="eastAsia"/>
                          <w:b/>
                          <w:bCs/>
                          <w:sz w:val="28"/>
                          <w:szCs w:val="28"/>
                          <w:lang w:eastAsia="zh-CN"/>
                          <w14:ligatures w14:val="none"/>
                        </w:rPr>
                        <w:t>音频</w:t>
                      </w:r>
                      <w:r>
                        <w:rPr>
                          <w:rFonts w:ascii="SimSun" w:eastAsia="SimSun" w:hAnsi="SimSun" w:cs="SimSun"/>
                          <w:b/>
                          <w:bCs/>
                          <w:sz w:val="28"/>
                          <w:szCs w:val="28"/>
                          <w:lang w:eastAsia="zh-CN"/>
                          <w14:ligatures w14:val="none"/>
                        </w:rPr>
                        <w:t>/</w:t>
                      </w:r>
                      <w:r>
                        <w:rPr>
                          <w:rFonts w:ascii="SimSun" w:eastAsia="SimSun" w:hAnsi="SimSun" w:cs="SimSun" w:hint="eastAsia"/>
                          <w:b/>
                          <w:bCs/>
                          <w:sz w:val="28"/>
                          <w:szCs w:val="28"/>
                          <w:lang w:eastAsia="zh-CN"/>
                          <w14:ligatures w14:val="none"/>
                        </w:rPr>
                        <w:t>视频录制和转录的技术指南</w:t>
                      </w:r>
                    </w:p>
                    <w:p w14:paraId="06560719" w14:textId="77777777" w:rsidR="00EB61F0" w:rsidRDefault="00EB61F0">
                      <w:pPr>
                        <w:spacing w:line="273" w:lineRule="auto"/>
                        <w:ind w:left="721"/>
                        <w:rPr>
                          <w:rFonts w:ascii="SimSun" w:eastAsia="SimSun" w:hAnsi="SimSun"/>
                          <w:b/>
                          <w:bCs/>
                          <w:color w:val="auto"/>
                          <w:sz w:val="28"/>
                          <w:szCs w:val="28"/>
                          <w:lang w:eastAsia="zh-CN"/>
                          <w14:ligatures w14:val="none"/>
                        </w:rPr>
                      </w:pPr>
                      <w:r>
                        <w:rPr>
                          <w:rFonts w:ascii="SimSun" w:eastAsia="SimSun" w:hAnsi="SimSun"/>
                          <w:b/>
                          <w:bCs/>
                          <w:sz w:val="28"/>
                          <w:szCs w:val="28"/>
                          <w:lang w:eastAsia="zh-CN"/>
                          <w14:ligatures w14:val="none"/>
                        </w:rPr>
                        <w:tab/>
                      </w:r>
                      <w:r>
                        <w:rPr>
                          <w:rFonts w:ascii="SimSun" w:eastAsia="SimSun" w:hAnsi="SimSun"/>
                          <w:b/>
                          <w:bCs/>
                          <w:sz w:val="28"/>
                          <w:szCs w:val="28"/>
                          <w:lang w:eastAsia="zh-CN"/>
                          <w14:ligatures w14:val="none"/>
                        </w:rPr>
                        <w:tab/>
                      </w:r>
                      <w:r>
                        <w:rPr>
                          <w:rFonts w:ascii="SimSun" w:eastAsia="SimSun" w:hAnsi="SimSun" w:cs="MS Mincho" w:hint="eastAsia"/>
                          <w:b/>
                          <w:bCs/>
                          <w:sz w:val="28"/>
                          <w:szCs w:val="28"/>
                          <w:lang w:eastAsia="zh-CN"/>
                          <w14:ligatures w14:val="none"/>
                        </w:rPr>
                        <w:t>1．</w:t>
                      </w:r>
                      <w:r>
                        <w:rPr>
                          <w:rFonts w:ascii="SimSun" w:eastAsia="SimSun" w:hAnsi="SimSun" w:cs="SimSun" w:hint="eastAsia"/>
                          <w:b/>
                          <w:bCs/>
                          <w:color w:val="auto"/>
                          <w:sz w:val="28"/>
                          <w:szCs w:val="28"/>
                          <w:lang w:eastAsia="zh-CN"/>
                          <w14:ligatures w14:val="none"/>
                        </w:rPr>
                        <w:t>音频/视频录制</w:t>
                      </w:r>
                    </w:p>
                    <w:p w14:paraId="2D5B0D5E" w14:textId="77777777" w:rsidR="00EB61F0" w:rsidRDefault="00EB61F0">
                      <w:pPr>
                        <w:spacing w:line="273" w:lineRule="auto"/>
                        <w:ind w:left="721"/>
                        <w:rPr>
                          <w:rFonts w:ascii="SimSun" w:eastAsia="SimSun" w:hAnsi="SimSun"/>
                          <w:b/>
                          <w:bCs/>
                          <w:sz w:val="28"/>
                          <w:szCs w:val="28"/>
                          <w:lang w:eastAsia="zh-CN"/>
                          <w14:ligatures w14:val="none"/>
                        </w:rPr>
                      </w:pPr>
                      <w:r>
                        <w:rPr>
                          <w:rFonts w:ascii="SimSun" w:eastAsia="SimSun" w:hAnsi="SimSun"/>
                          <w:b/>
                          <w:bCs/>
                          <w:sz w:val="28"/>
                          <w:szCs w:val="28"/>
                          <w:lang w:eastAsia="zh-CN"/>
                          <w14:ligatures w14:val="none"/>
                        </w:rPr>
                        <w:tab/>
                      </w:r>
                      <w:r>
                        <w:rPr>
                          <w:rFonts w:ascii="SimSun" w:eastAsia="SimSun" w:hAnsi="SimSun"/>
                          <w:b/>
                          <w:bCs/>
                          <w:sz w:val="28"/>
                          <w:szCs w:val="28"/>
                          <w:lang w:eastAsia="zh-CN"/>
                          <w14:ligatures w14:val="none"/>
                        </w:rPr>
                        <w:tab/>
                        <w:t>2</w:t>
                      </w:r>
                      <w:r>
                        <w:rPr>
                          <w:rFonts w:ascii="SimSun" w:eastAsia="SimSun" w:hAnsi="SimSun" w:cs="MS Mincho" w:hint="eastAsia"/>
                          <w:b/>
                          <w:bCs/>
                          <w:sz w:val="28"/>
                          <w:szCs w:val="28"/>
                          <w:lang w:eastAsia="zh-CN"/>
                          <w14:ligatures w14:val="none"/>
                        </w:rPr>
                        <w:t>．</w:t>
                      </w:r>
                      <w:r>
                        <w:rPr>
                          <w:rFonts w:ascii="SimSun" w:eastAsia="SimSun" w:hAnsi="SimSun" w:cs="SimSun"/>
                          <w:b/>
                          <w:bCs/>
                          <w:sz w:val="28"/>
                          <w:szCs w:val="28"/>
                          <w:lang w:eastAsia="zh-CN"/>
                          <w14:ligatures w14:val="none"/>
                        </w:rPr>
                        <w:t>转录</w:t>
                      </w:r>
                    </w:p>
                    <w:p w14:paraId="191CAD56" w14:textId="77777777" w:rsidR="00EB61F0" w:rsidRDefault="00EB61F0">
                      <w:pPr>
                        <w:spacing w:line="273" w:lineRule="auto"/>
                        <w:ind w:left="721"/>
                        <w:rPr>
                          <w:rFonts w:ascii="SimSun" w:eastAsia="SimSun" w:hAnsi="SimSun"/>
                          <w:sz w:val="28"/>
                          <w:szCs w:val="28"/>
                          <w:lang w:eastAsia="zh-CN"/>
                          <w14:ligatures w14:val="none"/>
                        </w:rPr>
                      </w:pPr>
                      <w:r>
                        <w:rPr>
                          <w:rFonts w:ascii="SimSun" w:eastAsia="SimSun" w:hAnsi="SimSun"/>
                          <w:b/>
                          <w:bCs/>
                          <w:sz w:val="28"/>
                          <w:szCs w:val="28"/>
                          <w:lang w:eastAsia="zh-CN"/>
                          <w14:ligatures w14:val="none"/>
                        </w:rPr>
                        <w:tab/>
                      </w:r>
                      <w:r>
                        <w:rPr>
                          <w:rFonts w:ascii="SimSun" w:eastAsia="SimSun" w:hAnsi="SimSun"/>
                          <w:b/>
                          <w:bCs/>
                          <w:sz w:val="28"/>
                          <w:szCs w:val="28"/>
                          <w:lang w:eastAsia="zh-CN"/>
                          <w14:ligatures w14:val="none"/>
                        </w:rPr>
                        <w:tab/>
                        <w:t>3</w:t>
                      </w:r>
                      <w:r>
                        <w:rPr>
                          <w:rFonts w:ascii="SimSun" w:eastAsia="SimSun" w:hAnsi="SimSun" w:cs="MS Mincho" w:hint="eastAsia"/>
                          <w:b/>
                          <w:bCs/>
                          <w:sz w:val="28"/>
                          <w:szCs w:val="28"/>
                          <w:lang w:eastAsia="zh-CN"/>
                          <w14:ligatures w14:val="none"/>
                        </w:rPr>
                        <w:t>．使用智能白板上的智能录音器</w:t>
                      </w:r>
                      <w:r>
                        <w:rPr>
                          <w:rFonts w:ascii="SimSun" w:eastAsia="SimSun" w:hAnsi="SimSun"/>
                          <w:sz w:val="28"/>
                          <w:szCs w:val="28"/>
                          <w:lang w:eastAsia="zh-CN"/>
                          <w14:ligatures w14:val="none"/>
                        </w:rPr>
                        <w:t> </w:t>
                      </w:r>
                    </w:p>
                    <w:p w14:paraId="7C327C14" w14:textId="77777777" w:rsidR="00EB61F0" w:rsidRDefault="00EB61F0">
                      <w:pPr>
                        <w:spacing w:line="273" w:lineRule="auto"/>
                        <w:ind w:left="721"/>
                        <w:rPr>
                          <w:rFonts w:ascii="SimSun" w:eastAsia="SimSun" w:hAnsi="SimSun"/>
                          <w:sz w:val="28"/>
                          <w:szCs w:val="28"/>
                          <w:lang w:eastAsia="zh-CN"/>
                          <w14:ligatures w14:val="none"/>
                        </w:rPr>
                      </w:pPr>
                    </w:p>
                    <w:p w14:paraId="37CF022D" w14:textId="77777777" w:rsidR="00EB61F0" w:rsidRDefault="00EB61F0">
                      <w:pPr>
                        <w:spacing w:after="100" w:line="273" w:lineRule="auto"/>
                        <w:ind w:firstLine="437"/>
                        <w:rPr>
                          <w:rFonts w:ascii="SimSun" w:eastAsia="SimSun" w:hAnsi="SimSun"/>
                          <w:sz w:val="28"/>
                          <w:szCs w:val="28"/>
                          <w:lang w:eastAsia="zh-CN"/>
                          <w14:ligatures w14:val="none"/>
                        </w:rPr>
                      </w:pPr>
                      <w:r>
                        <w:rPr>
                          <w:rFonts w:ascii="SimSun" w:eastAsia="SimSun" w:hAnsi="SimSun" w:cs="MS Mincho"/>
                          <w:b/>
                          <w:bCs/>
                          <w:sz w:val="28"/>
                          <w:szCs w:val="28"/>
                          <w:lang w:eastAsia="zh-CN"/>
                          <w14:ligatures w14:val="none"/>
                        </w:rPr>
                        <w:t>第</w:t>
                      </w:r>
                      <w:r>
                        <w:rPr>
                          <w:rFonts w:ascii="SimSun" w:eastAsia="SimSun" w:hAnsi="SimSun" w:cs="MS Mincho" w:hint="eastAsia"/>
                          <w:b/>
                          <w:bCs/>
                          <w:sz w:val="28"/>
                          <w:szCs w:val="28"/>
                          <w:lang w:eastAsia="zh-CN"/>
                          <w14:ligatures w14:val="none"/>
                        </w:rPr>
                        <w:t>四</w:t>
                      </w:r>
                      <w:r>
                        <w:rPr>
                          <w:rFonts w:ascii="SimSun" w:eastAsia="SimSun" w:hAnsi="SimSun" w:cs="SimSun" w:hint="eastAsia"/>
                          <w:b/>
                          <w:bCs/>
                          <w:sz w:val="28"/>
                          <w:szCs w:val="28"/>
                          <w:lang w:eastAsia="zh-CN"/>
                          <w14:ligatures w14:val="none"/>
                        </w:rPr>
                        <w:t>部分</w:t>
                      </w:r>
                      <w:r>
                        <w:rPr>
                          <w:rFonts w:ascii="SimSun" w:eastAsia="SimSun" w:hAnsi="SimSun" w:cs="MS Mincho"/>
                          <w:b/>
                          <w:bCs/>
                          <w:sz w:val="28"/>
                          <w:szCs w:val="28"/>
                          <w:lang w:eastAsia="zh-CN"/>
                          <w14:ligatures w14:val="none"/>
                        </w:rPr>
                        <w:t>：案例研究</w:t>
                      </w:r>
                      <w:r>
                        <w:rPr>
                          <w:rFonts w:ascii="SimSun" w:eastAsia="SimSun" w:hAnsi="SimSun"/>
                          <w:b/>
                          <w:bCs/>
                          <w:sz w:val="28"/>
                          <w:szCs w:val="28"/>
                          <w:lang w:eastAsia="zh-CN"/>
                          <w14:ligatures w14:val="none"/>
                        </w:rPr>
                        <w:t xml:space="preserve"> </w:t>
                      </w:r>
                      <w:r>
                        <w:rPr>
                          <w:rFonts w:ascii="SimSun" w:eastAsia="SimSun" w:hAnsi="SimSun" w:cs="SimSun" w:hint="eastAsia"/>
                          <w:b/>
                          <w:bCs/>
                          <w:sz w:val="28"/>
                          <w:szCs w:val="28"/>
                          <w:lang w:eastAsia="zh-CN"/>
                          <w14:ligatures w14:val="none"/>
                        </w:rPr>
                        <w:t>展示了教师在不同情境下对对话的编码和解释</w:t>
                      </w:r>
                      <w:r>
                        <w:rPr>
                          <w:rFonts w:ascii="SimSun" w:eastAsia="SimSun" w:hAnsi="SimSun" w:cs="SimSun"/>
                          <w:b/>
                          <w:bCs/>
                          <w:sz w:val="28"/>
                          <w:szCs w:val="28"/>
                          <w:lang w:eastAsia="zh-CN"/>
                          <w14:ligatures w14:val="none"/>
                        </w:rPr>
                        <w:t>；包括教师的发现和下一步行动。</w:t>
                      </w:r>
                    </w:p>
                    <w:p w14:paraId="1B935C61" w14:textId="77777777" w:rsidR="00EB61F0" w:rsidRDefault="00EB61F0">
                      <w:pPr>
                        <w:ind w:firstLine="437"/>
                        <w:rPr>
                          <w:rFonts w:ascii="SimSun" w:eastAsia="SimSun" w:hAnsi="SimSun" w:cs="SimSun"/>
                          <w:b/>
                          <w:bCs/>
                          <w:sz w:val="28"/>
                          <w:szCs w:val="28"/>
                          <w:lang w:eastAsia="zh-CN"/>
                          <w14:ligatures w14:val="none"/>
                        </w:rPr>
                      </w:pPr>
                      <w:r>
                        <w:rPr>
                          <w:rFonts w:ascii="SimSun" w:eastAsia="SimSun" w:hAnsi="SimSun" w:cs="MS Mincho"/>
                          <w:b/>
                          <w:bCs/>
                          <w:sz w:val="28"/>
                          <w:szCs w:val="28"/>
                          <w:lang w:eastAsia="zh-CN"/>
                          <w14:ligatures w14:val="none"/>
                        </w:rPr>
                        <w:t>第</w:t>
                      </w:r>
                      <w:r>
                        <w:rPr>
                          <w:rFonts w:ascii="SimSun" w:eastAsia="SimSun" w:hAnsi="SimSun" w:hint="eastAsia"/>
                          <w:b/>
                          <w:bCs/>
                          <w:sz w:val="28"/>
                          <w:szCs w:val="28"/>
                          <w:lang w:eastAsia="zh-CN"/>
                          <w14:ligatures w14:val="none"/>
                        </w:rPr>
                        <w:t>五部分</w:t>
                      </w:r>
                      <w:r>
                        <w:rPr>
                          <w:rFonts w:ascii="SimSun" w:eastAsia="SimSun" w:hAnsi="SimSun" w:cs="SimSun"/>
                          <w:b/>
                          <w:bCs/>
                          <w:sz w:val="28"/>
                          <w:szCs w:val="28"/>
                          <w:lang w:eastAsia="zh-CN"/>
                          <w14:ligatures w14:val="none"/>
                        </w:rPr>
                        <w:t>：资源和活动</w:t>
                      </w:r>
                      <w:r>
                        <w:rPr>
                          <w:rFonts w:ascii="SimSun" w:eastAsia="SimSun" w:hAnsi="SimSun"/>
                          <w:b/>
                          <w:bCs/>
                          <w:sz w:val="32"/>
                          <w:szCs w:val="32"/>
                          <w:lang w:eastAsia="zh-CN"/>
                          <w14:ligatures w14:val="none"/>
                        </w:rPr>
                        <w:t xml:space="preserve"> </w:t>
                      </w:r>
                      <w:r>
                        <w:rPr>
                          <w:rFonts w:ascii="SimSun" w:eastAsia="SimSun" w:hAnsi="SimSun" w:cs="SimSun" w:hint="eastAsia"/>
                          <w:b/>
                          <w:bCs/>
                          <w:sz w:val="28"/>
                          <w:szCs w:val="28"/>
                          <w:lang w:eastAsia="zh-CN"/>
                          <w14:ligatures w14:val="none"/>
                        </w:rPr>
                        <w:t>提供了在您的课堂中实施对话的想法</w:t>
                      </w:r>
                      <w:r>
                        <w:rPr>
                          <w:rFonts w:ascii="SimSun" w:eastAsia="SimSun" w:hAnsi="SimSun" w:cs="SimSun"/>
                          <w:b/>
                          <w:bCs/>
                          <w:sz w:val="28"/>
                          <w:szCs w:val="28"/>
                          <w:lang w:eastAsia="zh-CN"/>
                          <w14:ligatures w14:val="none"/>
                        </w:rPr>
                        <w:t>，参考其他关于对话的研究和相关资源的链接</w:t>
                      </w:r>
                      <w:r>
                        <w:rPr>
                          <w:rFonts w:ascii="SimSun" w:eastAsia="SimSun" w:hAnsi="SimSun" w:cs="SimSun" w:hint="eastAsia"/>
                          <w:b/>
                          <w:bCs/>
                          <w:sz w:val="28"/>
                          <w:szCs w:val="28"/>
                          <w:lang w:eastAsia="zh-CN"/>
                          <w14:ligatures w14:val="none"/>
                        </w:rPr>
                        <w:t>。</w:t>
                      </w:r>
                    </w:p>
                    <w:p w14:paraId="7F4BBB84" w14:textId="77777777" w:rsidR="00EB61F0" w:rsidRDefault="00EB61F0">
                      <w:pPr>
                        <w:widowControl w:val="0"/>
                        <w:spacing w:after="100" w:line="273" w:lineRule="auto"/>
                        <w:ind w:left="437"/>
                        <w:rPr>
                          <w:sz w:val="32"/>
                          <w:szCs w:val="32"/>
                          <w:lang w:eastAsia="zh-CN"/>
                          <w14:ligatures w14:val="none"/>
                        </w:rPr>
                      </w:pPr>
                    </w:p>
                    <w:p w14:paraId="1765C5B2" w14:textId="77777777" w:rsidR="00EB61F0" w:rsidRDefault="00EB61F0">
                      <w:pPr>
                        <w:widowControl w:val="0"/>
                        <w:spacing w:after="100" w:line="273" w:lineRule="auto"/>
                        <w:ind w:left="437"/>
                        <w:rPr>
                          <w:sz w:val="32"/>
                          <w:szCs w:val="32"/>
                          <w:lang w:eastAsia="zh-CN"/>
                          <w14:ligatures w14:val="none"/>
                        </w:rPr>
                      </w:pPr>
                    </w:p>
                    <w:p w14:paraId="365DF231" w14:textId="77777777" w:rsidR="00EB61F0" w:rsidRDefault="00EB61F0">
                      <w:pPr>
                        <w:widowControl w:val="0"/>
                        <w:spacing w:after="100" w:line="273" w:lineRule="auto"/>
                        <w:ind w:left="437"/>
                        <w:rPr>
                          <w:sz w:val="32"/>
                          <w:szCs w:val="32"/>
                          <w:lang w:eastAsia="zh-CN"/>
                          <w14:ligatures w14:val="none"/>
                        </w:rPr>
                      </w:pPr>
                    </w:p>
                    <w:p w14:paraId="4D2101F0" w14:textId="77777777" w:rsidR="00EB61F0" w:rsidRDefault="00EB61F0">
                      <w:pPr>
                        <w:spacing w:after="100" w:line="273" w:lineRule="auto"/>
                        <w:ind w:left="437"/>
                        <w:rPr>
                          <w:sz w:val="32"/>
                          <w:szCs w:val="32"/>
                          <w:lang w:eastAsia="zh-CN"/>
                          <w14:ligatures w14:val="none"/>
                        </w:rPr>
                      </w:pPr>
                      <w:r>
                        <w:rPr>
                          <w:sz w:val="32"/>
                          <w:szCs w:val="32"/>
                          <w:lang w:eastAsia="zh-CN"/>
                          <w14:ligatures w14:val="none"/>
                        </w:rPr>
                        <w:t> </w:t>
                      </w:r>
                    </w:p>
                    <w:p w14:paraId="0654409D" w14:textId="77777777" w:rsidR="00EB61F0" w:rsidRDefault="00EB61F0">
                      <w:pPr>
                        <w:spacing w:after="100" w:line="273" w:lineRule="auto"/>
                        <w:ind w:left="437"/>
                        <w:rPr>
                          <w:color w:val="0000FF"/>
                          <w:sz w:val="32"/>
                          <w:szCs w:val="32"/>
                          <w:u w:val="single"/>
                          <w14:ligatures w14:val="none"/>
                        </w:rPr>
                      </w:pPr>
                      <w:r>
                        <w:rPr>
                          <w:sz w:val="32"/>
                          <w:szCs w:val="32"/>
                          <w14:ligatures w14:val="none"/>
                        </w:rPr>
                        <w:t xml:space="preserve">A further set of templates to accompany the pack is available online at </w:t>
                      </w:r>
                      <w:hyperlink r:id="rId10" w:history="1">
                        <w:r>
                          <w:rPr>
                            <w:rStyle w:val="Hyperlink"/>
                            <w:b/>
                            <w:bCs/>
                            <w:sz w:val="32"/>
                            <w:szCs w:val="32"/>
                            <w14:ligatures w14:val="none"/>
                          </w:rPr>
                          <w:t>http://bit.ly/T-SEDA</w:t>
                        </w:r>
                      </w:hyperlink>
                    </w:p>
                  </w:txbxContent>
                </v:textbox>
              </v:shape>
            </w:pict>
          </mc:Fallback>
        </mc:AlternateConten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F75E157" w14:textId="0AC9B543" w:rsidR="006B5B62" w:rsidRDefault="005371C3">
      <w:r>
        <w:rPr>
          <w:noProof/>
          <w14:ligatures w14:val="none"/>
        </w:rPr>
        <mc:AlternateContent>
          <mc:Choice Requires="wps">
            <w:drawing>
              <wp:anchor distT="0" distB="0" distL="114300" distR="114300" simplePos="0" relativeHeight="251699200" behindDoc="0" locked="0" layoutInCell="1" allowOverlap="1" wp14:anchorId="0584B6D0" wp14:editId="3F713BAA">
                <wp:simplePos x="0" y="0"/>
                <wp:positionH relativeFrom="column">
                  <wp:posOffset>5778500</wp:posOffset>
                </wp:positionH>
                <wp:positionV relativeFrom="paragraph">
                  <wp:posOffset>107950</wp:posOffset>
                </wp:positionV>
                <wp:extent cx="2733114" cy="923365"/>
                <wp:effectExtent l="0" t="0" r="0" b="3810"/>
                <wp:wrapNone/>
                <wp:docPr id="642746509" name="Text Box 642746509"/>
                <wp:cNvGraphicFramePr/>
                <a:graphic xmlns:a="http://schemas.openxmlformats.org/drawingml/2006/main">
                  <a:graphicData uri="http://schemas.microsoft.com/office/word/2010/wordprocessingShape">
                    <wps:wsp>
                      <wps:cNvSpPr txBox="1"/>
                      <wps:spPr>
                        <a:xfrm>
                          <a:off x="0" y="0"/>
                          <a:ext cx="2733114" cy="923365"/>
                        </a:xfrm>
                        <a:prstGeom prst="rect">
                          <a:avLst/>
                        </a:prstGeom>
                        <a:solidFill>
                          <a:schemeClr val="lt1"/>
                        </a:solidFill>
                        <a:ln w="6350">
                          <a:noFill/>
                        </a:ln>
                      </wps:spPr>
                      <wps:txbx>
                        <w:txbxContent>
                          <w:p w14:paraId="3BA6F281" w14:textId="77777777" w:rsidR="005371C3" w:rsidRDefault="005371C3" w:rsidP="005371C3">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0EB21170" w14:textId="77777777" w:rsidR="005371C3" w:rsidRPr="00A9396A" w:rsidRDefault="005371C3" w:rsidP="005371C3">
                            <w:pPr>
                              <w:rPr>
                                <w:i/>
                                <w:iCs/>
                                <w:sz w:val="28"/>
                                <w:szCs w:val="28"/>
                              </w:rPr>
                            </w:pPr>
                            <w:hyperlink r:id="rId11" w:history="1">
                              <w:r w:rsidRPr="00D918EE">
                                <w:rPr>
                                  <w:rStyle w:val="Hyperlink"/>
                                  <w:i/>
                                  <w:iCs/>
                                  <w:sz w:val="28"/>
                                  <w:szCs w:val="28"/>
                                </w:rPr>
                                <w:t>https://www.camtree.org/t-seda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4B6D0" id="Text Box 642746509" o:spid="_x0000_s1027" type="#_x0000_t202" style="position:absolute;margin-left:455pt;margin-top:8.5pt;width:215.2pt;height:7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" fillcolor="white [3201]" stroked="f" strokeweight=".5pt">
                <v:textbox>
                  <w:txbxContent>
                    <w:p w14:paraId="3BA6F281" w14:textId="77777777" w:rsidR="005371C3" w:rsidRDefault="005371C3" w:rsidP="005371C3">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0EB21170" w14:textId="77777777" w:rsidR="005371C3" w:rsidRPr="00A9396A" w:rsidRDefault="005371C3" w:rsidP="005371C3">
                      <w:pPr>
                        <w:rPr>
                          <w:i/>
                          <w:iCs/>
                          <w:sz w:val="28"/>
                          <w:szCs w:val="28"/>
                        </w:rPr>
                      </w:pPr>
                      <w:hyperlink r:id="rId12" w:history="1">
                        <w:r w:rsidRPr="00D918EE">
                          <w:rPr>
                            <w:rStyle w:val="Hyperlink"/>
                            <w:i/>
                            <w:iCs/>
                            <w:sz w:val="28"/>
                            <w:szCs w:val="28"/>
                          </w:rPr>
                          <w:t>https://www.camtree.org/t-seda</w:t>
                        </w:r>
                      </w:hyperlink>
                    </w:p>
                  </w:txbxContent>
                </v:textbox>
              </v:shape>
            </w:pict>
          </mc:Fallback>
        </mc:AlternateContent>
      </w:r>
    </w:p>
    <w:p w14:paraId="1852B308" w14:textId="7C274D34" w:rsidR="006B5B62" w:rsidRDefault="00EB61F0">
      <w:pPr>
        <w:jc w:val="right"/>
      </w:pPr>
      <w:r>
        <w:rPr>
          <w:noProof/>
          <w14:ligatures w14:val="none"/>
        </w:rPr>
        <w:drawing>
          <wp:inline distT="0" distB="0" distL="0" distR="0" wp14:anchorId="52E1242A" wp14:editId="4062010C">
            <wp:extent cx="927735" cy="332105"/>
            <wp:effectExtent l="0" t="0" r="5715" b="0"/>
            <wp:docPr id="23"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8" descr="A grey and black sign with a person in a circl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28255" cy="332509"/>
                    </a:xfrm>
                    <a:prstGeom prst="rect">
                      <a:avLst/>
                    </a:prstGeom>
                    <a:noFill/>
                    <a:ln>
                      <a:noFill/>
                    </a:ln>
                  </pic:spPr>
                </pic:pic>
              </a:graphicData>
            </a:graphic>
          </wp:inline>
        </w:drawing>
      </w:r>
    </w:p>
    <w:p w14:paraId="37AAE717" w14:textId="77777777" w:rsidR="006B5B62" w:rsidRDefault="006B5B62"/>
    <w:p w14:paraId="32702523" w14:textId="77777777" w:rsidR="006B5B62" w:rsidRDefault="00EB61F0">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63360" behindDoc="0" locked="0" layoutInCell="1" allowOverlap="1" wp14:anchorId="6F4F4094" wp14:editId="4E6D6221">
                <wp:simplePos x="0" y="0"/>
                <wp:positionH relativeFrom="column">
                  <wp:posOffset>45085</wp:posOffset>
                </wp:positionH>
                <wp:positionV relativeFrom="paragraph">
                  <wp:posOffset>-47625</wp:posOffset>
                </wp:positionV>
                <wp:extent cx="9315450" cy="4133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0" cy="413385"/>
                        </a:xfrm>
                        <a:prstGeom prst="rect">
                          <a:avLst/>
                        </a:prstGeom>
                        <a:noFill/>
                        <a:ln>
                          <a:noFill/>
                        </a:ln>
                        <a:effectLst/>
                      </wps:spPr>
                      <wps:txbx>
                        <w:txbxContent>
                          <w:p w14:paraId="01C356ED" w14:textId="77777777" w:rsidR="00EB61F0" w:rsidRDefault="00EB61F0">
                            <w:pPr>
                              <w:rPr>
                                <w:rFonts w:ascii="SimSun" w:eastAsia="SimSun" w:hAnsi="SimSun"/>
                                <w:b/>
                                <w:bCs/>
                                <w:color w:val="7030A0"/>
                                <w:sz w:val="36"/>
                                <w:szCs w:val="36"/>
                                <w:u w:val="single"/>
                                <w:lang w:eastAsia="zh-CN"/>
                                <w14:ligatures w14:val="none"/>
                              </w:rPr>
                            </w:pPr>
                            <w:r>
                              <w:rPr>
                                <w:rFonts w:ascii="SimSun" w:eastAsia="SimSun" w:hAnsi="SimSun" w:cs="MS Mincho"/>
                                <w:b/>
                                <w:bCs/>
                                <w:color w:val="1A616F"/>
                                <w:sz w:val="36"/>
                                <w:szCs w:val="36"/>
                                <w:lang w:eastAsia="zh-CN"/>
                                <w14:ligatures w14:val="none"/>
                              </w:rPr>
                              <w:t>第</w:t>
                            </w:r>
                            <w:r>
                              <w:rPr>
                                <w:rFonts w:ascii="SimSun" w:eastAsia="SimSun" w:hAnsi="SimSun" w:hint="eastAsia"/>
                                <w:b/>
                                <w:bCs/>
                                <w:color w:val="1A616F"/>
                                <w:sz w:val="36"/>
                                <w:szCs w:val="36"/>
                                <w:lang w:eastAsia="zh-CN"/>
                                <w14:ligatures w14:val="none"/>
                              </w:rPr>
                              <w:t>三部分</w:t>
                            </w:r>
                            <w:r>
                              <w:rPr>
                                <w:rFonts w:ascii="SimSun" w:eastAsia="SimSun" w:hAnsi="SimSun" w:cs="MS Mincho"/>
                                <w:b/>
                                <w:bCs/>
                                <w:color w:val="1A616F"/>
                                <w:sz w:val="36"/>
                                <w:szCs w:val="36"/>
                                <w:lang w:eastAsia="zh-CN"/>
                                <w14:ligatures w14:val="none"/>
                              </w:rPr>
                              <w:t>：</w:t>
                            </w:r>
                            <w:r>
                              <w:rPr>
                                <w:rFonts w:ascii="SimSun" w:eastAsia="SimSun" w:hAnsi="SimSun" w:cs="SimSun" w:hint="eastAsia"/>
                                <w:b/>
                                <w:bCs/>
                                <w:color w:val="1A616F"/>
                                <w:sz w:val="36"/>
                                <w:szCs w:val="36"/>
                                <w:lang w:eastAsia="zh-CN"/>
                                <w14:ligatures w14:val="none"/>
                              </w:rPr>
                              <w:t>音频</w:t>
                            </w:r>
                            <w:r>
                              <w:rPr>
                                <w:rFonts w:ascii="SimSun" w:eastAsia="SimSun" w:hAnsi="SimSun" w:cs="SimSun"/>
                                <w:b/>
                                <w:bCs/>
                                <w:color w:val="1A616F"/>
                                <w:sz w:val="36"/>
                                <w:szCs w:val="36"/>
                                <w:lang w:eastAsia="zh-CN"/>
                                <w14:ligatures w14:val="none"/>
                              </w:rPr>
                              <w:t>/</w:t>
                            </w:r>
                            <w:r>
                              <w:rPr>
                                <w:rFonts w:ascii="SimSun" w:eastAsia="SimSun" w:hAnsi="SimSun" w:cs="SimSun" w:hint="eastAsia"/>
                                <w:b/>
                                <w:bCs/>
                                <w:color w:val="1A616F"/>
                                <w:sz w:val="36"/>
                                <w:szCs w:val="36"/>
                                <w:lang w:eastAsia="zh-CN"/>
                                <w14:ligatures w14:val="none"/>
                              </w:rPr>
                              <w:t>视频录制和转录的技术指南</w:t>
                            </w:r>
                          </w:p>
                        </w:txbxContent>
                      </wps:txbx>
                      <wps:bodyPr rot="0" vert="horz" wrap="square" lIns="36576" tIns="36576" rIns="36576" bIns="36576" anchor="t" anchorCtr="0" upright="1">
                        <a:noAutofit/>
                      </wps:bodyPr>
                    </wps:wsp>
                  </a:graphicData>
                </a:graphic>
              </wp:anchor>
            </w:drawing>
          </mc:Choice>
          <mc:Fallback>
            <w:pict>
              <v:shape w14:anchorId="6F4F4094" id="Text Box 4" o:spid="_x0000_s1028" type="#_x0000_t202" style="position:absolute;margin-left:3.55pt;margin-top:-3.75pt;width:733.5pt;height:32.55pt;z-index:25166336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" filled="f" stroked="f">
                <v:textbox inset="2.88pt,2.88pt,2.88pt,2.88pt">
                  <w:txbxContent>
                    <w:p w14:paraId="01C356ED" w14:textId="77777777" w:rsidR="00EB61F0" w:rsidRDefault="00EB61F0">
                      <w:pPr>
                        <w:rPr>
                          <w:rFonts w:ascii="SimSun" w:eastAsia="SimSun" w:hAnsi="SimSun"/>
                          <w:b/>
                          <w:bCs/>
                          <w:color w:val="7030A0"/>
                          <w:sz w:val="36"/>
                          <w:szCs w:val="36"/>
                          <w:u w:val="single"/>
                          <w:lang w:eastAsia="zh-CN"/>
                          <w14:ligatures w14:val="none"/>
                        </w:rPr>
                      </w:pPr>
                      <w:r>
                        <w:rPr>
                          <w:rFonts w:ascii="SimSun" w:eastAsia="SimSun" w:hAnsi="SimSun" w:cs="MS Mincho"/>
                          <w:b/>
                          <w:bCs/>
                          <w:color w:val="1A616F"/>
                          <w:sz w:val="36"/>
                          <w:szCs w:val="36"/>
                          <w:lang w:eastAsia="zh-CN"/>
                          <w14:ligatures w14:val="none"/>
                        </w:rPr>
                        <w:t>第</w:t>
                      </w:r>
                      <w:r>
                        <w:rPr>
                          <w:rFonts w:ascii="SimSun" w:eastAsia="SimSun" w:hAnsi="SimSun" w:hint="eastAsia"/>
                          <w:b/>
                          <w:bCs/>
                          <w:color w:val="1A616F"/>
                          <w:sz w:val="36"/>
                          <w:szCs w:val="36"/>
                          <w:lang w:eastAsia="zh-CN"/>
                          <w14:ligatures w14:val="none"/>
                        </w:rPr>
                        <w:t>三部分</w:t>
                      </w:r>
                      <w:r>
                        <w:rPr>
                          <w:rFonts w:ascii="SimSun" w:eastAsia="SimSun" w:hAnsi="SimSun" w:cs="MS Mincho"/>
                          <w:b/>
                          <w:bCs/>
                          <w:color w:val="1A616F"/>
                          <w:sz w:val="36"/>
                          <w:szCs w:val="36"/>
                          <w:lang w:eastAsia="zh-CN"/>
                          <w14:ligatures w14:val="none"/>
                        </w:rPr>
                        <w:t>：</w:t>
                      </w:r>
                      <w:r>
                        <w:rPr>
                          <w:rFonts w:ascii="SimSun" w:eastAsia="SimSun" w:hAnsi="SimSun" w:cs="SimSun" w:hint="eastAsia"/>
                          <w:b/>
                          <w:bCs/>
                          <w:color w:val="1A616F"/>
                          <w:sz w:val="36"/>
                          <w:szCs w:val="36"/>
                          <w:lang w:eastAsia="zh-CN"/>
                          <w14:ligatures w14:val="none"/>
                        </w:rPr>
                        <w:t>音频</w:t>
                      </w:r>
                      <w:r>
                        <w:rPr>
                          <w:rFonts w:ascii="SimSun" w:eastAsia="SimSun" w:hAnsi="SimSun" w:cs="SimSun"/>
                          <w:b/>
                          <w:bCs/>
                          <w:color w:val="1A616F"/>
                          <w:sz w:val="36"/>
                          <w:szCs w:val="36"/>
                          <w:lang w:eastAsia="zh-CN"/>
                          <w14:ligatures w14:val="none"/>
                        </w:rPr>
                        <w:t>/</w:t>
                      </w:r>
                      <w:r>
                        <w:rPr>
                          <w:rFonts w:ascii="SimSun" w:eastAsia="SimSun" w:hAnsi="SimSun" w:cs="SimSun" w:hint="eastAsia"/>
                          <w:b/>
                          <w:bCs/>
                          <w:color w:val="1A616F"/>
                          <w:sz w:val="36"/>
                          <w:szCs w:val="36"/>
                          <w:lang w:eastAsia="zh-CN"/>
                          <w14:ligatures w14:val="none"/>
                        </w:rPr>
                        <w:t>视频录制和转录的技术指南</w:t>
                      </w:r>
                    </w:p>
                  </w:txbxContent>
                </v:textbox>
              </v:shape>
            </w:pict>
          </mc:Fallback>
        </mc:AlternateContent>
      </w:r>
    </w:p>
    <w:p w14:paraId="134D8A02" w14:textId="77777777" w:rsidR="006B5B62" w:rsidRDefault="006B5B62"/>
    <w:p w14:paraId="20B41D7C" w14:textId="77777777" w:rsidR="006B5B62" w:rsidRDefault="00EB61F0">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2336" behindDoc="0" locked="0" layoutInCell="1" allowOverlap="1" wp14:anchorId="555A6946" wp14:editId="088581BE">
                <wp:simplePos x="0" y="0"/>
                <wp:positionH relativeFrom="column">
                  <wp:posOffset>5083175</wp:posOffset>
                </wp:positionH>
                <wp:positionV relativeFrom="paragraph">
                  <wp:posOffset>27940</wp:posOffset>
                </wp:positionV>
                <wp:extent cx="4726940" cy="6077585"/>
                <wp:effectExtent l="0" t="0" r="1651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077585"/>
                        </a:xfrm>
                        <a:prstGeom prst="rect">
                          <a:avLst/>
                        </a:prstGeom>
                        <a:solidFill>
                          <a:srgbClr val="FFFFFF"/>
                        </a:solidFill>
                        <a:ln w="31750" algn="in">
                          <a:solidFill>
                            <a:srgbClr val="2791A6"/>
                          </a:solidFill>
                          <a:miter lim="800000"/>
                        </a:ln>
                        <a:effectLst/>
                      </wps:spPr>
                      <wps:txbx>
                        <w:txbxContent>
                          <w:p w14:paraId="692E5D3C" w14:textId="77777777" w:rsidR="00EB61F0" w:rsidRDefault="00EB61F0">
                            <w:pPr>
                              <w:widowControl w:val="0"/>
                              <w:ind w:left="283" w:hanging="283"/>
                              <w:rPr>
                                <w:rFonts w:asciiTheme="minorEastAsia" w:eastAsiaTheme="minorEastAsia" w:hAnsiTheme="minorEastAsia"/>
                                <w:b/>
                                <w:sz w:val="24"/>
                                <w:szCs w:val="24"/>
                                <w:lang w:eastAsia="zh-CN"/>
                                <w14:ligatures w14:val="none"/>
                              </w:rPr>
                            </w:pPr>
                            <w:r>
                              <w:rPr>
                                <w:rFonts w:asciiTheme="minorEastAsia" w:eastAsiaTheme="minorEastAsia" w:hAnsiTheme="minorEastAsia" w:cs="MS Mincho" w:hint="eastAsia"/>
                                <w:b/>
                                <w:sz w:val="24"/>
                                <w:szCs w:val="24"/>
                                <w:lang w:eastAsia="zh-CN"/>
                                <w14:ligatures w14:val="none"/>
                              </w:rPr>
                              <w:t>如何录制视频</w:t>
                            </w:r>
                            <w:r>
                              <w:rPr>
                                <w:rFonts w:asciiTheme="minorEastAsia" w:eastAsiaTheme="minorEastAsia" w:hAnsiTheme="minorEastAsia" w:cs="MS Mincho"/>
                                <w:b/>
                                <w:sz w:val="24"/>
                                <w:szCs w:val="24"/>
                                <w:lang w:eastAsia="zh-CN"/>
                                <w14:ligatures w14:val="none"/>
                              </w:rPr>
                              <w:t>？</w:t>
                            </w:r>
                          </w:p>
                          <w:p w14:paraId="32BBB8EA" w14:textId="77777777" w:rsidR="00EB61F0" w:rsidRDefault="00EB61F0">
                            <w:pPr>
                              <w:widowControl w:val="0"/>
                              <w:ind w:left="283" w:hanging="283"/>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您可以选择以下方式：</w:t>
                            </w:r>
                          </w:p>
                          <w:p w14:paraId="66B1B4FC"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平板电脑（配有支架）</w:t>
                            </w:r>
                          </w:p>
                          <w:p w14:paraId="4A79086E"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手机（配有支架）</w:t>
                            </w:r>
                          </w:p>
                          <w:p w14:paraId="2045387B"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数码相机</w:t>
                            </w:r>
                          </w:p>
                          <w:p w14:paraId="1A949C54"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摄像机</w:t>
                            </w:r>
                          </w:p>
                          <w:p w14:paraId="523E0D98"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运动相机</w:t>
                            </w:r>
                          </w:p>
                          <w:p w14:paraId="319C5A35"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课堂观察系统，如</w:t>
                            </w:r>
                            <w:r>
                              <w:rPr>
                                <w:rFonts w:asciiTheme="minorEastAsia" w:eastAsiaTheme="minorEastAsia" w:hAnsiTheme="minorEastAsia" w:cs="MS Mincho"/>
                                <w:sz w:val="24"/>
                                <w:szCs w:val="24"/>
                                <w:lang w:eastAsia="zh-CN"/>
                                <w14:ligatures w14:val="none"/>
                              </w:rPr>
                              <w:t>IRIS Connect</w:t>
                            </w:r>
                            <w:r>
                              <w:rPr>
                                <w:rFonts w:asciiTheme="minorEastAsia" w:eastAsiaTheme="minorEastAsia" w:hAnsiTheme="minorEastAsia" w:cs="MS Mincho" w:hint="eastAsia"/>
                                <w:sz w:val="24"/>
                                <w:szCs w:val="24"/>
                                <w:lang w:eastAsia="zh-CN"/>
                                <w14:ligatures w14:val="none"/>
                              </w:rPr>
                              <w:t>（如果您的环境已经配备）</w:t>
                            </w:r>
                          </w:p>
                          <w:p w14:paraId="563D82DD"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麦克风</w:t>
                            </w:r>
                            <w:r>
                              <w:rPr>
                                <w:rFonts w:asciiTheme="minorEastAsia" w:eastAsiaTheme="minorEastAsia" w:hAnsiTheme="minorEastAsia" w:cs="MS Mincho" w:hint="eastAsia"/>
                                <w:color w:val="auto"/>
                                <w:sz w:val="24"/>
                                <w:szCs w:val="24"/>
                                <w:lang w:eastAsia="zh-CN"/>
                                <w14:ligatures w14:val="none"/>
                              </w:rPr>
                              <w:t>（</w:t>
                            </w:r>
                            <w:r>
                              <w:rPr>
                                <w:rFonts w:asciiTheme="minorEastAsia" w:eastAsiaTheme="minorEastAsia" w:hAnsiTheme="minorEastAsia" w:cs="MS Mincho" w:hint="eastAsia"/>
                                <w:color w:val="auto"/>
                                <w:sz w:val="24"/>
                                <w:szCs w:val="24"/>
                                <w:lang w:val="en-US" w:eastAsia="zh-CN"/>
                                <w14:ligatures w14:val="none"/>
                              </w:rPr>
                              <w:t>独立或台式</w:t>
                            </w:r>
                            <w:r>
                              <w:rPr>
                                <w:rFonts w:asciiTheme="minorEastAsia" w:eastAsiaTheme="minorEastAsia" w:hAnsiTheme="minorEastAsia" w:cs="MS Mincho" w:hint="eastAsia"/>
                                <w:color w:val="auto"/>
                                <w:sz w:val="24"/>
                                <w:szCs w:val="24"/>
                                <w:lang w:eastAsia="zh-CN"/>
                                <w14:ligatures w14:val="none"/>
                              </w:rPr>
                              <w:t>）</w:t>
                            </w:r>
                            <w:r>
                              <w:rPr>
                                <w:rFonts w:asciiTheme="minorEastAsia" w:eastAsiaTheme="minorEastAsia" w:hAnsiTheme="minorEastAsia" w:cs="MS Mincho" w:hint="eastAsia"/>
                                <w:sz w:val="24"/>
                                <w:szCs w:val="24"/>
                                <w:lang w:eastAsia="zh-CN"/>
                                <w14:ligatures w14:val="none"/>
                              </w:rPr>
                              <w:t>——可与视频录制设备配合使用）</w:t>
                            </w:r>
                          </w:p>
                          <w:p w14:paraId="10D22970" w14:textId="77777777" w:rsidR="00EB61F0" w:rsidRDefault="00EB61F0">
                            <w:pPr>
                              <w:widowControl w:val="0"/>
                              <w:ind w:left="283" w:hanging="283"/>
                              <w:rPr>
                                <w:rFonts w:asciiTheme="minorEastAsia" w:eastAsiaTheme="minorEastAsia" w:hAnsiTheme="minorEastAsia"/>
                                <w:sz w:val="24"/>
                                <w:szCs w:val="24"/>
                                <w:lang w:eastAsia="zh-CN"/>
                                <w14:ligatures w14:val="none"/>
                              </w:rPr>
                            </w:pPr>
                          </w:p>
                          <w:p w14:paraId="698C564C" w14:textId="77777777" w:rsidR="00EB61F0" w:rsidRDefault="00EB61F0">
                            <w:pPr>
                              <w:widowControl w:val="0"/>
                              <w:ind w:left="283" w:hanging="283"/>
                              <w:rPr>
                                <w:rFonts w:asciiTheme="minorEastAsia" w:eastAsiaTheme="minorEastAsia" w:hAnsiTheme="minorEastAsia" w:cs="MS Mincho"/>
                                <w:b/>
                                <w:sz w:val="24"/>
                                <w:szCs w:val="24"/>
                                <w:lang w:eastAsia="zh-CN"/>
                                <w14:ligatures w14:val="none"/>
                              </w:rPr>
                            </w:pPr>
                            <w:r>
                              <w:rPr>
                                <w:rFonts w:asciiTheme="minorEastAsia" w:eastAsiaTheme="minorEastAsia" w:hAnsiTheme="minorEastAsia" w:cs="MS Mincho" w:hint="eastAsia"/>
                                <w:b/>
                                <w:sz w:val="24"/>
                                <w:szCs w:val="24"/>
                                <w:lang w:eastAsia="zh-CN"/>
                                <w14:ligatures w14:val="none"/>
                              </w:rPr>
                              <w:t>如何录制音频？</w:t>
                            </w:r>
                          </w:p>
                          <w:p w14:paraId="47D78CAF" w14:textId="77777777" w:rsidR="00EB61F0" w:rsidRDefault="00EB61F0">
                            <w:pPr>
                              <w:widowControl w:val="0"/>
                              <w:ind w:left="283" w:hanging="283"/>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您可以选择以下方式：</w:t>
                            </w:r>
                          </w:p>
                          <w:p w14:paraId="333CDEB5"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手机</w:t>
                            </w:r>
                          </w:p>
                          <w:p w14:paraId="41388405"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数字录音机</w:t>
                            </w:r>
                            <w:r>
                              <w:rPr>
                                <w:rFonts w:asciiTheme="minorEastAsia" w:eastAsiaTheme="minorEastAsia" w:hAnsiTheme="minorEastAsia" w:cs="SimSun"/>
                                <w:sz w:val="24"/>
                                <w:szCs w:val="24"/>
                                <w:lang w:eastAsia="zh-CN"/>
                                <w14:ligatures w14:val="none"/>
                              </w:rPr>
                              <w:t>/</w:t>
                            </w:r>
                            <w:r>
                              <w:rPr>
                                <w:rFonts w:asciiTheme="minorEastAsia" w:eastAsiaTheme="minorEastAsia" w:hAnsiTheme="minorEastAsia" w:cs="SimSun" w:hint="eastAsia"/>
                                <w:sz w:val="24"/>
                                <w:szCs w:val="24"/>
                                <w:lang w:eastAsia="zh-CN"/>
                                <w14:ligatures w14:val="none"/>
                              </w:rPr>
                              <w:t>录音笔</w:t>
                            </w:r>
                          </w:p>
                          <w:p w14:paraId="302D8B7C"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平板电脑（一些应用程序提供了与音频录制时间码同步的功能）</w:t>
                            </w:r>
                          </w:p>
                          <w:p w14:paraId="5E4CDB74"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互动白板（或互动显示面板）：请参阅下文第</w:t>
                            </w:r>
                            <w:r>
                              <w:rPr>
                                <w:rFonts w:asciiTheme="minorEastAsia" w:eastAsiaTheme="minorEastAsia" w:hAnsiTheme="minorEastAsia" w:cs="SimSun" w:hint="eastAsia"/>
                                <w:color w:val="auto"/>
                                <w:sz w:val="24"/>
                                <w:szCs w:val="24"/>
                                <w:lang w:val="en-US" w:eastAsia="zh-CN"/>
                                <w14:ligatures w14:val="none"/>
                              </w:rPr>
                              <w:t>三</w:t>
                            </w:r>
                            <w:r>
                              <w:rPr>
                                <w:rFonts w:asciiTheme="minorEastAsia" w:eastAsiaTheme="minorEastAsia" w:hAnsiTheme="minorEastAsia" w:cs="SimSun" w:hint="eastAsia"/>
                                <w:sz w:val="24"/>
                                <w:szCs w:val="24"/>
                                <w:lang w:eastAsia="zh-CN"/>
                                <w14:ligatures w14:val="none"/>
                              </w:rPr>
                              <w:t>部分中智能白板录制设施的使用说明</w:t>
                            </w:r>
                          </w:p>
                          <w:p w14:paraId="458BCEF3" w14:textId="77777777" w:rsidR="00EB61F0" w:rsidRDefault="00EB61F0">
                            <w:pPr>
                              <w:widowControl w:val="0"/>
                              <w:ind w:left="283" w:hanging="283"/>
                              <w:rPr>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麦克风</w:t>
                            </w:r>
                            <w:r>
                              <w:rPr>
                                <w:rFonts w:asciiTheme="minorEastAsia" w:eastAsiaTheme="minorEastAsia" w:hAnsiTheme="minorEastAsia" w:cs="MS Mincho" w:hint="eastAsia"/>
                                <w:color w:val="auto"/>
                                <w:sz w:val="24"/>
                                <w:szCs w:val="24"/>
                                <w:lang w:eastAsia="zh-CN"/>
                                <w14:ligatures w14:val="none"/>
                              </w:rPr>
                              <w:t>（</w:t>
                            </w:r>
                            <w:r>
                              <w:rPr>
                                <w:rFonts w:asciiTheme="minorEastAsia" w:eastAsiaTheme="minorEastAsia" w:hAnsiTheme="minorEastAsia" w:cs="MS Mincho" w:hint="eastAsia"/>
                                <w:color w:val="auto"/>
                                <w:sz w:val="24"/>
                                <w:szCs w:val="24"/>
                                <w:lang w:val="en-US" w:eastAsia="zh-CN"/>
                                <w14:ligatures w14:val="none"/>
                              </w:rPr>
                              <w:t>独立或台式</w:t>
                            </w:r>
                            <w:r>
                              <w:rPr>
                                <w:rFonts w:asciiTheme="minorEastAsia" w:eastAsiaTheme="minorEastAsia" w:hAnsiTheme="minorEastAsia" w:cs="MS Mincho" w:hint="eastAsia"/>
                                <w:color w:val="auto"/>
                                <w:sz w:val="24"/>
                                <w:szCs w:val="24"/>
                                <w:lang w:eastAsia="zh-CN"/>
                                <w14:ligatures w14:val="none"/>
                              </w:rPr>
                              <w:t>）</w:t>
                            </w:r>
                          </w:p>
                        </w:txbxContent>
                      </wps:txbx>
                      <wps:bodyPr rot="0" vert="horz" wrap="square" lIns="91440" tIns="91440" rIns="91440" bIns="91440" anchor="t" anchorCtr="0" upright="1">
                        <a:noAutofit/>
                      </wps:bodyPr>
                    </wps:wsp>
                  </a:graphicData>
                </a:graphic>
              </wp:anchor>
            </w:drawing>
          </mc:Choice>
          <mc:Fallback>
            <w:pict>
              <v:shape w14:anchorId="555A6946" id="Text Box 2" o:spid="_x0000_s1029" type="#_x0000_t202" style="position:absolute;margin-left:400.25pt;margin-top:2.2pt;width:372.2pt;height:478.55pt;z-index:25166233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" strokecolor="#2791a6" strokeweight="2.5pt" insetpen="t">
                <v:textbox inset=",7.2pt,,7.2pt">
                  <w:txbxContent>
                    <w:p w14:paraId="692E5D3C" w14:textId="77777777" w:rsidR="00EB61F0" w:rsidRDefault="00EB61F0">
                      <w:pPr>
                        <w:widowControl w:val="0"/>
                        <w:ind w:left="283" w:hanging="283"/>
                        <w:rPr>
                          <w:rFonts w:asciiTheme="minorEastAsia" w:eastAsiaTheme="minorEastAsia" w:hAnsiTheme="minorEastAsia"/>
                          <w:b/>
                          <w:sz w:val="24"/>
                          <w:szCs w:val="24"/>
                          <w:lang w:eastAsia="zh-CN"/>
                          <w14:ligatures w14:val="none"/>
                        </w:rPr>
                      </w:pPr>
                      <w:r>
                        <w:rPr>
                          <w:rFonts w:asciiTheme="minorEastAsia" w:eastAsiaTheme="minorEastAsia" w:hAnsiTheme="minorEastAsia" w:cs="MS Mincho" w:hint="eastAsia"/>
                          <w:b/>
                          <w:sz w:val="24"/>
                          <w:szCs w:val="24"/>
                          <w:lang w:eastAsia="zh-CN"/>
                          <w14:ligatures w14:val="none"/>
                        </w:rPr>
                        <w:t>如何录制视频</w:t>
                      </w:r>
                      <w:r>
                        <w:rPr>
                          <w:rFonts w:asciiTheme="minorEastAsia" w:eastAsiaTheme="minorEastAsia" w:hAnsiTheme="minorEastAsia" w:cs="MS Mincho"/>
                          <w:b/>
                          <w:sz w:val="24"/>
                          <w:szCs w:val="24"/>
                          <w:lang w:eastAsia="zh-CN"/>
                          <w14:ligatures w14:val="none"/>
                        </w:rPr>
                        <w:t>？</w:t>
                      </w:r>
                    </w:p>
                    <w:p w14:paraId="32BBB8EA" w14:textId="77777777" w:rsidR="00EB61F0" w:rsidRDefault="00EB61F0">
                      <w:pPr>
                        <w:widowControl w:val="0"/>
                        <w:ind w:left="283" w:hanging="283"/>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您可以选择以下方式：</w:t>
                      </w:r>
                    </w:p>
                    <w:p w14:paraId="66B1B4FC"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平板电脑（配有支架）</w:t>
                      </w:r>
                    </w:p>
                    <w:p w14:paraId="4A79086E"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手机（配有支架）</w:t>
                      </w:r>
                    </w:p>
                    <w:p w14:paraId="2045387B"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数码相机</w:t>
                      </w:r>
                    </w:p>
                    <w:p w14:paraId="1A949C54"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摄像机</w:t>
                      </w:r>
                    </w:p>
                    <w:p w14:paraId="523E0D98"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运动相机</w:t>
                      </w:r>
                    </w:p>
                    <w:p w14:paraId="319C5A35"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课堂观察系统，如</w:t>
                      </w:r>
                      <w:r>
                        <w:rPr>
                          <w:rFonts w:asciiTheme="minorEastAsia" w:eastAsiaTheme="minorEastAsia" w:hAnsiTheme="minorEastAsia" w:cs="MS Mincho"/>
                          <w:sz w:val="24"/>
                          <w:szCs w:val="24"/>
                          <w:lang w:eastAsia="zh-CN"/>
                          <w14:ligatures w14:val="none"/>
                        </w:rPr>
                        <w:t>IRIS Connect</w:t>
                      </w:r>
                      <w:r>
                        <w:rPr>
                          <w:rFonts w:asciiTheme="minorEastAsia" w:eastAsiaTheme="minorEastAsia" w:hAnsiTheme="minorEastAsia" w:cs="MS Mincho" w:hint="eastAsia"/>
                          <w:sz w:val="24"/>
                          <w:szCs w:val="24"/>
                          <w:lang w:eastAsia="zh-CN"/>
                          <w14:ligatures w14:val="none"/>
                        </w:rPr>
                        <w:t>（如果您的环境已经配备）</w:t>
                      </w:r>
                    </w:p>
                    <w:p w14:paraId="563D82DD"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麦克风</w:t>
                      </w:r>
                      <w:r>
                        <w:rPr>
                          <w:rFonts w:asciiTheme="minorEastAsia" w:eastAsiaTheme="minorEastAsia" w:hAnsiTheme="minorEastAsia" w:cs="MS Mincho" w:hint="eastAsia"/>
                          <w:color w:val="auto"/>
                          <w:sz w:val="24"/>
                          <w:szCs w:val="24"/>
                          <w:lang w:eastAsia="zh-CN"/>
                          <w14:ligatures w14:val="none"/>
                        </w:rPr>
                        <w:t>（</w:t>
                      </w:r>
                      <w:r>
                        <w:rPr>
                          <w:rFonts w:asciiTheme="minorEastAsia" w:eastAsiaTheme="minorEastAsia" w:hAnsiTheme="minorEastAsia" w:cs="MS Mincho" w:hint="eastAsia"/>
                          <w:color w:val="auto"/>
                          <w:sz w:val="24"/>
                          <w:szCs w:val="24"/>
                          <w:lang w:val="en-US" w:eastAsia="zh-CN"/>
                          <w14:ligatures w14:val="none"/>
                        </w:rPr>
                        <w:t>独立或台式</w:t>
                      </w:r>
                      <w:r>
                        <w:rPr>
                          <w:rFonts w:asciiTheme="minorEastAsia" w:eastAsiaTheme="minorEastAsia" w:hAnsiTheme="minorEastAsia" w:cs="MS Mincho" w:hint="eastAsia"/>
                          <w:color w:val="auto"/>
                          <w:sz w:val="24"/>
                          <w:szCs w:val="24"/>
                          <w:lang w:eastAsia="zh-CN"/>
                          <w14:ligatures w14:val="none"/>
                        </w:rPr>
                        <w:t>）</w:t>
                      </w:r>
                      <w:r>
                        <w:rPr>
                          <w:rFonts w:asciiTheme="minorEastAsia" w:eastAsiaTheme="minorEastAsia" w:hAnsiTheme="minorEastAsia" w:cs="MS Mincho" w:hint="eastAsia"/>
                          <w:sz w:val="24"/>
                          <w:szCs w:val="24"/>
                          <w:lang w:eastAsia="zh-CN"/>
                          <w14:ligatures w14:val="none"/>
                        </w:rPr>
                        <w:t>——可与视频录制设备配合使用）</w:t>
                      </w:r>
                    </w:p>
                    <w:p w14:paraId="10D22970" w14:textId="77777777" w:rsidR="00EB61F0" w:rsidRDefault="00EB61F0">
                      <w:pPr>
                        <w:widowControl w:val="0"/>
                        <w:ind w:left="283" w:hanging="283"/>
                        <w:rPr>
                          <w:rFonts w:asciiTheme="minorEastAsia" w:eastAsiaTheme="minorEastAsia" w:hAnsiTheme="minorEastAsia"/>
                          <w:sz w:val="24"/>
                          <w:szCs w:val="24"/>
                          <w:lang w:eastAsia="zh-CN"/>
                          <w14:ligatures w14:val="none"/>
                        </w:rPr>
                      </w:pPr>
                    </w:p>
                    <w:p w14:paraId="698C564C" w14:textId="77777777" w:rsidR="00EB61F0" w:rsidRDefault="00EB61F0">
                      <w:pPr>
                        <w:widowControl w:val="0"/>
                        <w:ind w:left="283" w:hanging="283"/>
                        <w:rPr>
                          <w:rFonts w:asciiTheme="minorEastAsia" w:eastAsiaTheme="minorEastAsia" w:hAnsiTheme="minorEastAsia" w:cs="MS Mincho"/>
                          <w:b/>
                          <w:sz w:val="24"/>
                          <w:szCs w:val="24"/>
                          <w:lang w:eastAsia="zh-CN"/>
                          <w14:ligatures w14:val="none"/>
                        </w:rPr>
                      </w:pPr>
                      <w:r>
                        <w:rPr>
                          <w:rFonts w:asciiTheme="minorEastAsia" w:eastAsiaTheme="minorEastAsia" w:hAnsiTheme="minorEastAsia" w:cs="MS Mincho" w:hint="eastAsia"/>
                          <w:b/>
                          <w:sz w:val="24"/>
                          <w:szCs w:val="24"/>
                          <w:lang w:eastAsia="zh-CN"/>
                          <w14:ligatures w14:val="none"/>
                        </w:rPr>
                        <w:t>如何录制音频？</w:t>
                      </w:r>
                    </w:p>
                    <w:p w14:paraId="47D78CAF" w14:textId="77777777" w:rsidR="00EB61F0" w:rsidRDefault="00EB61F0">
                      <w:pPr>
                        <w:widowControl w:val="0"/>
                        <w:ind w:left="283" w:hanging="283"/>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您可以选择以下方式：</w:t>
                      </w:r>
                    </w:p>
                    <w:p w14:paraId="333CDEB5"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手机</w:t>
                      </w:r>
                    </w:p>
                    <w:p w14:paraId="41388405"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数字录音机</w:t>
                      </w:r>
                      <w:r>
                        <w:rPr>
                          <w:rFonts w:asciiTheme="minorEastAsia" w:eastAsiaTheme="minorEastAsia" w:hAnsiTheme="minorEastAsia" w:cs="SimSun"/>
                          <w:sz w:val="24"/>
                          <w:szCs w:val="24"/>
                          <w:lang w:eastAsia="zh-CN"/>
                          <w14:ligatures w14:val="none"/>
                        </w:rPr>
                        <w:t>/</w:t>
                      </w:r>
                      <w:r>
                        <w:rPr>
                          <w:rFonts w:asciiTheme="minorEastAsia" w:eastAsiaTheme="minorEastAsia" w:hAnsiTheme="minorEastAsia" w:cs="SimSun" w:hint="eastAsia"/>
                          <w:sz w:val="24"/>
                          <w:szCs w:val="24"/>
                          <w:lang w:eastAsia="zh-CN"/>
                          <w14:ligatures w14:val="none"/>
                        </w:rPr>
                        <w:t>录音笔</w:t>
                      </w:r>
                    </w:p>
                    <w:p w14:paraId="302D8B7C"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平板电脑（一些应用程序提供了与音频录制时间码同步的功能）</w:t>
                      </w:r>
                    </w:p>
                    <w:p w14:paraId="5E4CDB74"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互动白板（或互动显示面板）：请参阅下文第</w:t>
                      </w:r>
                      <w:r>
                        <w:rPr>
                          <w:rFonts w:asciiTheme="minorEastAsia" w:eastAsiaTheme="minorEastAsia" w:hAnsiTheme="minorEastAsia" w:cs="SimSun" w:hint="eastAsia"/>
                          <w:color w:val="auto"/>
                          <w:sz w:val="24"/>
                          <w:szCs w:val="24"/>
                          <w:lang w:val="en-US" w:eastAsia="zh-CN"/>
                          <w14:ligatures w14:val="none"/>
                        </w:rPr>
                        <w:t>三</w:t>
                      </w:r>
                      <w:r>
                        <w:rPr>
                          <w:rFonts w:asciiTheme="minorEastAsia" w:eastAsiaTheme="minorEastAsia" w:hAnsiTheme="minorEastAsia" w:cs="SimSun" w:hint="eastAsia"/>
                          <w:sz w:val="24"/>
                          <w:szCs w:val="24"/>
                          <w:lang w:eastAsia="zh-CN"/>
                          <w14:ligatures w14:val="none"/>
                        </w:rPr>
                        <w:t>部分中智能白板录制设施的使用说明</w:t>
                      </w:r>
                    </w:p>
                    <w:p w14:paraId="458BCEF3" w14:textId="77777777" w:rsidR="00EB61F0" w:rsidRDefault="00EB61F0">
                      <w:pPr>
                        <w:widowControl w:val="0"/>
                        <w:ind w:left="283" w:hanging="283"/>
                        <w:rPr>
                          <w:sz w:val="24"/>
                          <w:szCs w:val="24"/>
                          <w:lang w:eastAsia="zh-CN"/>
                          <w14:ligatures w14:val="none"/>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cs="SimSun"/>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麦克风</w:t>
                      </w:r>
                      <w:r>
                        <w:rPr>
                          <w:rFonts w:asciiTheme="minorEastAsia" w:eastAsiaTheme="minorEastAsia" w:hAnsiTheme="minorEastAsia" w:cs="MS Mincho" w:hint="eastAsia"/>
                          <w:color w:val="auto"/>
                          <w:sz w:val="24"/>
                          <w:szCs w:val="24"/>
                          <w:lang w:eastAsia="zh-CN"/>
                          <w14:ligatures w14:val="none"/>
                        </w:rPr>
                        <w:t>（</w:t>
                      </w:r>
                      <w:r>
                        <w:rPr>
                          <w:rFonts w:asciiTheme="minorEastAsia" w:eastAsiaTheme="minorEastAsia" w:hAnsiTheme="minorEastAsia" w:cs="MS Mincho" w:hint="eastAsia"/>
                          <w:color w:val="auto"/>
                          <w:sz w:val="24"/>
                          <w:szCs w:val="24"/>
                          <w:lang w:val="en-US" w:eastAsia="zh-CN"/>
                          <w14:ligatures w14:val="none"/>
                        </w:rPr>
                        <w:t>独立或台式</w:t>
                      </w:r>
                      <w:r>
                        <w:rPr>
                          <w:rFonts w:asciiTheme="minorEastAsia" w:eastAsiaTheme="minorEastAsia" w:hAnsiTheme="minorEastAsia" w:cs="MS Mincho" w:hint="eastAsia"/>
                          <w:color w:val="auto"/>
                          <w:sz w:val="24"/>
                          <w:szCs w:val="24"/>
                          <w:lang w:eastAsia="zh-CN"/>
                          <w14:ligatures w14:val="none"/>
                        </w:rPr>
                        <w:t>）</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1312" behindDoc="0" locked="0" layoutInCell="1" allowOverlap="1" wp14:anchorId="04CF0B4D" wp14:editId="15F14212">
                <wp:simplePos x="0" y="0"/>
                <wp:positionH relativeFrom="column">
                  <wp:posOffset>-64135</wp:posOffset>
                </wp:positionH>
                <wp:positionV relativeFrom="paragraph">
                  <wp:posOffset>20320</wp:posOffset>
                </wp:positionV>
                <wp:extent cx="4726940" cy="6077585"/>
                <wp:effectExtent l="0" t="0" r="1651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077585"/>
                        </a:xfrm>
                        <a:prstGeom prst="rect">
                          <a:avLst/>
                        </a:prstGeom>
                        <a:solidFill>
                          <a:srgbClr val="FFFFFF"/>
                        </a:solidFill>
                        <a:ln w="31750" algn="in">
                          <a:solidFill>
                            <a:srgbClr val="2791A6"/>
                          </a:solidFill>
                          <a:miter lim="800000"/>
                        </a:ln>
                        <a:effectLst/>
                      </wps:spPr>
                      <wps:txbx>
                        <w:txbxContent>
                          <w:p w14:paraId="524B2727" w14:textId="77777777" w:rsidR="00EB61F0" w:rsidRDefault="00EB61F0">
                            <w:pPr>
                              <w:widowControl w:val="0"/>
                              <w:ind w:left="283" w:hanging="283"/>
                              <w:rPr>
                                <w:rFonts w:ascii="SimSun" w:eastAsia="SimSun" w:hAnsi="SimSun"/>
                                <w:b/>
                                <w:sz w:val="24"/>
                                <w:szCs w:val="24"/>
                                <w:lang w:eastAsia="zh-CN"/>
                                <w14:ligatures w14:val="none"/>
                              </w:rPr>
                            </w:pPr>
                            <w:r>
                              <w:rPr>
                                <w:rFonts w:ascii="SimSun" w:eastAsia="SimSun" w:hAnsi="SimSun"/>
                                <w:b/>
                                <w:sz w:val="24"/>
                                <w:szCs w:val="24"/>
                                <w:lang w:eastAsia="zh-CN"/>
                                <w14:ligatures w14:val="none"/>
                              </w:rPr>
                              <w:t xml:space="preserve">1. </w:t>
                            </w:r>
                            <w:r>
                              <w:rPr>
                                <w:rFonts w:ascii="SimSun" w:eastAsia="SimSun" w:hAnsi="SimSun" w:cs="SimSun" w:hint="eastAsia"/>
                                <w:b/>
                                <w:sz w:val="24"/>
                                <w:szCs w:val="24"/>
                                <w:lang w:eastAsia="zh-CN"/>
                                <w14:ligatures w14:val="none"/>
                              </w:rPr>
                              <w:t>音频</w:t>
                            </w:r>
                            <w:r>
                              <w:rPr>
                                <w:rFonts w:ascii="SimSun" w:eastAsia="SimSun" w:hAnsi="SimSun" w:cs="SimSun"/>
                                <w:b/>
                                <w:sz w:val="24"/>
                                <w:szCs w:val="24"/>
                                <w:lang w:eastAsia="zh-CN"/>
                                <w14:ligatures w14:val="none"/>
                              </w:rPr>
                              <w:t>/</w:t>
                            </w:r>
                            <w:r>
                              <w:rPr>
                                <w:rFonts w:ascii="SimSun" w:eastAsia="SimSun" w:hAnsi="SimSun" w:cs="SimSun" w:hint="eastAsia"/>
                                <w:b/>
                                <w:sz w:val="24"/>
                                <w:szCs w:val="24"/>
                                <w:lang w:eastAsia="zh-CN"/>
                                <w14:ligatures w14:val="none"/>
                              </w:rPr>
                              <w:t>视频录制</w:t>
                            </w:r>
                          </w:p>
                          <w:p w14:paraId="2829E540" w14:textId="77777777" w:rsidR="00EB61F0" w:rsidRDefault="00EB61F0">
                            <w:pPr>
                              <w:widowControl w:val="0"/>
                              <w:spacing w:beforeLines="50" w:before="120" w:line="286" w:lineRule="auto"/>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根据您的调查重点和课堂环境，您可能有多种视频和音频录制的选择。</w:t>
                            </w:r>
                          </w:p>
                          <w:p w14:paraId="6A4C992C" w14:textId="77777777" w:rsidR="00EB61F0" w:rsidRDefault="00EB61F0">
                            <w:pPr>
                              <w:widowControl w:val="0"/>
                              <w:ind w:left="283" w:hanging="283"/>
                              <w:rPr>
                                <w:rFonts w:ascii="SimSun" w:eastAsia="SimSun" w:hAnsi="SimSun"/>
                                <w:b/>
                                <w:sz w:val="24"/>
                                <w:szCs w:val="24"/>
                                <w:lang w:eastAsia="zh-CN"/>
                                <w14:ligatures w14:val="none"/>
                              </w:rPr>
                            </w:pPr>
                            <w:r>
                              <w:rPr>
                                <w:rFonts w:ascii="SimSun" w:eastAsia="SimSun" w:hAnsi="SimSun" w:cs="MS Mincho"/>
                                <w:b/>
                                <w:sz w:val="24"/>
                                <w:szCs w:val="24"/>
                                <w:lang w:eastAsia="zh-CN"/>
                                <w14:ligatures w14:val="none"/>
                              </w:rPr>
                              <w:t>在</w:t>
                            </w:r>
                            <w:r>
                              <w:rPr>
                                <w:rFonts w:ascii="SimSun" w:eastAsia="SimSun" w:hAnsi="SimSun" w:cs="MS Mincho" w:hint="eastAsia"/>
                                <w:b/>
                                <w:color w:val="auto"/>
                                <w:sz w:val="24"/>
                                <w:szCs w:val="24"/>
                                <w:lang w:val="en-US" w:eastAsia="zh-CN"/>
                                <w14:ligatures w14:val="none"/>
                              </w:rPr>
                              <w:t>您</w:t>
                            </w:r>
                            <w:r>
                              <w:rPr>
                                <w:rFonts w:ascii="SimSun" w:eastAsia="SimSun" w:hAnsi="SimSun" w:cs="MS Mincho"/>
                                <w:b/>
                                <w:sz w:val="24"/>
                                <w:szCs w:val="24"/>
                                <w:lang w:eastAsia="zh-CN"/>
                                <w14:ligatures w14:val="none"/>
                              </w:rPr>
                              <w:t>的</w:t>
                            </w:r>
                            <w:r>
                              <w:rPr>
                                <w:rFonts w:ascii="SimSun" w:eastAsia="SimSun" w:hAnsi="SimSun" w:cs="SimSun"/>
                                <w:b/>
                                <w:sz w:val="24"/>
                                <w:szCs w:val="24"/>
                                <w:lang w:eastAsia="zh-CN"/>
                                <w14:ligatures w14:val="none"/>
                              </w:rPr>
                              <w:t>环</w:t>
                            </w:r>
                            <w:r>
                              <w:rPr>
                                <w:rFonts w:ascii="SimSun" w:eastAsia="SimSun" w:hAnsi="SimSun" w:cs="MS Mincho"/>
                                <w:b/>
                                <w:sz w:val="24"/>
                                <w:szCs w:val="24"/>
                                <w:lang w:eastAsia="zh-CN"/>
                                <w14:ligatures w14:val="none"/>
                              </w:rPr>
                              <w:t>境中</w:t>
                            </w:r>
                            <w:r>
                              <w:rPr>
                                <w:rFonts w:ascii="SimSun" w:eastAsia="SimSun" w:hAnsi="SimSun" w:cs="SimSun"/>
                                <w:b/>
                                <w:sz w:val="24"/>
                                <w:szCs w:val="24"/>
                                <w:lang w:eastAsia="zh-CN"/>
                                <w14:ligatures w14:val="none"/>
                              </w:rPr>
                              <w:t>录</w:t>
                            </w:r>
                            <w:r>
                              <w:rPr>
                                <w:rFonts w:ascii="SimSun" w:eastAsia="SimSun" w:hAnsi="SimSun" w:cs="MS Mincho"/>
                                <w:b/>
                                <w:sz w:val="24"/>
                                <w:szCs w:val="24"/>
                                <w:lang w:eastAsia="zh-CN"/>
                                <w14:ligatures w14:val="none"/>
                              </w:rPr>
                              <w:t>音的指</w:t>
                            </w:r>
                            <w:r>
                              <w:rPr>
                                <w:rFonts w:ascii="SimSun" w:eastAsia="SimSun" w:hAnsi="SimSun" w:cs="SimSun"/>
                                <w:b/>
                                <w:sz w:val="24"/>
                                <w:szCs w:val="24"/>
                                <w:lang w:eastAsia="zh-CN"/>
                                <w14:ligatures w14:val="none"/>
                              </w:rPr>
                              <w:t>导</w:t>
                            </w:r>
                            <w:r>
                              <w:rPr>
                                <w:rFonts w:ascii="SimSun" w:eastAsia="SimSun" w:hAnsi="SimSun" w:cs="MS Mincho"/>
                                <w:b/>
                                <w:sz w:val="24"/>
                                <w:szCs w:val="24"/>
                                <w:lang w:eastAsia="zh-CN"/>
                                <w14:ligatures w14:val="none"/>
                              </w:rPr>
                              <w:t>原</w:t>
                            </w:r>
                            <w:r>
                              <w:rPr>
                                <w:rFonts w:ascii="SimSun" w:eastAsia="SimSun" w:hAnsi="SimSun" w:cs="SimSun"/>
                                <w:b/>
                                <w:sz w:val="24"/>
                                <w:szCs w:val="24"/>
                                <w:lang w:eastAsia="zh-CN"/>
                                <w14:ligatures w14:val="none"/>
                              </w:rPr>
                              <w:t>则</w:t>
                            </w:r>
                            <w:r>
                              <w:rPr>
                                <w:rFonts w:ascii="SimSun" w:eastAsia="SimSun" w:hAnsi="SimSun" w:cs="MS Mincho"/>
                                <w:b/>
                                <w:sz w:val="24"/>
                                <w:szCs w:val="24"/>
                                <w:lang w:eastAsia="zh-CN"/>
                                <w14:ligatures w14:val="none"/>
                              </w:rPr>
                              <w:t>：</w:t>
                            </w:r>
                          </w:p>
                          <w:p w14:paraId="179D0D6B" w14:textId="77777777" w:rsidR="00EB61F0" w:rsidRDefault="00EB61F0">
                            <w:pPr>
                              <w:widowControl w:val="0"/>
                              <w:ind w:left="283" w:hanging="283"/>
                              <w:rPr>
                                <w:rFonts w:ascii="SimSun" w:eastAsia="SimSun" w:hAnsi="SimSun"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SimSun" w:eastAsia="SimSun" w:hAnsi="SimSun" w:cs="MS Mincho" w:hint="eastAsia"/>
                                <w:sz w:val="24"/>
                                <w:szCs w:val="24"/>
                                <w:lang w:eastAsia="zh-CN"/>
                                <w14:ligatures w14:val="none"/>
                              </w:rPr>
                              <w:t>不要过于复杂：现有设备如智能手机或平板电脑可能已经足够使用。</w:t>
                            </w:r>
                          </w:p>
                          <w:p w14:paraId="7F1892F1" w14:textId="77777777" w:rsidR="00EB61F0" w:rsidRDefault="00EB61F0">
                            <w:pPr>
                              <w:widowControl w:val="0"/>
                              <w:ind w:left="283" w:hanging="283"/>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sz w:val="24"/>
                                <w:szCs w:val="24"/>
                                <w:lang w:eastAsia="zh-CN"/>
                                <w14:ligatures w14:val="none"/>
                              </w:rPr>
                              <w:t>请注意，在嘈杂的环境中使用没有</w:t>
                            </w:r>
                            <w:r>
                              <w:rPr>
                                <w:rFonts w:ascii="SimSun" w:eastAsia="SimSun" w:hAnsi="SimSun" w:cs="MS Mincho" w:hint="eastAsia"/>
                                <w:color w:val="auto"/>
                                <w:sz w:val="24"/>
                                <w:szCs w:val="24"/>
                                <w:lang w:val="en-US" w:eastAsia="zh-CN"/>
                                <w14:ligatures w14:val="none"/>
                              </w:rPr>
                              <w:t>外接</w:t>
                            </w:r>
                            <w:r>
                              <w:rPr>
                                <w:rFonts w:ascii="SimSun" w:eastAsia="SimSun" w:hAnsi="SimSun" w:cs="MS Mincho" w:hint="eastAsia"/>
                                <w:sz w:val="24"/>
                                <w:szCs w:val="24"/>
                                <w:lang w:eastAsia="zh-CN"/>
                                <w14:ligatures w14:val="none"/>
                              </w:rPr>
                              <w:t>麦克风的设备可能无法捕捉到足够清晰的声音。</w:t>
                            </w:r>
                          </w:p>
                          <w:p w14:paraId="6CCA15EB" w14:textId="77777777" w:rsidR="00EB61F0" w:rsidRDefault="00EB61F0">
                            <w:pPr>
                              <w:widowControl w:val="0"/>
                              <w:ind w:left="283" w:hanging="283"/>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sz w:val="24"/>
                                <w:szCs w:val="24"/>
                                <w:lang w:val="en-US" w:eastAsia="zh-CN"/>
                                <w14:ligatures w14:val="none"/>
                              </w:rPr>
                              <w:t>建议</w:t>
                            </w:r>
                            <w:r>
                              <w:rPr>
                                <w:rFonts w:ascii="SimSun" w:eastAsia="SimSun" w:hAnsi="SimSun" w:cs="MS Mincho" w:hint="eastAsia"/>
                                <w:sz w:val="24"/>
                                <w:szCs w:val="24"/>
                                <w:lang w:eastAsia="zh-CN"/>
                                <w14:ligatures w14:val="none"/>
                              </w:rPr>
                              <w:t>事先</w:t>
                            </w:r>
                            <w:r>
                              <w:rPr>
                                <w:rFonts w:ascii="SimSun" w:eastAsia="SimSun" w:hAnsi="SimSun" w:cs="MS Mincho" w:hint="eastAsia"/>
                                <w:color w:val="auto"/>
                                <w:sz w:val="24"/>
                                <w:szCs w:val="24"/>
                                <w:lang w:eastAsia="zh-CN"/>
                                <w14:ligatures w14:val="none"/>
                              </w:rPr>
                              <w:t>在</w:t>
                            </w:r>
                            <w:r>
                              <w:rPr>
                                <w:rFonts w:ascii="SimSun" w:eastAsia="SimSun" w:hAnsi="SimSun" w:cs="MS Mincho" w:hint="eastAsia"/>
                                <w:color w:val="auto"/>
                                <w:sz w:val="24"/>
                                <w:szCs w:val="24"/>
                                <w:lang w:val="en-US" w:eastAsia="zh-CN"/>
                                <w14:ligatures w14:val="none"/>
                              </w:rPr>
                              <w:t>教室里</w:t>
                            </w:r>
                            <w:r>
                              <w:rPr>
                                <w:rFonts w:ascii="SimSun" w:eastAsia="SimSun" w:hAnsi="SimSun" w:cs="MS Mincho" w:hint="eastAsia"/>
                                <w:sz w:val="24"/>
                                <w:szCs w:val="24"/>
                                <w:lang w:eastAsia="zh-CN"/>
                                <w14:ligatures w14:val="none"/>
                              </w:rPr>
                              <w:t>测试您的设备。</w:t>
                            </w:r>
                          </w:p>
                          <w:p w14:paraId="1FB7C7A4" w14:textId="77777777" w:rsidR="00EB61F0" w:rsidRDefault="00EB61F0">
                            <w:pPr>
                              <w:widowControl w:val="0"/>
                              <w:ind w:left="283" w:hanging="283"/>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sz w:val="24"/>
                                <w:szCs w:val="24"/>
                                <w:lang w:eastAsia="zh-CN"/>
                                <w14:ligatures w14:val="none"/>
                              </w:rPr>
                              <w:t>如果您使用平板电脑或智能手机进行视频录制，请使用支架以确保录制的稳定。</w:t>
                            </w:r>
                          </w:p>
                          <w:p w14:paraId="6872AE60" w14:textId="77777777" w:rsidR="00EB61F0" w:rsidRDefault="00EB61F0">
                            <w:pPr>
                              <w:widowControl w:val="0"/>
                              <w:ind w:left="283" w:hanging="283"/>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color w:val="auto"/>
                                <w:sz w:val="24"/>
                                <w:szCs w:val="24"/>
                                <w:lang w:val="en-US" w:eastAsia="zh-CN"/>
                                <w14:ligatures w14:val="none"/>
                              </w:rPr>
                              <w:t>找出您的环境中</w:t>
                            </w:r>
                            <w:r>
                              <w:rPr>
                                <w:rFonts w:ascii="SimSun" w:eastAsia="SimSun" w:hAnsi="SimSun" w:cs="MS Mincho" w:hint="eastAsia"/>
                                <w:sz w:val="24"/>
                                <w:szCs w:val="24"/>
                                <w:lang w:eastAsia="zh-CN"/>
                                <w14:ligatures w14:val="none"/>
                              </w:rPr>
                              <w:t>可用的录制设备。</w:t>
                            </w:r>
                          </w:p>
                        </w:txbxContent>
                      </wps:txbx>
                      <wps:bodyPr rot="0" vert="horz" wrap="square" lIns="91440" tIns="91440" rIns="91440" bIns="91440" anchor="t" anchorCtr="0" upright="1">
                        <a:noAutofit/>
                      </wps:bodyPr>
                    </wps:wsp>
                  </a:graphicData>
                </a:graphic>
              </wp:anchor>
            </w:drawing>
          </mc:Choice>
          <mc:Fallback>
            <w:pict>
              <v:shape w14:anchorId="04CF0B4D" id="Text Box 3" o:spid="_x0000_s1030" type="#_x0000_t202" style="position:absolute;margin-left:-5.05pt;margin-top:1.6pt;width:372.2pt;height:478.55pt;z-index:25166131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" strokecolor="#2791a6" strokeweight="2.5pt" insetpen="t">
                <v:textbox inset=",7.2pt,,7.2pt">
                  <w:txbxContent>
                    <w:p w14:paraId="524B2727" w14:textId="77777777" w:rsidR="00EB61F0" w:rsidRDefault="00EB61F0">
                      <w:pPr>
                        <w:widowControl w:val="0"/>
                        <w:ind w:left="283" w:hanging="283"/>
                        <w:rPr>
                          <w:rFonts w:ascii="SimSun" w:eastAsia="SimSun" w:hAnsi="SimSun"/>
                          <w:b/>
                          <w:sz w:val="24"/>
                          <w:szCs w:val="24"/>
                          <w:lang w:eastAsia="zh-CN"/>
                          <w14:ligatures w14:val="none"/>
                        </w:rPr>
                      </w:pPr>
                      <w:r>
                        <w:rPr>
                          <w:rFonts w:ascii="SimSun" w:eastAsia="SimSun" w:hAnsi="SimSun"/>
                          <w:b/>
                          <w:sz w:val="24"/>
                          <w:szCs w:val="24"/>
                          <w:lang w:eastAsia="zh-CN"/>
                          <w14:ligatures w14:val="none"/>
                        </w:rPr>
                        <w:t xml:space="preserve">1. </w:t>
                      </w:r>
                      <w:r>
                        <w:rPr>
                          <w:rFonts w:ascii="SimSun" w:eastAsia="SimSun" w:hAnsi="SimSun" w:cs="SimSun" w:hint="eastAsia"/>
                          <w:b/>
                          <w:sz w:val="24"/>
                          <w:szCs w:val="24"/>
                          <w:lang w:eastAsia="zh-CN"/>
                          <w14:ligatures w14:val="none"/>
                        </w:rPr>
                        <w:t>音频</w:t>
                      </w:r>
                      <w:r>
                        <w:rPr>
                          <w:rFonts w:ascii="SimSun" w:eastAsia="SimSun" w:hAnsi="SimSun" w:cs="SimSun"/>
                          <w:b/>
                          <w:sz w:val="24"/>
                          <w:szCs w:val="24"/>
                          <w:lang w:eastAsia="zh-CN"/>
                          <w14:ligatures w14:val="none"/>
                        </w:rPr>
                        <w:t>/</w:t>
                      </w:r>
                      <w:r>
                        <w:rPr>
                          <w:rFonts w:ascii="SimSun" w:eastAsia="SimSun" w:hAnsi="SimSun" w:cs="SimSun" w:hint="eastAsia"/>
                          <w:b/>
                          <w:sz w:val="24"/>
                          <w:szCs w:val="24"/>
                          <w:lang w:eastAsia="zh-CN"/>
                          <w14:ligatures w14:val="none"/>
                        </w:rPr>
                        <w:t>视频录制</w:t>
                      </w:r>
                    </w:p>
                    <w:p w14:paraId="2829E540" w14:textId="77777777" w:rsidR="00EB61F0" w:rsidRDefault="00EB61F0">
                      <w:pPr>
                        <w:widowControl w:val="0"/>
                        <w:spacing w:beforeLines="50" w:before="120" w:line="286" w:lineRule="auto"/>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根据您的调查重点和课堂环境，您可能有多种视频和音频录制的选择。</w:t>
                      </w:r>
                    </w:p>
                    <w:p w14:paraId="6A4C992C" w14:textId="77777777" w:rsidR="00EB61F0" w:rsidRDefault="00EB61F0">
                      <w:pPr>
                        <w:widowControl w:val="0"/>
                        <w:ind w:left="283" w:hanging="283"/>
                        <w:rPr>
                          <w:rFonts w:ascii="SimSun" w:eastAsia="SimSun" w:hAnsi="SimSun"/>
                          <w:b/>
                          <w:sz w:val="24"/>
                          <w:szCs w:val="24"/>
                          <w:lang w:eastAsia="zh-CN"/>
                          <w14:ligatures w14:val="none"/>
                        </w:rPr>
                      </w:pPr>
                      <w:r>
                        <w:rPr>
                          <w:rFonts w:ascii="SimSun" w:eastAsia="SimSun" w:hAnsi="SimSun" w:cs="MS Mincho"/>
                          <w:b/>
                          <w:sz w:val="24"/>
                          <w:szCs w:val="24"/>
                          <w:lang w:eastAsia="zh-CN"/>
                          <w14:ligatures w14:val="none"/>
                        </w:rPr>
                        <w:t>在</w:t>
                      </w:r>
                      <w:r>
                        <w:rPr>
                          <w:rFonts w:ascii="SimSun" w:eastAsia="SimSun" w:hAnsi="SimSun" w:cs="MS Mincho" w:hint="eastAsia"/>
                          <w:b/>
                          <w:color w:val="auto"/>
                          <w:sz w:val="24"/>
                          <w:szCs w:val="24"/>
                          <w:lang w:val="en-US" w:eastAsia="zh-CN"/>
                          <w14:ligatures w14:val="none"/>
                        </w:rPr>
                        <w:t>您</w:t>
                      </w:r>
                      <w:r>
                        <w:rPr>
                          <w:rFonts w:ascii="SimSun" w:eastAsia="SimSun" w:hAnsi="SimSun" w:cs="MS Mincho"/>
                          <w:b/>
                          <w:sz w:val="24"/>
                          <w:szCs w:val="24"/>
                          <w:lang w:eastAsia="zh-CN"/>
                          <w14:ligatures w14:val="none"/>
                        </w:rPr>
                        <w:t>的</w:t>
                      </w:r>
                      <w:r>
                        <w:rPr>
                          <w:rFonts w:ascii="SimSun" w:eastAsia="SimSun" w:hAnsi="SimSun" w:cs="SimSun"/>
                          <w:b/>
                          <w:sz w:val="24"/>
                          <w:szCs w:val="24"/>
                          <w:lang w:eastAsia="zh-CN"/>
                          <w14:ligatures w14:val="none"/>
                        </w:rPr>
                        <w:t>环</w:t>
                      </w:r>
                      <w:r>
                        <w:rPr>
                          <w:rFonts w:ascii="SimSun" w:eastAsia="SimSun" w:hAnsi="SimSun" w:cs="MS Mincho"/>
                          <w:b/>
                          <w:sz w:val="24"/>
                          <w:szCs w:val="24"/>
                          <w:lang w:eastAsia="zh-CN"/>
                          <w14:ligatures w14:val="none"/>
                        </w:rPr>
                        <w:t>境中</w:t>
                      </w:r>
                      <w:r>
                        <w:rPr>
                          <w:rFonts w:ascii="SimSun" w:eastAsia="SimSun" w:hAnsi="SimSun" w:cs="SimSun"/>
                          <w:b/>
                          <w:sz w:val="24"/>
                          <w:szCs w:val="24"/>
                          <w:lang w:eastAsia="zh-CN"/>
                          <w14:ligatures w14:val="none"/>
                        </w:rPr>
                        <w:t>录</w:t>
                      </w:r>
                      <w:r>
                        <w:rPr>
                          <w:rFonts w:ascii="SimSun" w:eastAsia="SimSun" w:hAnsi="SimSun" w:cs="MS Mincho"/>
                          <w:b/>
                          <w:sz w:val="24"/>
                          <w:szCs w:val="24"/>
                          <w:lang w:eastAsia="zh-CN"/>
                          <w14:ligatures w14:val="none"/>
                        </w:rPr>
                        <w:t>音的指</w:t>
                      </w:r>
                      <w:r>
                        <w:rPr>
                          <w:rFonts w:ascii="SimSun" w:eastAsia="SimSun" w:hAnsi="SimSun" w:cs="SimSun"/>
                          <w:b/>
                          <w:sz w:val="24"/>
                          <w:szCs w:val="24"/>
                          <w:lang w:eastAsia="zh-CN"/>
                          <w14:ligatures w14:val="none"/>
                        </w:rPr>
                        <w:t>导</w:t>
                      </w:r>
                      <w:r>
                        <w:rPr>
                          <w:rFonts w:ascii="SimSun" w:eastAsia="SimSun" w:hAnsi="SimSun" w:cs="MS Mincho"/>
                          <w:b/>
                          <w:sz w:val="24"/>
                          <w:szCs w:val="24"/>
                          <w:lang w:eastAsia="zh-CN"/>
                          <w14:ligatures w14:val="none"/>
                        </w:rPr>
                        <w:t>原</w:t>
                      </w:r>
                      <w:r>
                        <w:rPr>
                          <w:rFonts w:ascii="SimSun" w:eastAsia="SimSun" w:hAnsi="SimSun" w:cs="SimSun"/>
                          <w:b/>
                          <w:sz w:val="24"/>
                          <w:szCs w:val="24"/>
                          <w:lang w:eastAsia="zh-CN"/>
                          <w14:ligatures w14:val="none"/>
                        </w:rPr>
                        <w:t>则</w:t>
                      </w:r>
                      <w:r>
                        <w:rPr>
                          <w:rFonts w:ascii="SimSun" w:eastAsia="SimSun" w:hAnsi="SimSun" w:cs="MS Mincho"/>
                          <w:b/>
                          <w:sz w:val="24"/>
                          <w:szCs w:val="24"/>
                          <w:lang w:eastAsia="zh-CN"/>
                          <w14:ligatures w14:val="none"/>
                        </w:rPr>
                        <w:t>：</w:t>
                      </w:r>
                    </w:p>
                    <w:p w14:paraId="179D0D6B" w14:textId="77777777" w:rsidR="00EB61F0" w:rsidRDefault="00EB61F0">
                      <w:pPr>
                        <w:widowControl w:val="0"/>
                        <w:ind w:left="283" w:hanging="283"/>
                        <w:rPr>
                          <w:rFonts w:ascii="SimSun" w:eastAsia="SimSun" w:hAnsi="SimSun"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SimSun" w:eastAsia="SimSun" w:hAnsi="SimSun" w:cs="MS Mincho" w:hint="eastAsia"/>
                          <w:sz w:val="24"/>
                          <w:szCs w:val="24"/>
                          <w:lang w:eastAsia="zh-CN"/>
                          <w14:ligatures w14:val="none"/>
                        </w:rPr>
                        <w:t>不要过于复杂：现有设备如智能手机或平板电脑可能已经足够使用。</w:t>
                      </w:r>
                    </w:p>
                    <w:p w14:paraId="7F1892F1" w14:textId="77777777" w:rsidR="00EB61F0" w:rsidRDefault="00EB61F0">
                      <w:pPr>
                        <w:widowControl w:val="0"/>
                        <w:ind w:left="283" w:hanging="283"/>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sz w:val="24"/>
                          <w:szCs w:val="24"/>
                          <w:lang w:eastAsia="zh-CN"/>
                          <w14:ligatures w14:val="none"/>
                        </w:rPr>
                        <w:t>请注意，在嘈杂的环境中使用没有</w:t>
                      </w:r>
                      <w:r>
                        <w:rPr>
                          <w:rFonts w:ascii="SimSun" w:eastAsia="SimSun" w:hAnsi="SimSun" w:cs="MS Mincho" w:hint="eastAsia"/>
                          <w:color w:val="auto"/>
                          <w:sz w:val="24"/>
                          <w:szCs w:val="24"/>
                          <w:lang w:val="en-US" w:eastAsia="zh-CN"/>
                          <w14:ligatures w14:val="none"/>
                        </w:rPr>
                        <w:t>外接</w:t>
                      </w:r>
                      <w:r>
                        <w:rPr>
                          <w:rFonts w:ascii="SimSun" w:eastAsia="SimSun" w:hAnsi="SimSun" w:cs="MS Mincho" w:hint="eastAsia"/>
                          <w:sz w:val="24"/>
                          <w:szCs w:val="24"/>
                          <w:lang w:eastAsia="zh-CN"/>
                          <w14:ligatures w14:val="none"/>
                        </w:rPr>
                        <w:t>麦克风的设备可能无法捕捉到足够清晰的声音。</w:t>
                      </w:r>
                    </w:p>
                    <w:p w14:paraId="6CCA15EB" w14:textId="77777777" w:rsidR="00EB61F0" w:rsidRDefault="00EB61F0">
                      <w:pPr>
                        <w:widowControl w:val="0"/>
                        <w:ind w:left="283" w:hanging="283"/>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sz w:val="24"/>
                          <w:szCs w:val="24"/>
                          <w:lang w:val="en-US" w:eastAsia="zh-CN"/>
                          <w14:ligatures w14:val="none"/>
                        </w:rPr>
                        <w:t>建议</w:t>
                      </w:r>
                      <w:r>
                        <w:rPr>
                          <w:rFonts w:ascii="SimSun" w:eastAsia="SimSun" w:hAnsi="SimSun" w:cs="MS Mincho" w:hint="eastAsia"/>
                          <w:sz w:val="24"/>
                          <w:szCs w:val="24"/>
                          <w:lang w:eastAsia="zh-CN"/>
                          <w14:ligatures w14:val="none"/>
                        </w:rPr>
                        <w:t>事先</w:t>
                      </w:r>
                      <w:r>
                        <w:rPr>
                          <w:rFonts w:ascii="SimSun" w:eastAsia="SimSun" w:hAnsi="SimSun" w:cs="MS Mincho" w:hint="eastAsia"/>
                          <w:color w:val="auto"/>
                          <w:sz w:val="24"/>
                          <w:szCs w:val="24"/>
                          <w:lang w:eastAsia="zh-CN"/>
                          <w14:ligatures w14:val="none"/>
                        </w:rPr>
                        <w:t>在</w:t>
                      </w:r>
                      <w:r>
                        <w:rPr>
                          <w:rFonts w:ascii="SimSun" w:eastAsia="SimSun" w:hAnsi="SimSun" w:cs="MS Mincho" w:hint="eastAsia"/>
                          <w:color w:val="auto"/>
                          <w:sz w:val="24"/>
                          <w:szCs w:val="24"/>
                          <w:lang w:val="en-US" w:eastAsia="zh-CN"/>
                          <w14:ligatures w14:val="none"/>
                        </w:rPr>
                        <w:t>教室里</w:t>
                      </w:r>
                      <w:r>
                        <w:rPr>
                          <w:rFonts w:ascii="SimSun" w:eastAsia="SimSun" w:hAnsi="SimSun" w:cs="MS Mincho" w:hint="eastAsia"/>
                          <w:sz w:val="24"/>
                          <w:szCs w:val="24"/>
                          <w:lang w:eastAsia="zh-CN"/>
                          <w14:ligatures w14:val="none"/>
                        </w:rPr>
                        <w:t>测试您的设备。</w:t>
                      </w:r>
                    </w:p>
                    <w:p w14:paraId="1FB7C7A4" w14:textId="77777777" w:rsidR="00EB61F0" w:rsidRDefault="00EB61F0">
                      <w:pPr>
                        <w:widowControl w:val="0"/>
                        <w:ind w:left="283" w:hanging="283"/>
                        <w:rPr>
                          <w:rFonts w:ascii="SimSun" w:eastAsia="SimSun" w:hAnsi="SimSun" w:cs="MS Mincho"/>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sz w:val="24"/>
                          <w:szCs w:val="24"/>
                          <w:lang w:eastAsia="zh-CN"/>
                          <w14:ligatures w14:val="none"/>
                        </w:rPr>
                        <w:t>如果您使用平板电脑或智能手机进行视频录制，请使用支架以确保录制的稳定。</w:t>
                      </w:r>
                    </w:p>
                    <w:p w14:paraId="6872AE60" w14:textId="77777777" w:rsidR="00EB61F0" w:rsidRDefault="00EB61F0">
                      <w:pPr>
                        <w:widowControl w:val="0"/>
                        <w:ind w:left="283" w:hanging="283"/>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w:t>
                      </w:r>
                      <w:r>
                        <w:rPr>
                          <w:rFonts w:ascii="SimSun" w:eastAsia="SimSun" w:hAnsi="SimSun" w:cs="MS Mincho"/>
                          <w:sz w:val="24"/>
                          <w:szCs w:val="24"/>
                          <w:lang w:eastAsia="zh-CN"/>
                          <w14:ligatures w14:val="none"/>
                        </w:rPr>
                        <w:t xml:space="preserve"> </w:t>
                      </w:r>
                      <w:r>
                        <w:rPr>
                          <w:rFonts w:ascii="SimSun" w:eastAsia="SimSun" w:hAnsi="SimSun" w:cs="MS Mincho" w:hint="eastAsia"/>
                          <w:color w:val="auto"/>
                          <w:sz w:val="24"/>
                          <w:szCs w:val="24"/>
                          <w:lang w:val="en-US" w:eastAsia="zh-CN"/>
                          <w14:ligatures w14:val="none"/>
                        </w:rPr>
                        <w:t>找出您的环境中</w:t>
                      </w:r>
                      <w:r>
                        <w:rPr>
                          <w:rFonts w:ascii="SimSun" w:eastAsia="SimSun" w:hAnsi="SimSun" w:cs="MS Mincho" w:hint="eastAsia"/>
                          <w:sz w:val="24"/>
                          <w:szCs w:val="24"/>
                          <w:lang w:eastAsia="zh-CN"/>
                          <w14:ligatures w14:val="none"/>
                        </w:rPr>
                        <w:t>可用的录制设备。</w:t>
                      </w:r>
                    </w:p>
                  </w:txbxContent>
                </v:textbox>
              </v:shape>
            </w:pict>
          </mc:Fallback>
        </mc:AlternateContent>
      </w:r>
    </w:p>
    <w:p w14:paraId="38DBDEB6" w14:textId="77777777" w:rsidR="006B5B62" w:rsidRDefault="006B5B62"/>
    <w:p w14:paraId="65FBBC97" w14:textId="77777777" w:rsidR="006B5B62" w:rsidRDefault="006B5B62"/>
    <w:p w14:paraId="057EC9D8" w14:textId="77777777" w:rsidR="006B5B62" w:rsidRDefault="006B5B62"/>
    <w:p w14:paraId="6C1226E7" w14:textId="77777777" w:rsidR="006B5B62" w:rsidRDefault="006B5B62"/>
    <w:p w14:paraId="0F6B580B" w14:textId="77777777" w:rsidR="006B5B62" w:rsidRDefault="006B5B62"/>
    <w:p w14:paraId="241D55AB" w14:textId="77777777" w:rsidR="006B5B62" w:rsidRDefault="006B5B62"/>
    <w:p w14:paraId="146C5964" w14:textId="77777777" w:rsidR="006B5B62" w:rsidRDefault="006B5B62"/>
    <w:p w14:paraId="1BAE03C2" w14:textId="77777777" w:rsidR="006B5B62" w:rsidRDefault="006B5B62"/>
    <w:p w14:paraId="7DD2E651" w14:textId="77777777" w:rsidR="006B5B62" w:rsidRDefault="006B5B62"/>
    <w:p w14:paraId="1EDA9E26" w14:textId="77777777" w:rsidR="006B5B62" w:rsidRDefault="006B5B62"/>
    <w:p w14:paraId="43F1E0DC" w14:textId="77777777" w:rsidR="006B5B62" w:rsidRDefault="006B5B62"/>
    <w:p w14:paraId="314C3595" w14:textId="77777777" w:rsidR="006B5B62" w:rsidRDefault="006B5B62"/>
    <w:p w14:paraId="53B070EA" w14:textId="77777777" w:rsidR="006B5B62" w:rsidRDefault="006B5B62"/>
    <w:p w14:paraId="32E8AE67" w14:textId="77777777" w:rsidR="006B5B62" w:rsidRDefault="006B5B62"/>
    <w:p w14:paraId="237786C0" w14:textId="77777777" w:rsidR="006B5B62" w:rsidRDefault="006B5B62"/>
    <w:p w14:paraId="3B794BB7" w14:textId="77777777" w:rsidR="006B5B62" w:rsidRDefault="006B5B62"/>
    <w:p w14:paraId="375A8EC3" w14:textId="77777777" w:rsidR="006B5B62" w:rsidRDefault="006B5B62"/>
    <w:p w14:paraId="28239C2B" w14:textId="77777777" w:rsidR="006B5B62" w:rsidRDefault="006B5B62"/>
    <w:p w14:paraId="792AE27A" w14:textId="77777777" w:rsidR="006B5B62" w:rsidRDefault="006B5B62"/>
    <w:p w14:paraId="7D3F5FBF" w14:textId="77777777" w:rsidR="006B5B62" w:rsidRDefault="006B5B62"/>
    <w:p w14:paraId="03492524" w14:textId="77777777" w:rsidR="006B5B62" w:rsidRDefault="006B5B62"/>
    <w:p w14:paraId="28228835" w14:textId="77777777" w:rsidR="006B5B62" w:rsidRDefault="006B5B62"/>
    <w:p w14:paraId="4FD02096" w14:textId="77777777" w:rsidR="006B5B62" w:rsidRDefault="00EB61F0">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65408" behindDoc="0" locked="0" layoutInCell="1" allowOverlap="1" wp14:anchorId="63806FBF" wp14:editId="514BEFF7">
                <wp:simplePos x="0" y="0"/>
                <wp:positionH relativeFrom="column">
                  <wp:posOffset>5076190</wp:posOffset>
                </wp:positionH>
                <wp:positionV relativeFrom="paragraph">
                  <wp:posOffset>128270</wp:posOffset>
                </wp:positionV>
                <wp:extent cx="4726940" cy="3683635"/>
                <wp:effectExtent l="0" t="0" r="16510" b="120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83635"/>
                        </a:xfrm>
                        <a:prstGeom prst="rect">
                          <a:avLst/>
                        </a:prstGeom>
                        <a:solidFill>
                          <a:srgbClr val="FFFFFF"/>
                        </a:solidFill>
                        <a:ln w="31750" algn="in">
                          <a:solidFill>
                            <a:srgbClr val="2791A6"/>
                          </a:solidFill>
                          <a:miter lim="800000"/>
                        </a:ln>
                        <a:effectLst/>
                      </wps:spPr>
                      <wps:txbx>
                        <w:txbxContent>
                          <w:p w14:paraId="0007EA8A" w14:textId="77777777" w:rsidR="00EB61F0" w:rsidRDefault="00EB61F0">
                            <w:pPr>
                              <w:widowControl w:val="0"/>
                              <w:ind w:left="283" w:hanging="283"/>
                              <w:rPr>
                                <w:rFonts w:asciiTheme="minorEastAsia" w:eastAsiaTheme="minorEastAsia" w:hAnsiTheme="minorEastAsia" w:cs="SimSun"/>
                                <w:b/>
                                <w:sz w:val="24"/>
                                <w:szCs w:val="24"/>
                                <w:lang w:eastAsia="zh-CN"/>
                                <w14:ligatures w14:val="none"/>
                              </w:rPr>
                            </w:pPr>
                            <w:r>
                              <w:rPr>
                                <w:rFonts w:asciiTheme="minorEastAsia" w:eastAsiaTheme="minorEastAsia" w:hAnsiTheme="minorEastAsia" w:cs="SimSun" w:hint="eastAsia"/>
                                <w:b/>
                                <w:sz w:val="24"/>
                                <w:szCs w:val="24"/>
                                <w:lang w:eastAsia="zh-CN"/>
                                <w14:ligatures w14:val="none"/>
                              </w:rPr>
                              <w:t>伦理考虑</w:t>
                            </w:r>
                          </w:p>
                          <w:p w14:paraId="4ABD7285"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（请参阅主</w:t>
                            </w:r>
                            <w:r>
                              <w:rPr>
                                <w:rFonts w:asciiTheme="minorEastAsia" w:eastAsiaTheme="minorEastAsia" w:hAnsiTheme="minorEastAsia" w:cs="SimSun"/>
                                <w:sz w:val="24"/>
                                <w:szCs w:val="24"/>
                                <w:lang w:eastAsia="zh-CN"/>
                                <w14:ligatures w14:val="none"/>
                              </w:rPr>
                              <w:t>T-SEDA</w:t>
                            </w:r>
                            <w:r>
                              <w:rPr>
                                <w:rFonts w:asciiTheme="minorEastAsia" w:eastAsiaTheme="minorEastAsia" w:hAnsiTheme="minorEastAsia" w:cs="SimSun" w:hint="eastAsia"/>
                                <w:sz w:val="24"/>
                                <w:szCs w:val="24"/>
                                <w:lang w:eastAsia="zh-CN"/>
                                <w14:ligatures w14:val="none"/>
                              </w:rPr>
                              <w:t>工具包的</w:t>
                            </w:r>
                            <w:r>
                              <w:rPr>
                                <w:rFonts w:asciiTheme="minorEastAsia" w:eastAsiaTheme="minorEastAsia" w:hAnsiTheme="minorEastAsia" w:cs="SimSun"/>
                                <w:sz w:val="24"/>
                                <w:szCs w:val="24"/>
                                <w:lang w:eastAsia="zh-CN"/>
                                <w14:ligatures w14:val="none"/>
                              </w:rPr>
                              <w:t>g</w:t>
                            </w:r>
                            <w:r>
                              <w:rPr>
                                <w:rFonts w:asciiTheme="minorEastAsia" w:eastAsiaTheme="minorEastAsia" w:hAnsiTheme="minorEastAsia" w:cs="SimSun" w:hint="eastAsia"/>
                                <w:sz w:val="24"/>
                                <w:szCs w:val="24"/>
                                <w:lang w:eastAsia="zh-CN"/>
                                <w14:ligatures w14:val="none"/>
                              </w:rPr>
                              <w:t>部分了解一般的伦理原则）</w:t>
                            </w:r>
                          </w:p>
                          <w:p w14:paraId="60DF2F9C" w14:textId="77777777" w:rsidR="00EB61F0" w:rsidRDefault="00EB61F0">
                            <w:pPr>
                              <w:widowControl w:val="0"/>
                              <w:spacing w:line="286" w:lineRule="auto"/>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color w:val="auto"/>
                                <w:sz w:val="24"/>
                                <w:szCs w:val="24"/>
                                <w:lang w:val="en-US" w:eastAsia="zh-CN"/>
                                <w14:ligatures w14:val="none"/>
                              </w:rPr>
                              <w:t>确认</w:t>
                            </w:r>
                            <w:r>
                              <w:rPr>
                                <w:rFonts w:asciiTheme="minorEastAsia" w:eastAsiaTheme="minorEastAsia" w:hAnsiTheme="minorEastAsia" w:cs="SimSun" w:hint="eastAsia"/>
                                <w:sz w:val="24"/>
                                <w:szCs w:val="24"/>
                                <w:lang w:eastAsia="zh-CN"/>
                                <w14:ligatures w14:val="none"/>
                              </w:rPr>
                              <w:t>学生（及</w:t>
                            </w:r>
                            <w:r>
                              <w:rPr>
                                <w:rFonts w:asciiTheme="minorEastAsia" w:eastAsiaTheme="minorEastAsia" w:hAnsiTheme="minorEastAsia" w:cs="SimSun"/>
                                <w:sz w:val="24"/>
                                <w:szCs w:val="24"/>
                                <w:lang w:eastAsia="zh-CN"/>
                                <w14:ligatures w14:val="none"/>
                              </w:rPr>
                              <w:t>/</w:t>
                            </w:r>
                            <w:r>
                              <w:rPr>
                                <w:rFonts w:asciiTheme="minorEastAsia" w:eastAsiaTheme="minorEastAsia" w:hAnsiTheme="minorEastAsia" w:cs="SimSun" w:hint="eastAsia"/>
                                <w:sz w:val="24"/>
                                <w:szCs w:val="24"/>
                                <w:lang w:eastAsia="zh-CN"/>
                                <w14:ligatures w14:val="none"/>
                              </w:rPr>
                              <w:t>或其监护人）和员工是否已同意进行录音，可能还包括同意将录音内容分享至教室之外。以下几点应予以考虑：</w:t>
                            </w:r>
                          </w:p>
                          <w:p w14:paraId="6D324C3C"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您的环境中是否已有关于视频和音频录制的</w:t>
                            </w:r>
                            <w:r>
                              <w:rPr>
                                <w:rFonts w:asciiTheme="minorEastAsia" w:eastAsiaTheme="minorEastAsia" w:hAnsiTheme="minorEastAsia" w:cs="MS Mincho" w:hint="eastAsia"/>
                                <w:color w:val="000000" w:themeColor="text1"/>
                                <w:sz w:val="24"/>
                                <w:szCs w:val="24"/>
                                <w:lang w:eastAsia="zh-CN"/>
                                <w14:ligatures w14:val="none"/>
                              </w:rPr>
                              <w:t>政策</w:t>
                            </w:r>
                            <w:r>
                              <w:rPr>
                                <w:rFonts w:asciiTheme="minorEastAsia" w:eastAsiaTheme="minorEastAsia" w:hAnsiTheme="minorEastAsia" w:cs="MS Mincho" w:hint="eastAsia"/>
                                <w:sz w:val="24"/>
                                <w:szCs w:val="24"/>
                                <w:lang w:eastAsia="zh-CN"/>
                                <w14:ligatures w14:val="none"/>
                              </w:rPr>
                              <w:t>？该</w:t>
                            </w:r>
                            <w:r>
                              <w:rPr>
                                <w:rFonts w:asciiTheme="minorEastAsia" w:eastAsiaTheme="minorEastAsia" w:hAnsiTheme="minorEastAsia" w:cs="MS Mincho" w:hint="eastAsia"/>
                                <w:color w:val="auto"/>
                                <w:sz w:val="24"/>
                                <w:szCs w:val="24"/>
                                <w:lang w:eastAsia="zh-CN"/>
                                <w14:ligatures w14:val="none"/>
                              </w:rPr>
                              <w:t>政策</w:t>
                            </w:r>
                            <w:r>
                              <w:rPr>
                                <w:rFonts w:asciiTheme="minorEastAsia" w:eastAsiaTheme="minorEastAsia" w:hAnsiTheme="minorEastAsia" w:cs="MS Mincho" w:hint="eastAsia"/>
                                <w:sz w:val="24"/>
                                <w:szCs w:val="24"/>
                                <w:lang w:eastAsia="zh-CN"/>
                                <w14:ligatures w14:val="none"/>
                              </w:rPr>
                              <w:t>具体规定了哪些内容？</w:t>
                            </w:r>
                          </w:p>
                          <w:p w14:paraId="3DA38E76"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是否已经获得了</w:t>
                            </w:r>
                            <w:r>
                              <w:rPr>
                                <w:rFonts w:asciiTheme="minorEastAsia" w:eastAsiaTheme="minorEastAsia" w:hAnsiTheme="minorEastAsia" w:cs="MS Mincho" w:hint="eastAsia"/>
                                <w:color w:val="auto"/>
                                <w:sz w:val="24"/>
                                <w:szCs w:val="24"/>
                                <w:lang w:val="en-US" w:eastAsia="zh-CN"/>
                                <w14:ligatures w14:val="none"/>
                              </w:rPr>
                              <w:t>每位</w:t>
                            </w:r>
                            <w:r>
                              <w:rPr>
                                <w:rFonts w:asciiTheme="minorEastAsia" w:eastAsiaTheme="minorEastAsia" w:hAnsiTheme="minorEastAsia" w:cs="MS Mincho" w:hint="eastAsia"/>
                                <w:sz w:val="24"/>
                                <w:szCs w:val="24"/>
                                <w:lang w:eastAsia="zh-CN"/>
                                <w14:ligatures w14:val="none"/>
                              </w:rPr>
                              <w:t>学生或员工的录音同意？</w:t>
                            </w:r>
                          </w:p>
                          <w:p w14:paraId="469D17AA"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在未来使用视频或音频时，是否需要删除任何个人信息？</w:t>
                            </w:r>
                          </w:p>
                          <w:p w14:paraId="13A1A396"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对于处理敏感或其他困难情况，是否已制定相应的处理程序？</w:t>
                            </w:r>
                          </w:p>
                          <w:p w14:paraId="3B0D6844" w14:textId="77777777" w:rsidR="00EB61F0" w:rsidRDefault="00EB61F0">
                            <w:pPr>
                              <w:widowControl w:val="0"/>
                              <w:ind w:left="283" w:hanging="283"/>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如何确保录音不会对学习和教学产生负面影响？</w:t>
                            </w:r>
                          </w:p>
                        </w:txbxContent>
                      </wps:txbx>
                      <wps:bodyPr rot="0" vert="horz" wrap="square" lIns="91440" tIns="91440" rIns="91440" bIns="91440" anchor="t" anchorCtr="0" upright="1">
                        <a:noAutofit/>
                      </wps:bodyPr>
                    </wps:wsp>
                  </a:graphicData>
                </a:graphic>
              </wp:anchor>
            </w:drawing>
          </mc:Choice>
          <mc:Fallback>
            <w:pict>
              <v:shape w14:anchorId="63806FBF" id="Text Box 6" o:spid="_x0000_s1031" type="#_x0000_t202" style="position:absolute;margin-left:399.7pt;margin-top:10.1pt;width:372.2pt;height:290.05pt;z-index:25166540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" strokecolor="#2791a6" strokeweight="2.5pt" insetpen="t">
                <v:textbox inset=",7.2pt,,7.2pt">
                  <w:txbxContent>
                    <w:p w14:paraId="0007EA8A" w14:textId="77777777" w:rsidR="00EB61F0" w:rsidRDefault="00EB61F0">
                      <w:pPr>
                        <w:widowControl w:val="0"/>
                        <w:ind w:left="283" w:hanging="283"/>
                        <w:rPr>
                          <w:rFonts w:asciiTheme="minorEastAsia" w:eastAsiaTheme="minorEastAsia" w:hAnsiTheme="minorEastAsia" w:cs="SimSun"/>
                          <w:b/>
                          <w:sz w:val="24"/>
                          <w:szCs w:val="24"/>
                          <w:lang w:eastAsia="zh-CN"/>
                          <w14:ligatures w14:val="none"/>
                        </w:rPr>
                      </w:pPr>
                      <w:r>
                        <w:rPr>
                          <w:rFonts w:asciiTheme="minorEastAsia" w:eastAsiaTheme="minorEastAsia" w:hAnsiTheme="minorEastAsia" w:cs="SimSun" w:hint="eastAsia"/>
                          <w:b/>
                          <w:sz w:val="24"/>
                          <w:szCs w:val="24"/>
                          <w:lang w:eastAsia="zh-CN"/>
                          <w14:ligatures w14:val="none"/>
                        </w:rPr>
                        <w:t>伦理考虑</w:t>
                      </w:r>
                    </w:p>
                    <w:p w14:paraId="4ABD7285" w14:textId="77777777" w:rsidR="00EB61F0" w:rsidRDefault="00EB61F0">
                      <w:pPr>
                        <w:widowControl w:val="0"/>
                        <w:ind w:left="283" w:hanging="283"/>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（请参阅主</w:t>
                      </w:r>
                      <w:r>
                        <w:rPr>
                          <w:rFonts w:asciiTheme="minorEastAsia" w:eastAsiaTheme="minorEastAsia" w:hAnsiTheme="minorEastAsia" w:cs="SimSun"/>
                          <w:sz w:val="24"/>
                          <w:szCs w:val="24"/>
                          <w:lang w:eastAsia="zh-CN"/>
                          <w14:ligatures w14:val="none"/>
                        </w:rPr>
                        <w:t>T-SEDA</w:t>
                      </w:r>
                      <w:r>
                        <w:rPr>
                          <w:rFonts w:asciiTheme="minorEastAsia" w:eastAsiaTheme="minorEastAsia" w:hAnsiTheme="minorEastAsia" w:cs="SimSun" w:hint="eastAsia"/>
                          <w:sz w:val="24"/>
                          <w:szCs w:val="24"/>
                          <w:lang w:eastAsia="zh-CN"/>
                          <w14:ligatures w14:val="none"/>
                        </w:rPr>
                        <w:t>工具包的</w:t>
                      </w:r>
                      <w:r>
                        <w:rPr>
                          <w:rFonts w:asciiTheme="minorEastAsia" w:eastAsiaTheme="minorEastAsia" w:hAnsiTheme="minorEastAsia" w:cs="SimSun"/>
                          <w:sz w:val="24"/>
                          <w:szCs w:val="24"/>
                          <w:lang w:eastAsia="zh-CN"/>
                          <w14:ligatures w14:val="none"/>
                        </w:rPr>
                        <w:t>g</w:t>
                      </w:r>
                      <w:r>
                        <w:rPr>
                          <w:rFonts w:asciiTheme="minorEastAsia" w:eastAsiaTheme="minorEastAsia" w:hAnsiTheme="minorEastAsia" w:cs="SimSun" w:hint="eastAsia"/>
                          <w:sz w:val="24"/>
                          <w:szCs w:val="24"/>
                          <w:lang w:eastAsia="zh-CN"/>
                          <w14:ligatures w14:val="none"/>
                        </w:rPr>
                        <w:t>部分了解一般的伦理原则）</w:t>
                      </w:r>
                    </w:p>
                    <w:p w14:paraId="60DF2F9C" w14:textId="77777777" w:rsidR="00EB61F0" w:rsidRDefault="00EB61F0">
                      <w:pPr>
                        <w:widowControl w:val="0"/>
                        <w:spacing w:line="286" w:lineRule="auto"/>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color w:val="auto"/>
                          <w:sz w:val="24"/>
                          <w:szCs w:val="24"/>
                          <w:lang w:val="en-US" w:eastAsia="zh-CN"/>
                          <w14:ligatures w14:val="none"/>
                        </w:rPr>
                        <w:t>确认</w:t>
                      </w:r>
                      <w:r>
                        <w:rPr>
                          <w:rFonts w:asciiTheme="minorEastAsia" w:eastAsiaTheme="minorEastAsia" w:hAnsiTheme="minorEastAsia" w:cs="SimSun" w:hint="eastAsia"/>
                          <w:sz w:val="24"/>
                          <w:szCs w:val="24"/>
                          <w:lang w:eastAsia="zh-CN"/>
                          <w14:ligatures w14:val="none"/>
                        </w:rPr>
                        <w:t>学生（及</w:t>
                      </w:r>
                      <w:r>
                        <w:rPr>
                          <w:rFonts w:asciiTheme="minorEastAsia" w:eastAsiaTheme="minorEastAsia" w:hAnsiTheme="minorEastAsia" w:cs="SimSun"/>
                          <w:sz w:val="24"/>
                          <w:szCs w:val="24"/>
                          <w:lang w:eastAsia="zh-CN"/>
                          <w14:ligatures w14:val="none"/>
                        </w:rPr>
                        <w:t>/</w:t>
                      </w:r>
                      <w:r>
                        <w:rPr>
                          <w:rFonts w:asciiTheme="minorEastAsia" w:eastAsiaTheme="minorEastAsia" w:hAnsiTheme="minorEastAsia" w:cs="SimSun" w:hint="eastAsia"/>
                          <w:sz w:val="24"/>
                          <w:szCs w:val="24"/>
                          <w:lang w:eastAsia="zh-CN"/>
                          <w14:ligatures w14:val="none"/>
                        </w:rPr>
                        <w:t>或其监护人）和员工是否已同意进行录音，可能还包括同意将录音内容分享至教室之外。以下几点应予以考虑：</w:t>
                      </w:r>
                    </w:p>
                    <w:p w14:paraId="6D324C3C"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您的环境中是否已有关于视频和音频录制的</w:t>
                      </w:r>
                      <w:r>
                        <w:rPr>
                          <w:rFonts w:asciiTheme="minorEastAsia" w:eastAsiaTheme="minorEastAsia" w:hAnsiTheme="minorEastAsia" w:cs="MS Mincho" w:hint="eastAsia"/>
                          <w:color w:val="000000" w:themeColor="text1"/>
                          <w:sz w:val="24"/>
                          <w:szCs w:val="24"/>
                          <w:lang w:eastAsia="zh-CN"/>
                          <w14:ligatures w14:val="none"/>
                        </w:rPr>
                        <w:t>政策</w:t>
                      </w:r>
                      <w:r>
                        <w:rPr>
                          <w:rFonts w:asciiTheme="minorEastAsia" w:eastAsiaTheme="minorEastAsia" w:hAnsiTheme="minorEastAsia" w:cs="MS Mincho" w:hint="eastAsia"/>
                          <w:sz w:val="24"/>
                          <w:szCs w:val="24"/>
                          <w:lang w:eastAsia="zh-CN"/>
                          <w14:ligatures w14:val="none"/>
                        </w:rPr>
                        <w:t>？该</w:t>
                      </w:r>
                      <w:r>
                        <w:rPr>
                          <w:rFonts w:asciiTheme="minorEastAsia" w:eastAsiaTheme="minorEastAsia" w:hAnsiTheme="minorEastAsia" w:cs="MS Mincho" w:hint="eastAsia"/>
                          <w:color w:val="auto"/>
                          <w:sz w:val="24"/>
                          <w:szCs w:val="24"/>
                          <w:lang w:eastAsia="zh-CN"/>
                          <w14:ligatures w14:val="none"/>
                        </w:rPr>
                        <w:t>政策</w:t>
                      </w:r>
                      <w:r>
                        <w:rPr>
                          <w:rFonts w:asciiTheme="minorEastAsia" w:eastAsiaTheme="minorEastAsia" w:hAnsiTheme="minorEastAsia" w:cs="MS Mincho" w:hint="eastAsia"/>
                          <w:sz w:val="24"/>
                          <w:szCs w:val="24"/>
                          <w:lang w:eastAsia="zh-CN"/>
                          <w14:ligatures w14:val="none"/>
                        </w:rPr>
                        <w:t>具体规定了哪些内容？</w:t>
                      </w:r>
                    </w:p>
                    <w:p w14:paraId="3DA38E76"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是否已经获得了</w:t>
                      </w:r>
                      <w:r>
                        <w:rPr>
                          <w:rFonts w:asciiTheme="minorEastAsia" w:eastAsiaTheme="minorEastAsia" w:hAnsiTheme="minorEastAsia" w:cs="MS Mincho" w:hint="eastAsia"/>
                          <w:color w:val="auto"/>
                          <w:sz w:val="24"/>
                          <w:szCs w:val="24"/>
                          <w:lang w:val="en-US" w:eastAsia="zh-CN"/>
                          <w14:ligatures w14:val="none"/>
                        </w:rPr>
                        <w:t>每位</w:t>
                      </w:r>
                      <w:r>
                        <w:rPr>
                          <w:rFonts w:asciiTheme="minorEastAsia" w:eastAsiaTheme="minorEastAsia" w:hAnsiTheme="minorEastAsia" w:cs="MS Mincho" w:hint="eastAsia"/>
                          <w:sz w:val="24"/>
                          <w:szCs w:val="24"/>
                          <w:lang w:eastAsia="zh-CN"/>
                          <w14:ligatures w14:val="none"/>
                        </w:rPr>
                        <w:t>学生或员工的录音同意？</w:t>
                      </w:r>
                    </w:p>
                    <w:p w14:paraId="469D17AA"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在未来使用视频或音频时，是否需要删除任何个人信息？</w:t>
                      </w:r>
                    </w:p>
                    <w:p w14:paraId="13A1A396" w14:textId="77777777" w:rsidR="00EB61F0" w:rsidRDefault="00EB61F0">
                      <w:pPr>
                        <w:widowControl w:val="0"/>
                        <w:ind w:left="283" w:hanging="283"/>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对于处理敏感或其他困难情况，是否已制定相应的处理程序？</w:t>
                      </w:r>
                    </w:p>
                    <w:p w14:paraId="3B0D6844" w14:textId="77777777" w:rsidR="00EB61F0" w:rsidRDefault="00EB61F0">
                      <w:pPr>
                        <w:widowControl w:val="0"/>
                        <w:ind w:left="283" w:hanging="283"/>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如何确保录音不会对学习和教学产生负面影响？</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4384" behindDoc="0" locked="0" layoutInCell="1" allowOverlap="1" wp14:anchorId="6941C10D" wp14:editId="1A980643">
                <wp:simplePos x="0" y="0"/>
                <wp:positionH relativeFrom="column">
                  <wp:posOffset>21590</wp:posOffset>
                </wp:positionH>
                <wp:positionV relativeFrom="paragraph">
                  <wp:posOffset>121285</wp:posOffset>
                </wp:positionV>
                <wp:extent cx="4726940" cy="6182995"/>
                <wp:effectExtent l="0" t="0" r="16510" b="825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82995"/>
                        </a:xfrm>
                        <a:prstGeom prst="rect">
                          <a:avLst/>
                        </a:prstGeom>
                        <a:solidFill>
                          <a:srgbClr val="FFFFFF"/>
                        </a:solidFill>
                        <a:ln w="31750" algn="in">
                          <a:solidFill>
                            <a:srgbClr val="2791A6"/>
                          </a:solidFill>
                          <a:miter lim="800000"/>
                        </a:ln>
                        <a:effectLst/>
                      </wps:spPr>
                      <wps:txbx>
                        <w:txbxContent>
                          <w:p w14:paraId="38061EC8"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MS Mincho" w:hint="eastAsia"/>
                                <w:b/>
                                <w:bCs/>
                                <w:sz w:val="24"/>
                                <w:szCs w:val="24"/>
                                <w:lang w:eastAsia="zh-CN"/>
                                <w14:ligatures w14:val="none"/>
                              </w:rPr>
                              <w:t>录制设备的最佳放置位置</w:t>
                            </w:r>
                          </w:p>
                          <w:p w14:paraId="5DD7BD5D" w14:textId="77777777" w:rsidR="00EB61F0" w:rsidRDefault="00EB61F0">
                            <w:pPr>
                              <w:widowControl w:val="0"/>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color w:val="auto"/>
                                <w:sz w:val="24"/>
                                <w:szCs w:val="24"/>
                                <w:lang w:val="en-US" w:eastAsia="zh-CN"/>
                                <w14:ligatures w14:val="none"/>
                              </w:rPr>
                              <w:t>找到放置视频或音频录制设备的最佳位置</w:t>
                            </w:r>
                            <w:r>
                              <w:rPr>
                                <w:rFonts w:asciiTheme="minorEastAsia" w:eastAsiaTheme="minorEastAsia" w:hAnsiTheme="minorEastAsia" w:cs="MS Mincho" w:hint="eastAsia"/>
                                <w:bCs/>
                                <w:color w:val="auto"/>
                                <w:sz w:val="24"/>
                                <w:szCs w:val="24"/>
                                <w:lang w:eastAsia="zh-CN"/>
                                <w14:ligatures w14:val="none"/>
                              </w:rPr>
                              <w:t>通</w:t>
                            </w:r>
                            <w:r>
                              <w:rPr>
                                <w:rFonts w:asciiTheme="minorEastAsia" w:eastAsiaTheme="minorEastAsia" w:hAnsiTheme="minorEastAsia" w:cs="MS Mincho" w:hint="eastAsia"/>
                                <w:bCs/>
                                <w:sz w:val="24"/>
                                <w:szCs w:val="24"/>
                                <w:lang w:eastAsia="zh-CN"/>
                                <w14:ligatures w14:val="none"/>
                              </w:rPr>
                              <w:t>常需要一些尝试和调整</w:t>
                            </w:r>
                            <w:r>
                              <w:rPr>
                                <w:rFonts w:asciiTheme="minorEastAsia" w:eastAsiaTheme="minorEastAsia" w:hAnsiTheme="minorEastAsia" w:cs="MS Mincho"/>
                                <w:bCs/>
                                <w:sz w:val="24"/>
                                <w:szCs w:val="24"/>
                                <w:lang w:eastAsia="zh-CN"/>
                                <w14:ligatures w14:val="none"/>
                              </w:rPr>
                              <w:t>。</w:t>
                            </w:r>
                            <w:r>
                              <w:rPr>
                                <w:rFonts w:asciiTheme="minorEastAsia" w:eastAsiaTheme="minorEastAsia" w:hAnsiTheme="minorEastAsia" w:cs="MS Mincho" w:hint="eastAsia"/>
                                <w:bCs/>
                                <w:sz w:val="24"/>
                                <w:szCs w:val="24"/>
                                <w:lang w:eastAsia="zh-CN"/>
                                <w14:ligatures w14:val="none"/>
                              </w:rPr>
                              <w:t>理想情况下，您应该寻找一个位置：</w:t>
                            </w:r>
                          </w:p>
                          <w:p w14:paraId="38888967"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提供足够良好的视频和音频质量</w:t>
                            </w:r>
                          </w:p>
                          <w:p w14:paraId="690C0E7B"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靠近电源和</w:t>
                            </w:r>
                            <w:r>
                              <w:rPr>
                                <w:rFonts w:asciiTheme="minorEastAsia" w:eastAsiaTheme="minorEastAsia" w:hAnsiTheme="minorEastAsia" w:cs="SimSun"/>
                                <w:bCs/>
                                <w:sz w:val="24"/>
                                <w:szCs w:val="24"/>
                                <w:lang w:eastAsia="zh-CN"/>
                                <w14:ligatures w14:val="none"/>
                              </w:rPr>
                              <w:t>/</w:t>
                            </w:r>
                            <w:r>
                              <w:rPr>
                                <w:rFonts w:asciiTheme="minorEastAsia" w:eastAsiaTheme="minorEastAsia" w:hAnsiTheme="minorEastAsia" w:cs="SimSun" w:hint="eastAsia"/>
                                <w:bCs/>
                                <w:sz w:val="24"/>
                                <w:szCs w:val="24"/>
                                <w:lang w:eastAsia="zh-CN"/>
                                <w14:ligatures w14:val="none"/>
                              </w:rPr>
                              <w:t>或方便查看电池电量</w:t>
                            </w:r>
                          </w:p>
                          <w:p w14:paraId="0E946B44"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不会干扰其他课堂活动</w:t>
                            </w:r>
                          </w:p>
                          <w:p w14:paraId="6EE3B65D"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捕捉到与探究重点最相关的事件（如全班对话、同伴交流等）。如果您</w:t>
                            </w:r>
                            <w:r>
                              <w:rPr>
                                <w:rFonts w:asciiTheme="minorEastAsia" w:eastAsiaTheme="minorEastAsia" w:hAnsiTheme="minorEastAsia" w:cs="SimSun" w:hint="eastAsia"/>
                                <w:bCs/>
                                <w:color w:val="auto"/>
                                <w:sz w:val="24"/>
                                <w:szCs w:val="24"/>
                                <w:lang w:val="en-US" w:eastAsia="zh-CN"/>
                                <w14:ligatures w14:val="none"/>
                              </w:rPr>
                              <w:t>要</w:t>
                            </w:r>
                            <w:r>
                              <w:rPr>
                                <w:rFonts w:asciiTheme="minorEastAsia" w:eastAsiaTheme="minorEastAsia" w:hAnsiTheme="minorEastAsia" w:cs="SimSun" w:hint="eastAsia"/>
                                <w:bCs/>
                                <w:sz w:val="24"/>
                                <w:szCs w:val="24"/>
                                <w:lang w:eastAsia="zh-CN"/>
                                <w14:ligatures w14:val="none"/>
                              </w:rPr>
                              <w:t>录制全班对话，则需要将设备放置在您可以看到和</w:t>
                            </w:r>
                            <w:r>
                              <w:rPr>
                                <w:rFonts w:asciiTheme="minorEastAsia" w:eastAsiaTheme="minorEastAsia" w:hAnsiTheme="minorEastAsia" w:cs="SimSun"/>
                                <w:bCs/>
                                <w:sz w:val="24"/>
                                <w:szCs w:val="24"/>
                                <w:lang w:eastAsia="zh-CN"/>
                                <w14:ligatures w14:val="none"/>
                              </w:rPr>
                              <w:t>/</w:t>
                            </w:r>
                            <w:r>
                              <w:rPr>
                                <w:rFonts w:asciiTheme="minorEastAsia" w:eastAsiaTheme="minorEastAsia" w:hAnsiTheme="minorEastAsia" w:cs="SimSun" w:hint="eastAsia"/>
                                <w:bCs/>
                                <w:sz w:val="24"/>
                                <w:szCs w:val="24"/>
                                <w:lang w:eastAsia="zh-CN"/>
                                <w14:ligatures w14:val="none"/>
                              </w:rPr>
                              <w:t>或听到所有人的地方。如果您</w:t>
                            </w:r>
                            <w:r>
                              <w:rPr>
                                <w:rFonts w:asciiTheme="minorEastAsia" w:eastAsiaTheme="minorEastAsia" w:hAnsiTheme="minorEastAsia" w:cs="SimSun" w:hint="eastAsia"/>
                                <w:bCs/>
                                <w:color w:val="auto"/>
                                <w:sz w:val="24"/>
                                <w:szCs w:val="24"/>
                                <w:lang w:val="en-US" w:eastAsia="zh-CN"/>
                                <w14:ligatures w14:val="none"/>
                              </w:rPr>
                              <w:t>要录制</w:t>
                            </w:r>
                            <w:r>
                              <w:rPr>
                                <w:rFonts w:asciiTheme="minorEastAsia" w:eastAsiaTheme="minorEastAsia" w:hAnsiTheme="minorEastAsia" w:cs="SimSun" w:hint="eastAsia"/>
                                <w:bCs/>
                                <w:sz w:val="24"/>
                                <w:szCs w:val="24"/>
                                <w:lang w:eastAsia="zh-CN"/>
                                <w14:ligatures w14:val="none"/>
                              </w:rPr>
                              <w:t>小组活动，则可以将设备放置在小组附近。</w:t>
                            </w:r>
                          </w:p>
                          <w:p w14:paraId="30D80380" w14:textId="77777777" w:rsidR="00EB61F0" w:rsidRDefault="00EB61F0">
                            <w:pPr>
                              <w:widowControl w:val="0"/>
                              <w:rPr>
                                <w:rFonts w:asciiTheme="minorEastAsia" w:eastAsiaTheme="minorEastAsia" w:hAnsiTheme="minorEastAsia" w:cs="SimSun"/>
                                <w:bCs/>
                                <w:color w:val="FF0000"/>
                                <w:sz w:val="24"/>
                                <w:szCs w:val="24"/>
                                <w:lang w:eastAsia="zh-CN"/>
                                <w14:ligatures w14:val="none"/>
                              </w:rPr>
                            </w:pPr>
                          </w:p>
                          <w:p w14:paraId="6A0B06C3" w14:textId="77777777" w:rsidR="00EB61F0" w:rsidRDefault="00EB61F0">
                            <w:pPr>
                              <w:widowControl w:val="0"/>
                              <w:rPr>
                                <w:rFonts w:asciiTheme="minorEastAsia" w:eastAsiaTheme="minorEastAsia" w:hAnsiTheme="minorEastAsia"/>
                                <w:b/>
                                <w:color w:val="FF0000"/>
                                <w:sz w:val="24"/>
                                <w:szCs w:val="24"/>
                                <w:lang w:eastAsia="zh-CN"/>
                                <w14:ligatures w14:val="none"/>
                              </w:rPr>
                            </w:pPr>
                            <w:r>
                              <w:rPr>
                                <w:rFonts w:asciiTheme="minorEastAsia" w:eastAsiaTheme="minorEastAsia" w:hAnsiTheme="minorEastAsia" w:cs="MS Mincho" w:hint="eastAsia"/>
                                <w:b/>
                                <w:sz w:val="24"/>
                                <w:szCs w:val="24"/>
                                <w:lang w:eastAsia="zh-CN"/>
                                <w14:ligatures w14:val="none"/>
                              </w:rPr>
                              <w:t>我的学生</w:t>
                            </w:r>
                            <w:r>
                              <w:rPr>
                                <w:rFonts w:asciiTheme="minorEastAsia" w:eastAsiaTheme="minorEastAsia" w:hAnsiTheme="minorEastAsia" w:cs="MS Mincho" w:hint="eastAsia"/>
                                <w:b/>
                                <w:color w:val="auto"/>
                                <w:sz w:val="24"/>
                                <w:szCs w:val="24"/>
                                <w:lang w:val="en-US" w:eastAsia="zh-CN"/>
                                <w14:ligatures w14:val="none"/>
                              </w:rPr>
                              <w:t>会因为被录音/录像而有不同的表现吗？</w:t>
                            </w:r>
                          </w:p>
                          <w:p w14:paraId="440F48B2"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如果他们不习惯被录</w:t>
                            </w:r>
                            <w:r>
                              <w:rPr>
                                <w:rFonts w:asciiTheme="minorEastAsia" w:eastAsiaTheme="minorEastAsia" w:hAnsiTheme="minorEastAsia" w:cs="MS Mincho" w:hint="eastAsia"/>
                                <w:bCs/>
                                <w:color w:val="auto"/>
                                <w:sz w:val="24"/>
                                <w:szCs w:val="24"/>
                                <w:lang w:val="en-US" w:eastAsia="zh-CN"/>
                                <w14:ligatures w14:val="none"/>
                              </w:rPr>
                              <w:t>音/录像</w:t>
                            </w:r>
                            <w:r>
                              <w:rPr>
                                <w:rFonts w:asciiTheme="minorEastAsia" w:eastAsiaTheme="minorEastAsia" w:hAnsiTheme="minorEastAsia" w:cs="MS Mincho" w:hint="eastAsia"/>
                                <w:sz w:val="24"/>
                                <w:szCs w:val="24"/>
                                <w:lang w:eastAsia="zh-CN"/>
                                <w14:ligatures w14:val="none"/>
                              </w:rPr>
                              <w:t>，一开始可能会表现出些许不同。为了应对这种情况，您可以尝试以下方法：</w:t>
                            </w:r>
                          </w:p>
                          <w:p w14:paraId="1964B70C"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将录制设备放置在他们的视线范围之外。</w:t>
                            </w:r>
                          </w:p>
                          <w:p w14:paraId="47CF0DCB"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通过进行一些</w:t>
                            </w:r>
                            <w:r>
                              <w:rPr>
                                <w:rFonts w:asciiTheme="minorEastAsia" w:eastAsiaTheme="minorEastAsia" w:hAnsiTheme="minorEastAsia" w:cs="MS Mincho" w:hint="eastAsia"/>
                                <w:color w:val="auto"/>
                                <w:sz w:val="24"/>
                                <w:szCs w:val="24"/>
                                <w:lang w:val="en-US" w:eastAsia="zh-CN"/>
                                <w14:ligatures w14:val="none"/>
                              </w:rPr>
                              <w:t>试录</w:t>
                            </w:r>
                            <w:r>
                              <w:rPr>
                                <w:rFonts w:asciiTheme="minorEastAsia" w:eastAsiaTheme="minorEastAsia" w:hAnsiTheme="minorEastAsia" w:cs="MS Mincho" w:hint="eastAsia"/>
                                <w:sz w:val="24"/>
                                <w:szCs w:val="24"/>
                                <w:lang w:eastAsia="zh-CN"/>
                                <w14:ligatures w14:val="none"/>
                              </w:rPr>
                              <w:t>来让他们适应设备（这也可以帮助您测试设备）。</w:t>
                            </w:r>
                          </w:p>
                          <w:p w14:paraId="6D50F4B1"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在学生进入教室之前设置好设备，这样您只需按下录制按钮</w:t>
                            </w:r>
                            <w:r>
                              <w:rPr>
                                <w:rFonts w:asciiTheme="minorEastAsia" w:eastAsiaTheme="minorEastAsia" w:hAnsiTheme="minorEastAsia" w:cs="MS Mincho" w:hint="eastAsia"/>
                                <w:color w:val="auto"/>
                                <w:sz w:val="24"/>
                                <w:szCs w:val="24"/>
                                <w:lang w:val="en-US" w:eastAsia="zh-CN"/>
                                <w14:ligatures w14:val="none"/>
                              </w:rPr>
                              <w:t>即可</w:t>
                            </w:r>
                            <w:r>
                              <w:rPr>
                                <w:rFonts w:asciiTheme="minorEastAsia" w:eastAsiaTheme="minorEastAsia" w:hAnsiTheme="minorEastAsia" w:cs="MS Mincho" w:hint="eastAsia"/>
                                <w:color w:val="auto"/>
                                <w:sz w:val="24"/>
                                <w:szCs w:val="24"/>
                                <w:lang w:eastAsia="zh-CN"/>
                                <w14:ligatures w14:val="none"/>
                              </w:rPr>
                              <w:t>。</w:t>
                            </w:r>
                          </w:p>
                          <w:p w14:paraId="55C8233C" w14:textId="77777777" w:rsidR="00EB61F0" w:rsidRDefault="00EB61F0">
                            <w:pPr>
                              <w:widowControl w:val="0"/>
                              <w:rPr>
                                <w:rFonts w:asciiTheme="minorEastAsia" w:eastAsiaTheme="minorEastAsia" w:hAnsiTheme="minorEastAsia"/>
                                <w:sz w:val="28"/>
                                <w:szCs w:val="28"/>
                                <w:lang w:eastAsia="zh-CN"/>
                                <w14:ligatures w14:val="none"/>
                              </w:rPr>
                            </w:pPr>
                            <w:r>
                              <w:rPr>
                                <w:rFonts w:asciiTheme="minorEastAsia" w:eastAsiaTheme="minorEastAsia" w:hAnsiTheme="minorEastAsia" w:cs="MS Mincho" w:hint="eastAsia"/>
                                <w:sz w:val="24"/>
                                <w:szCs w:val="24"/>
                                <w:lang w:eastAsia="zh-CN"/>
                                <w14:ligatures w14:val="none"/>
                              </w:rPr>
                              <w:t>根据我们的经验，一旦学生投入到任务中，他们会很快忘记设备的存在，并表现得自然。</w:t>
                            </w:r>
                          </w:p>
                        </w:txbxContent>
                      </wps:txbx>
                      <wps:bodyPr rot="0" vert="horz" wrap="square" lIns="91440" tIns="91440" rIns="91440" bIns="91440" anchor="t" anchorCtr="0" upright="1">
                        <a:noAutofit/>
                      </wps:bodyPr>
                    </wps:wsp>
                  </a:graphicData>
                </a:graphic>
              </wp:anchor>
            </w:drawing>
          </mc:Choice>
          <mc:Fallback>
            <w:pict>
              <v:shape w14:anchorId="6941C10D" id="Text Box 7" o:spid="_x0000_s1032" type="#_x0000_t202" style="position:absolute;margin-left:1.7pt;margin-top:9.55pt;width:372.2pt;height:486.85pt;z-index:25166438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" strokecolor="#2791a6" strokeweight="2.5pt" insetpen="t">
                <v:textbox inset=",7.2pt,,7.2pt">
                  <w:txbxContent>
                    <w:p w14:paraId="38061EC8"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MS Mincho" w:hint="eastAsia"/>
                          <w:b/>
                          <w:bCs/>
                          <w:sz w:val="24"/>
                          <w:szCs w:val="24"/>
                          <w:lang w:eastAsia="zh-CN"/>
                          <w14:ligatures w14:val="none"/>
                        </w:rPr>
                        <w:t>录制设备的最佳放置位置</w:t>
                      </w:r>
                    </w:p>
                    <w:p w14:paraId="5DD7BD5D" w14:textId="77777777" w:rsidR="00EB61F0" w:rsidRDefault="00EB61F0">
                      <w:pPr>
                        <w:widowControl w:val="0"/>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color w:val="auto"/>
                          <w:sz w:val="24"/>
                          <w:szCs w:val="24"/>
                          <w:lang w:val="en-US" w:eastAsia="zh-CN"/>
                          <w14:ligatures w14:val="none"/>
                        </w:rPr>
                        <w:t>找到放置视频或音频录制设备的最佳位置</w:t>
                      </w:r>
                      <w:r>
                        <w:rPr>
                          <w:rFonts w:asciiTheme="minorEastAsia" w:eastAsiaTheme="minorEastAsia" w:hAnsiTheme="minorEastAsia" w:cs="MS Mincho" w:hint="eastAsia"/>
                          <w:bCs/>
                          <w:color w:val="auto"/>
                          <w:sz w:val="24"/>
                          <w:szCs w:val="24"/>
                          <w:lang w:eastAsia="zh-CN"/>
                          <w14:ligatures w14:val="none"/>
                        </w:rPr>
                        <w:t>通</w:t>
                      </w:r>
                      <w:r>
                        <w:rPr>
                          <w:rFonts w:asciiTheme="minorEastAsia" w:eastAsiaTheme="minorEastAsia" w:hAnsiTheme="minorEastAsia" w:cs="MS Mincho" w:hint="eastAsia"/>
                          <w:bCs/>
                          <w:sz w:val="24"/>
                          <w:szCs w:val="24"/>
                          <w:lang w:eastAsia="zh-CN"/>
                          <w14:ligatures w14:val="none"/>
                        </w:rPr>
                        <w:t>常需要一些尝试和调整</w:t>
                      </w:r>
                      <w:r>
                        <w:rPr>
                          <w:rFonts w:asciiTheme="minorEastAsia" w:eastAsiaTheme="minorEastAsia" w:hAnsiTheme="minorEastAsia" w:cs="MS Mincho"/>
                          <w:bCs/>
                          <w:sz w:val="24"/>
                          <w:szCs w:val="24"/>
                          <w:lang w:eastAsia="zh-CN"/>
                          <w14:ligatures w14:val="none"/>
                        </w:rPr>
                        <w:t>。</w:t>
                      </w:r>
                      <w:r>
                        <w:rPr>
                          <w:rFonts w:asciiTheme="minorEastAsia" w:eastAsiaTheme="minorEastAsia" w:hAnsiTheme="minorEastAsia" w:cs="MS Mincho" w:hint="eastAsia"/>
                          <w:bCs/>
                          <w:sz w:val="24"/>
                          <w:szCs w:val="24"/>
                          <w:lang w:eastAsia="zh-CN"/>
                          <w14:ligatures w14:val="none"/>
                        </w:rPr>
                        <w:t>理想情况下，您应该寻找一个位置：</w:t>
                      </w:r>
                    </w:p>
                    <w:p w14:paraId="38888967"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提供足够良好的视频和音频质量</w:t>
                      </w:r>
                    </w:p>
                    <w:p w14:paraId="690C0E7B"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靠近电源和</w:t>
                      </w:r>
                      <w:r>
                        <w:rPr>
                          <w:rFonts w:asciiTheme="minorEastAsia" w:eastAsiaTheme="minorEastAsia" w:hAnsiTheme="minorEastAsia" w:cs="SimSun"/>
                          <w:bCs/>
                          <w:sz w:val="24"/>
                          <w:szCs w:val="24"/>
                          <w:lang w:eastAsia="zh-CN"/>
                          <w14:ligatures w14:val="none"/>
                        </w:rPr>
                        <w:t>/</w:t>
                      </w:r>
                      <w:r>
                        <w:rPr>
                          <w:rFonts w:asciiTheme="minorEastAsia" w:eastAsiaTheme="minorEastAsia" w:hAnsiTheme="minorEastAsia" w:cs="SimSun" w:hint="eastAsia"/>
                          <w:bCs/>
                          <w:sz w:val="24"/>
                          <w:szCs w:val="24"/>
                          <w:lang w:eastAsia="zh-CN"/>
                          <w14:ligatures w14:val="none"/>
                        </w:rPr>
                        <w:t>或方便查看电池电量</w:t>
                      </w:r>
                    </w:p>
                    <w:p w14:paraId="0E946B44"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不会干扰其他课堂活动</w:t>
                      </w:r>
                    </w:p>
                    <w:p w14:paraId="6EE3B65D"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SimSun" w:hint="eastAsia"/>
                          <w:bCs/>
                          <w:sz w:val="24"/>
                          <w:szCs w:val="24"/>
                          <w:lang w:eastAsia="zh-CN"/>
                          <w14:ligatures w14:val="none"/>
                        </w:rPr>
                        <w:t>捕捉到与探究重点最相关的事件（如全班对话、同伴交流等）。如果您</w:t>
                      </w:r>
                      <w:r>
                        <w:rPr>
                          <w:rFonts w:asciiTheme="minorEastAsia" w:eastAsiaTheme="minorEastAsia" w:hAnsiTheme="minorEastAsia" w:cs="SimSun" w:hint="eastAsia"/>
                          <w:bCs/>
                          <w:color w:val="auto"/>
                          <w:sz w:val="24"/>
                          <w:szCs w:val="24"/>
                          <w:lang w:val="en-US" w:eastAsia="zh-CN"/>
                          <w14:ligatures w14:val="none"/>
                        </w:rPr>
                        <w:t>要</w:t>
                      </w:r>
                      <w:r>
                        <w:rPr>
                          <w:rFonts w:asciiTheme="minorEastAsia" w:eastAsiaTheme="minorEastAsia" w:hAnsiTheme="minorEastAsia" w:cs="SimSun" w:hint="eastAsia"/>
                          <w:bCs/>
                          <w:sz w:val="24"/>
                          <w:szCs w:val="24"/>
                          <w:lang w:eastAsia="zh-CN"/>
                          <w14:ligatures w14:val="none"/>
                        </w:rPr>
                        <w:t>录制全班对话，则需要将设备放置在您可以看到和</w:t>
                      </w:r>
                      <w:r>
                        <w:rPr>
                          <w:rFonts w:asciiTheme="minorEastAsia" w:eastAsiaTheme="minorEastAsia" w:hAnsiTheme="minorEastAsia" w:cs="SimSun"/>
                          <w:bCs/>
                          <w:sz w:val="24"/>
                          <w:szCs w:val="24"/>
                          <w:lang w:eastAsia="zh-CN"/>
                          <w14:ligatures w14:val="none"/>
                        </w:rPr>
                        <w:t>/</w:t>
                      </w:r>
                      <w:r>
                        <w:rPr>
                          <w:rFonts w:asciiTheme="minorEastAsia" w:eastAsiaTheme="minorEastAsia" w:hAnsiTheme="minorEastAsia" w:cs="SimSun" w:hint="eastAsia"/>
                          <w:bCs/>
                          <w:sz w:val="24"/>
                          <w:szCs w:val="24"/>
                          <w:lang w:eastAsia="zh-CN"/>
                          <w14:ligatures w14:val="none"/>
                        </w:rPr>
                        <w:t>或听到所有人的地方。如果您</w:t>
                      </w:r>
                      <w:r>
                        <w:rPr>
                          <w:rFonts w:asciiTheme="minorEastAsia" w:eastAsiaTheme="minorEastAsia" w:hAnsiTheme="minorEastAsia" w:cs="SimSun" w:hint="eastAsia"/>
                          <w:bCs/>
                          <w:color w:val="auto"/>
                          <w:sz w:val="24"/>
                          <w:szCs w:val="24"/>
                          <w:lang w:val="en-US" w:eastAsia="zh-CN"/>
                          <w14:ligatures w14:val="none"/>
                        </w:rPr>
                        <w:t>要录制</w:t>
                      </w:r>
                      <w:r>
                        <w:rPr>
                          <w:rFonts w:asciiTheme="minorEastAsia" w:eastAsiaTheme="minorEastAsia" w:hAnsiTheme="minorEastAsia" w:cs="SimSun" w:hint="eastAsia"/>
                          <w:bCs/>
                          <w:sz w:val="24"/>
                          <w:szCs w:val="24"/>
                          <w:lang w:eastAsia="zh-CN"/>
                          <w14:ligatures w14:val="none"/>
                        </w:rPr>
                        <w:t>小组活动，则可以将设备放置在小组附近。</w:t>
                      </w:r>
                    </w:p>
                    <w:p w14:paraId="30D80380" w14:textId="77777777" w:rsidR="00EB61F0" w:rsidRDefault="00EB61F0">
                      <w:pPr>
                        <w:widowControl w:val="0"/>
                        <w:rPr>
                          <w:rFonts w:asciiTheme="minorEastAsia" w:eastAsiaTheme="minorEastAsia" w:hAnsiTheme="minorEastAsia" w:cs="SimSun"/>
                          <w:bCs/>
                          <w:color w:val="FF0000"/>
                          <w:sz w:val="24"/>
                          <w:szCs w:val="24"/>
                          <w:lang w:eastAsia="zh-CN"/>
                          <w14:ligatures w14:val="none"/>
                        </w:rPr>
                      </w:pPr>
                    </w:p>
                    <w:p w14:paraId="6A0B06C3" w14:textId="77777777" w:rsidR="00EB61F0" w:rsidRDefault="00EB61F0">
                      <w:pPr>
                        <w:widowControl w:val="0"/>
                        <w:rPr>
                          <w:rFonts w:asciiTheme="minorEastAsia" w:eastAsiaTheme="minorEastAsia" w:hAnsiTheme="minorEastAsia"/>
                          <w:b/>
                          <w:color w:val="FF0000"/>
                          <w:sz w:val="24"/>
                          <w:szCs w:val="24"/>
                          <w:lang w:eastAsia="zh-CN"/>
                          <w14:ligatures w14:val="none"/>
                        </w:rPr>
                      </w:pPr>
                      <w:r>
                        <w:rPr>
                          <w:rFonts w:asciiTheme="minorEastAsia" w:eastAsiaTheme="minorEastAsia" w:hAnsiTheme="minorEastAsia" w:cs="MS Mincho" w:hint="eastAsia"/>
                          <w:b/>
                          <w:sz w:val="24"/>
                          <w:szCs w:val="24"/>
                          <w:lang w:eastAsia="zh-CN"/>
                          <w14:ligatures w14:val="none"/>
                        </w:rPr>
                        <w:t>我的学生</w:t>
                      </w:r>
                      <w:r>
                        <w:rPr>
                          <w:rFonts w:asciiTheme="minorEastAsia" w:eastAsiaTheme="minorEastAsia" w:hAnsiTheme="minorEastAsia" w:cs="MS Mincho" w:hint="eastAsia"/>
                          <w:b/>
                          <w:color w:val="auto"/>
                          <w:sz w:val="24"/>
                          <w:szCs w:val="24"/>
                          <w:lang w:val="en-US" w:eastAsia="zh-CN"/>
                          <w14:ligatures w14:val="none"/>
                        </w:rPr>
                        <w:t>会因为被录音/录像而有不同的表现吗？</w:t>
                      </w:r>
                    </w:p>
                    <w:p w14:paraId="440F48B2"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如果他们不习惯被录</w:t>
                      </w:r>
                      <w:r>
                        <w:rPr>
                          <w:rFonts w:asciiTheme="minorEastAsia" w:eastAsiaTheme="minorEastAsia" w:hAnsiTheme="minorEastAsia" w:cs="MS Mincho" w:hint="eastAsia"/>
                          <w:bCs/>
                          <w:color w:val="auto"/>
                          <w:sz w:val="24"/>
                          <w:szCs w:val="24"/>
                          <w:lang w:val="en-US" w:eastAsia="zh-CN"/>
                          <w14:ligatures w14:val="none"/>
                        </w:rPr>
                        <w:t>音/录像</w:t>
                      </w:r>
                      <w:r>
                        <w:rPr>
                          <w:rFonts w:asciiTheme="minorEastAsia" w:eastAsiaTheme="minorEastAsia" w:hAnsiTheme="minorEastAsia" w:cs="MS Mincho" w:hint="eastAsia"/>
                          <w:sz w:val="24"/>
                          <w:szCs w:val="24"/>
                          <w:lang w:eastAsia="zh-CN"/>
                          <w14:ligatures w14:val="none"/>
                        </w:rPr>
                        <w:t>，一开始可能会表现出些许不同。为了应对这种情况，您可以尝试以下方法：</w:t>
                      </w:r>
                    </w:p>
                    <w:p w14:paraId="1964B70C"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SimSun" w:hint="eastAsia"/>
                          <w:bCs/>
                          <w:sz w:val="24"/>
                          <w:szCs w:val="24"/>
                          <w:lang w:eastAsia="zh-CN"/>
                          <w14:ligatures w14:val="none"/>
                        </w:rPr>
                        <w:t>•</w:t>
                      </w:r>
                      <w:r>
                        <w:rPr>
                          <w:rFonts w:asciiTheme="minorEastAsia" w:eastAsiaTheme="minorEastAsia" w:hAnsiTheme="minorEastAsia" w:cs="SimSun"/>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将录制设备放置在他们的视线范围之外。</w:t>
                      </w:r>
                    </w:p>
                    <w:p w14:paraId="47CF0DCB"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通过进行一些</w:t>
                      </w:r>
                      <w:r>
                        <w:rPr>
                          <w:rFonts w:asciiTheme="minorEastAsia" w:eastAsiaTheme="minorEastAsia" w:hAnsiTheme="minorEastAsia" w:cs="MS Mincho" w:hint="eastAsia"/>
                          <w:color w:val="auto"/>
                          <w:sz w:val="24"/>
                          <w:szCs w:val="24"/>
                          <w:lang w:val="en-US" w:eastAsia="zh-CN"/>
                          <w14:ligatures w14:val="none"/>
                        </w:rPr>
                        <w:t>试录</w:t>
                      </w:r>
                      <w:r>
                        <w:rPr>
                          <w:rFonts w:asciiTheme="minorEastAsia" w:eastAsiaTheme="minorEastAsia" w:hAnsiTheme="minorEastAsia" w:cs="MS Mincho" w:hint="eastAsia"/>
                          <w:sz w:val="24"/>
                          <w:szCs w:val="24"/>
                          <w:lang w:eastAsia="zh-CN"/>
                          <w14:ligatures w14:val="none"/>
                        </w:rPr>
                        <w:t>来让他们适应设备（这也可以帮助您测试设备）。</w:t>
                      </w:r>
                    </w:p>
                    <w:p w14:paraId="6D50F4B1"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在学生进入教室之前设置好设备，这样您只需按下录制按钮</w:t>
                      </w:r>
                      <w:r>
                        <w:rPr>
                          <w:rFonts w:asciiTheme="minorEastAsia" w:eastAsiaTheme="minorEastAsia" w:hAnsiTheme="minorEastAsia" w:cs="MS Mincho" w:hint="eastAsia"/>
                          <w:color w:val="auto"/>
                          <w:sz w:val="24"/>
                          <w:szCs w:val="24"/>
                          <w:lang w:val="en-US" w:eastAsia="zh-CN"/>
                          <w14:ligatures w14:val="none"/>
                        </w:rPr>
                        <w:t>即可</w:t>
                      </w:r>
                      <w:r>
                        <w:rPr>
                          <w:rFonts w:asciiTheme="minorEastAsia" w:eastAsiaTheme="minorEastAsia" w:hAnsiTheme="minorEastAsia" w:cs="MS Mincho" w:hint="eastAsia"/>
                          <w:color w:val="auto"/>
                          <w:sz w:val="24"/>
                          <w:szCs w:val="24"/>
                          <w:lang w:eastAsia="zh-CN"/>
                          <w14:ligatures w14:val="none"/>
                        </w:rPr>
                        <w:t>。</w:t>
                      </w:r>
                    </w:p>
                    <w:p w14:paraId="55C8233C" w14:textId="77777777" w:rsidR="00EB61F0" w:rsidRDefault="00EB61F0">
                      <w:pPr>
                        <w:widowControl w:val="0"/>
                        <w:rPr>
                          <w:rFonts w:asciiTheme="minorEastAsia" w:eastAsiaTheme="minorEastAsia" w:hAnsiTheme="minorEastAsia"/>
                          <w:sz w:val="28"/>
                          <w:szCs w:val="28"/>
                          <w:lang w:eastAsia="zh-CN"/>
                          <w14:ligatures w14:val="none"/>
                        </w:rPr>
                      </w:pPr>
                      <w:r>
                        <w:rPr>
                          <w:rFonts w:asciiTheme="minorEastAsia" w:eastAsiaTheme="minorEastAsia" w:hAnsiTheme="minorEastAsia" w:cs="MS Mincho" w:hint="eastAsia"/>
                          <w:sz w:val="24"/>
                          <w:szCs w:val="24"/>
                          <w:lang w:eastAsia="zh-CN"/>
                          <w14:ligatures w14:val="none"/>
                        </w:rPr>
                        <w:t>根据我们的经验，一旦学生投入到任务中，他们会很快忘记设备的存在，并表现得自然。</w:t>
                      </w:r>
                    </w:p>
                  </w:txbxContent>
                </v:textbox>
              </v:shape>
            </w:pict>
          </mc:Fallback>
        </mc:AlternateContent>
      </w:r>
    </w:p>
    <w:p w14:paraId="7E7F0855" w14:textId="77777777" w:rsidR="006B5B62" w:rsidRDefault="006B5B62"/>
    <w:p w14:paraId="6A6FB005" w14:textId="77777777" w:rsidR="006B5B62" w:rsidRDefault="006B5B62"/>
    <w:p w14:paraId="59C0957E" w14:textId="77777777" w:rsidR="006B5B62" w:rsidRDefault="006B5B62"/>
    <w:p w14:paraId="4C33EF45" w14:textId="77777777" w:rsidR="006B5B62" w:rsidRDefault="006B5B62"/>
    <w:p w14:paraId="7F6F0480" w14:textId="77777777" w:rsidR="006B5B62" w:rsidRDefault="006B5B62"/>
    <w:p w14:paraId="610CABEB" w14:textId="77777777" w:rsidR="006B5B62" w:rsidRDefault="006B5B62"/>
    <w:p w14:paraId="3E2C3528" w14:textId="77777777" w:rsidR="006B5B62" w:rsidRDefault="006B5B62"/>
    <w:p w14:paraId="410010C1" w14:textId="77777777" w:rsidR="006B5B62" w:rsidRDefault="006B5B62"/>
    <w:p w14:paraId="3A8F920F" w14:textId="77777777" w:rsidR="006B5B62" w:rsidRDefault="006B5B62"/>
    <w:p w14:paraId="30E30A0A" w14:textId="77777777" w:rsidR="006B5B62" w:rsidRDefault="006B5B62"/>
    <w:p w14:paraId="1104EB24" w14:textId="77777777" w:rsidR="006B5B62" w:rsidRDefault="006B5B62"/>
    <w:p w14:paraId="04BD7ED3" w14:textId="77777777" w:rsidR="006B5B62" w:rsidRDefault="006B5B62"/>
    <w:p w14:paraId="74B727B6" w14:textId="77777777" w:rsidR="006B5B62" w:rsidRDefault="006B5B62"/>
    <w:p w14:paraId="317B60C3" w14:textId="77777777" w:rsidR="006B5B62" w:rsidRDefault="006B5B62"/>
    <w:p w14:paraId="653BE50A" w14:textId="77777777" w:rsidR="006B5B62" w:rsidRDefault="00EB61F0">
      <w:r>
        <w:rPr>
          <w:rFonts w:ascii="Times New Roman" w:hAnsi="Times New Roman" w:cs="Times New Roman"/>
          <w:noProof/>
          <w:color w:val="auto"/>
          <w:kern w:val="0"/>
          <w:sz w:val="24"/>
          <w:szCs w:val="24"/>
          <w14:ligatures w14:val="none"/>
        </w:rPr>
        <w:drawing>
          <wp:anchor distT="36195" distB="36195" distL="36195" distR="36195" simplePos="0" relativeHeight="251666432" behindDoc="0" locked="0" layoutInCell="1" allowOverlap="1" wp14:anchorId="5534F974" wp14:editId="6C52AB0F">
            <wp:simplePos x="0" y="0"/>
            <wp:positionH relativeFrom="column">
              <wp:posOffset>5897245</wp:posOffset>
            </wp:positionH>
            <wp:positionV relativeFrom="paragraph">
              <wp:posOffset>75565</wp:posOffset>
            </wp:positionV>
            <wp:extent cx="3197225" cy="2287270"/>
            <wp:effectExtent l="0" t="0" r="3175" b="0"/>
            <wp:wrapNone/>
            <wp:docPr id="5"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video-edtech[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197225" cy="2287270"/>
                    </a:xfrm>
                    <a:prstGeom prst="rect">
                      <a:avLst/>
                    </a:prstGeom>
                    <a:noFill/>
                    <a:ln>
                      <a:noFill/>
                    </a:ln>
                    <a:effectLst/>
                  </pic:spPr>
                </pic:pic>
              </a:graphicData>
            </a:graphic>
          </wp:anchor>
        </w:drawing>
      </w:r>
    </w:p>
    <w:p w14:paraId="45CEA66C" w14:textId="77777777" w:rsidR="006B5B62" w:rsidRDefault="006B5B62"/>
    <w:p w14:paraId="23D34564" w14:textId="77777777" w:rsidR="006B5B62" w:rsidRDefault="006B5B62"/>
    <w:p w14:paraId="7B19E418" w14:textId="77777777" w:rsidR="006B5B62" w:rsidRDefault="006B5B62"/>
    <w:p w14:paraId="2B505399" w14:textId="77777777" w:rsidR="006B5B62" w:rsidRDefault="006B5B62"/>
    <w:p w14:paraId="43A3D732" w14:textId="77777777" w:rsidR="006B5B62" w:rsidRDefault="006B5B62"/>
    <w:p w14:paraId="7F835EFE" w14:textId="77777777" w:rsidR="006B5B62" w:rsidRDefault="006B5B62"/>
    <w:p w14:paraId="6DE04190" w14:textId="77777777" w:rsidR="006B5B62" w:rsidRDefault="006B5B62"/>
    <w:p w14:paraId="4F4024ED" w14:textId="77777777" w:rsidR="006B5B62" w:rsidRDefault="006B5B62"/>
    <w:p w14:paraId="6AD57C6D" w14:textId="77777777" w:rsidR="006B5B62" w:rsidRDefault="006B5B62"/>
    <w:p w14:paraId="1B1343C2" w14:textId="77777777" w:rsidR="006B5B62" w:rsidRDefault="00EB61F0">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68480" behindDoc="0" locked="0" layoutInCell="1" allowOverlap="1" wp14:anchorId="3A794913" wp14:editId="59F523A9">
                <wp:simplePos x="0" y="0"/>
                <wp:positionH relativeFrom="column">
                  <wp:posOffset>4972050</wp:posOffset>
                </wp:positionH>
                <wp:positionV relativeFrom="paragraph">
                  <wp:posOffset>154940</wp:posOffset>
                </wp:positionV>
                <wp:extent cx="4825365" cy="2459990"/>
                <wp:effectExtent l="12700" t="12700" r="26670" b="292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5324" cy="2459990"/>
                        </a:xfrm>
                        <a:prstGeom prst="rect">
                          <a:avLst/>
                        </a:prstGeom>
                        <a:solidFill>
                          <a:srgbClr val="FFFFFF"/>
                        </a:solidFill>
                        <a:ln w="31750" algn="in">
                          <a:solidFill>
                            <a:srgbClr val="2791A6"/>
                          </a:solidFill>
                          <a:miter lim="800000"/>
                        </a:ln>
                        <a:effectLst/>
                      </wps:spPr>
                      <wps:txbx>
                        <w:txbxContent>
                          <w:p w14:paraId="69F009C3" w14:textId="77777777" w:rsidR="00EB61F0" w:rsidRDefault="00EB61F0">
                            <w:pPr>
                              <w:widowControl w:val="0"/>
                              <w:rPr>
                                <w:rFonts w:asciiTheme="minorEastAsia" w:eastAsiaTheme="minorEastAsia" w:hAnsiTheme="minorEastAsia"/>
                                <w:sz w:val="24"/>
                                <w:szCs w:val="24"/>
                                <w14:ligatures w14:val="none"/>
                              </w:rPr>
                            </w:pPr>
                            <w:proofErr w:type="spellStart"/>
                            <w:r>
                              <w:rPr>
                                <w:rFonts w:asciiTheme="minorEastAsia" w:eastAsiaTheme="minorEastAsia" w:hAnsiTheme="minorEastAsia" w:cs="SimSun" w:hint="eastAsia"/>
                                <w:sz w:val="24"/>
                                <w:szCs w:val="24"/>
                                <w14:ligatures w14:val="none"/>
                              </w:rPr>
                              <w:t>转录指南</w:t>
                            </w:r>
                            <w:proofErr w:type="spellEnd"/>
                            <w:r>
                              <w:rPr>
                                <w:rFonts w:asciiTheme="minorEastAsia" w:eastAsiaTheme="minorEastAsia" w:hAnsiTheme="minorEastAsia" w:cs="SimSun"/>
                                <w:sz w:val="24"/>
                                <w:szCs w:val="24"/>
                                <w14:ligatures w14:val="none"/>
                              </w:rPr>
                              <w:t>：</w:t>
                            </w:r>
                          </w:p>
                          <w:p w14:paraId="38B37474" w14:textId="77777777" w:rsidR="00EB61F0" w:rsidRDefault="00EB61F0">
                            <w:pPr>
                              <w:pStyle w:val="ListParagraph"/>
                              <w:widowControl w:val="0"/>
                              <w:numPr>
                                <w:ilvl w:val="0"/>
                                <w:numId w:val="1"/>
                              </w:numPr>
                              <w:ind w:firstLineChars="0"/>
                              <w:rPr>
                                <w:rFonts w:asciiTheme="minorEastAsia" w:eastAsiaTheme="minorEastAsia" w:hAnsiTheme="minorEastAsia"/>
                                <w:color w:val="auto"/>
                                <w:sz w:val="24"/>
                                <w:szCs w:val="24"/>
                                <w:lang w:eastAsia="zh-CN"/>
                                <w14:ligatures w14:val="none"/>
                              </w:rPr>
                            </w:pPr>
                            <w:r>
                              <w:rPr>
                                <w:rFonts w:asciiTheme="minorEastAsia" w:eastAsiaTheme="minorEastAsia" w:hAnsiTheme="minorEastAsia" w:cs="MS Mincho" w:hint="eastAsia"/>
                                <w:sz w:val="24"/>
                                <w:szCs w:val="24"/>
                                <w:lang w:eastAsia="zh-CN"/>
                                <w14:ligatures w14:val="none"/>
                              </w:rPr>
                              <w:t>考虑到您的实际可行性是至关重要的。转录需要大量时间，如果您在嘈杂的环境中录制，可能需要多次听</w:t>
                            </w:r>
                            <w:r>
                              <w:rPr>
                                <w:rFonts w:asciiTheme="minorEastAsia" w:eastAsiaTheme="minorEastAsia" w:hAnsiTheme="minorEastAsia" w:cs="MS Mincho" w:hint="eastAsia"/>
                                <w:color w:val="auto"/>
                                <w:sz w:val="24"/>
                                <w:szCs w:val="24"/>
                                <w:lang w:eastAsia="zh-CN"/>
                                <w14:ligatures w14:val="none"/>
                              </w:rPr>
                              <w:t>取或</w:t>
                            </w:r>
                            <w:r>
                              <w:rPr>
                                <w:rFonts w:asciiTheme="minorEastAsia" w:eastAsiaTheme="minorEastAsia" w:hAnsiTheme="minorEastAsia" w:cs="MS Mincho" w:hint="eastAsia"/>
                                <w:color w:val="auto"/>
                                <w:sz w:val="24"/>
                                <w:szCs w:val="24"/>
                                <w:lang w:val="en-US" w:eastAsia="zh-CN"/>
                                <w14:ligatures w14:val="none"/>
                              </w:rPr>
                              <w:t>调整播放</w:t>
                            </w:r>
                            <w:r>
                              <w:rPr>
                                <w:rFonts w:asciiTheme="minorEastAsia" w:eastAsiaTheme="minorEastAsia" w:hAnsiTheme="minorEastAsia" w:cs="MS Mincho" w:hint="eastAsia"/>
                                <w:color w:val="auto"/>
                                <w:sz w:val="24"/>
                                <w:szCs w:val="24"/>
                                <w:lang w:eastAsia="zh-CN"/>
                                <w14:ligatures w14:val="none"/>
                              </w:rPr>
                              <w:t>速度。</w:t>
                            </w:r>
                          </w:p>
                          <w:p w14:paraId="57874E38" w14:textId="77777777" w:rsidR="00EB61F0" w:rsidRDefault="00EB61F0">
                            <w:pPr>
                              <w:pStyle w:val="ListParagraph"/>
                              <w:widowControl w:val="0"/>
                              <w:numPr>
                                <w:ilvl w:val="0"/>
                                <w:numId w:val="1"/>
                              </w:numPr>
                              <w:ind w:firstLineChars="0"/>
                              <w:rPr>
                                <w:rFonts w:asciiTheme="minorEastAsia" w:eastAsiaTheme="minorEastAsia" w:hAnsiTheme="minorEastAsia"/>
                                <w:color w:val="auto"/>
                                <w:sz w:val="24"/>
                                <w:szCs w:val="24"/>
                                <w:lang w:eastAsia="zh-CN"/>
                                <w14:ligatures w14:val="none"/>
                              </w:rPr>
                            </w:pPr>
                            <w:r>
                              <w:rPr>
                                <w:rFonts w:asciiTheme="minorEastAsia" w:eastAsiaTheme="minorEastAsia" w:hAnsiTheme="minorEastAsia" w:cs="MS Mincho"/>
                                <w:color w:val="auto"/>
                                <w:sz w:val="24"/>
                                <w:szCs w:val="24"/>
                                <w:lang w:eastAsia="zh-CN"/>
                                <w14:ligatures w14:val="none"/>
                              </w:rPr>
                              <w:t>作</w:t>
                            </w:r>
                            <w:r>
                              <w:rPr>
                                <w:rFonts w:asciiTheme="minorEastAsia" w:eastAsiaTheme="minorEastAsia" w:hAnsiTheme="minorEastAsia" w:cs="SimSun"/>
                                <w:color w:val="auto"/>
                                <w:sz w:val="24"/>
                                <w:szCs w:val="24"/>
                                <w:lang w:eastAsia="zh-CN"/>
                                <w14:ligatures w14:val="none"/>
                              </w:rPr>
                              <w:t>为</w:t>
                            </w:r>
                            <w:r>
                              <w:rPr>
                                <w:rFonts w:asciiTheme="minorEastAsia" w:eastAsiaTheme="minorEastAsia" w:hAnsiTheme="minorEastAsia" w:cs="MS Mincho"/>
                                <w:color w:val="auto"/>
                                <w:sz w:val="24"/>
                                <w:szCs w:val="24"/>
                                <w:lang w:eastAsia="zh-CN"/>
                                <w14:ligatures w14:val="none"/>
                              </w:rPr>
                              <w:t>参考，</w:t>
                            </w:r>
                            <w:r>
                              <w:rPr>
                                <w:rFonts w:asciiTheme="minorEastAsia" w:eastAsiaTheme="minorEastAsia" w:hAnsiTheme="minorEastAsia"/>
                                <w:color w:val="auto"/>
                                <w:sz w:val="24"/>
                                <w:szCs w:val="24"/>
                                <w:lang w:eastAsia="zh-CN"/>
                                <w14:ligatures w14:val="none"/>
                              </w:rPr>
                              <w:t>15</w:t>
                            </w:r>
                            <w:r>
                              <w:rPr>
                                <w:rFonts w:asciiTheme="minorEastAsia" w:eastAsiaTheme="minorEastAsia" w:hAnsiTheme="minorEastAsia" w:hint="eastAsia"/>
                                <w:color w:val="auto"/>
                                <w:sz w:val="24"/>
                                <w:szCs w:val="24"/>
                                <w:lang w:eastAsia="zh-CN"/>
                                <w14:ligatures w14:val="none"/>
                              </w:rPr>
                              <w:t>分钟的录音需要一个小时的时间来进行转录；一个小时的录音</w:t>
                            </w:r>
                            <w:r>
                              <w:rPr>
                                <w:rFonts w:asciiTheme="minorEastAsia" w:eastAsiaTheme="minorEastAsia" w:hAnsiTheme="minorEastAsia" w:hint="eastAsia"/>
                                <w:color w:val="auto"/>
                                <w:sz w:val="24"/>
                                <w:szCs w:val="24"/>
                                <w:lang w:val="en-US" w:eastAsia="zh-CN"/>
                                <w14:ligatures w14:val="none"/>
                              </w:rPr>
                              <w:t>则</w:t>
                            </w:r>
                            <w:r>
                              <w:rPr>
                                <w:rFonts w:asciiTheme="minorEastAsia" w:eastAsiaTheme="minorEastAsia" w:hAnsiTheme="minorEastAsia" w:hint="eastAsia"/>
                                <w:color w:val="auto"/>
                                <w:sz w:val="24"/>
                                <w:szCs w:val="24"/>
                                <w:lang w:eastAsia="zh-CN"/>
                                <w14:ligatures w14:val="none"/>
                              </w:rPr>
                              <w:t>需要四个小时。</w:t>
                            </w:r>
                          </w:p>
                          <w:p w14:paraId="7CD0B081" w14:textId="77777777" w:rsidR="00EB61F0" w:rsidRDefault="00EB61F0">
                            <w:pPr>
                              <w:pStyle w:val="ListParagraph"/>
                              <w:widowControl w:val="0"/>
                              <w:numPr>
                                <w:ilvl w:val="0"/>
                                <w:numId w:val="1"/>
                              </w:numPr>
                              <w:ind w:firstLineChars="0"/>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color w:val="auto"/>
                                <w:sz w:val="24"/>
                                <w:szCs w:val="24"/>
                                <w:lang w:eastAsia="zh-CN"/>
                                <w14:ligatures w14:val="none"/>
                              </w:rPr>
                              <w:t>您可能会发现</w:t>
                            </w:r>
                            <w:r>
                              <w:rPr>
                                <w:rFonts w:asciiTheme="minorEastAsia" w:eastAsiaTheme="minorEastAsia" w:hAnsiTheme="minorEastAsia" w:cs="MS Mincho" w:hint="eastAsia"/>
                                <w:color w:val="auto"/>
                                <w:sz w:val="24"/>
                                <w:szCs w:val="24"/>
                                <w:lang w:val="en-US" w:eastAsia="zh-CN"/>
                                <w14:ligatures w14:val="none"/>
                              </w:rPr>
                              <w:t>一开始</w:t>
                            </w:r>
                            <w:r>
                              <w:rPr>
                                <w:rFonts w:asciiTheme="minorEastAsia" w:eastAsiaTheme="minorEastAsia" w:hAnsiTheme="minorEastAsia" w:cs="MS Mincho" w:hint="eastAsia"/>
                                <w:color w:val="auto"/>
                                <w:sz w:val="24"/>
                                <w:szCs w:val="24"/>
                                <w:lang w:eastAsia="zh-CN"/>
                                <w14:ligatures w14:val="none"/>
                              </w:rPr>
                              <w:t>转录需要更多时间，因为您需要适应</w:t>
                            </w:r>
                            <w:r>
                              <w:rPr>
                                <w:rFonts w:asciiTheme="minorEastAsia" w:eastAsiaTheme="minorEastAsia" w:hAnsiTheme="minorEastAsia" w:cs="MS Mincho" w:hint="eastAsia"/>
                                <w:sz w:val="24"/>
                                <w:szCs w:val="24"/>
                                <w:lang w:eastAsia="zh-CN"/>
                                <w14:ligatures w14:val="none"/>
                              </w:rPr>
                              <w:t>这个过程。</w:t>
                            </w:r>
                          </w:p>
                        </w:txbxContent>
                      </wps:txbx>
                      <wps:bodyPr rot="0" vert="horz" wrap="square" lIns="91440" tIns="91440" rIns="91440" bIns="91440" anchor="t" anchorCtr="0" upright="1">
                        <a:noAutofit/>
                      </wps:bodyPr>
                    </wps:wsp>
                  </a:graphicData>
                </a:graphic>
              </wp:anchor>
            </w:drawing>
          </mc:Choice>
          <mc:Fallback>
            <w:pict>
              <v:shape w14:anchorId="3A794913" id="Text Box 9" o:spid="_x0000_s1033" type="#_x0000_t202" style="position:absolute;margin-left:391.5pt;margin-top:12.2pt;width:379.95pt;height:193.7pt;z-index:25166848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" strokecolor="#2791a6" strokeweight="2.5pt" insetpen="t">
                <v:textbox inset=",7.2pt,,7.2pt">
                  <w:txbxContent>
                    <w:p w14:paraId="69F009C3" w14:textId="77777777" w:rsidR="00EB61F0" w:rsidRDefault="00EB61F0">
                      <w:pPr>
                        <w:widowControl w:val="0"/>
                        <w:rPr>
                          <w:rFonts w:asciiTheme="minorEastAsia" w:eastAsiaTheme="minorEastAsia" w:hAnsiTheme="minorEastAsia"/>
                          <w:sz w:val="24"/>
                          <w:szCs w:val="24"/>
                          <w14:ligatures w14:val="none"/>
                        </w:rPr>
                      </w:pPr>
                      <w:r>
                        <w:rPr>
                          <w:rFonts w:asciiTheme="minorEastAsia" w:eastAsiaTheme="minorEastAsia" w:hAnsiTheme="minorEastAsia" w:cs="SimSun" w:hint="eastAsia"/>
                          <w:sz w:val="24"/>
                          <w:szCs w:val="24"/>
                          <w14:ligatures w14:val="none"/>
                        </w:rPr>
                        <w:t>转录指南</w:t>
                      </w:r>
                      <w:r>
                        <w:rPr>
                          <w:rFonts w:asciiTheme="minorEastAsia" w:eastAsiaTheme="minorEastAsia" w:hAnsiTheme="minorEastAsia" w:cs="SimSun"/>
                          <w:sz w:val="24"/>
                          <w:szCs w:val="24"/>
                          <w14:ligatures w14:val="none"/>
                        </w:rPr>
                        <w:t>：</w:t>
                      </w:r>
                    </w:p>
                    <w:p w14:paraId="38B37474" w14:textId="77777777" w:rsidR="00EB61F0" w:rsidRDefault="00EB61F0">
                      <w:pPr>
                        <w:pStyle w:val="ListParagraph"/>
                        <w:widowControl w:val="0"/>
                        <w:numPr>
                          <w:ilvl w:val="0"/>
                          <w:numId w:val="1"/>
                        </w:numPr>
                        <w:ind w:firstLineChars="0"/>
                        <w:rPr>
                          <w:rFonts w:asciiTheme="minorEastAsia" w:eastAsiaTheme="minorEastAsia" w:hAnsiTheme="minorEastAsia"/>
                          <w:color w:val="auto"/>
                          <w:sz w:val="24"/>
                          <w:szCs w:val="24"/>
                          <w:lang w:eastAsia="zh-CN"/>
                          <w14:ligatures w14:val="none"/>
                        </w:rPr>
                      </w:pPr>
                      <w:r>
                        <w:rPr>
                          <w:rFonts w:asciiTheme="minorEastAsia" w:eastAsiaTheme="minorEastAsia" w:hAnsiTheme="minorEastAsia" w:cs="MS Mincho" w:hint="eastAsia"/>
                          <w:sz w:val="24"/>
                          <w:szCs w:val="24"/>
                          <w:lang w:eastAsia="zh-CN"/>
                          <w14:ligatures w14:val="none"/>
                        </w:rPr>
                        <w:t>考虑到您的实际可行性是至关重要的。转录需要大量时间，如果您在嘈杂的环境中录制，可能需要多次听</w:t>
                      </w:r>
                      <w:r>
                        <w:rPr>
                          <w:rFonts w:asciiTheme="minorEastAsia" w:eastAsiaTheme="minorEastAsia" w:hAnsiTheme="minorEastAsia" w:cs="MS Mincho" w:hint="eastAsia"/>
                          <w:color w:val="auto"/>
                          <w:sz w:val="24"/>
                          <w:szCs w:val="24"/>
                          <w:lang w:eastAsia="zh-CN"/>
                          <w14:ligatures w14:val="none"/>
                        </w:rPr>
                        <w:t>取或</w:t>
                      </w:r>
                      <w:r>
                        <w:rPr>
                          <w:rFonts w:asciiTheme="minorEastAsia" w:eastAsiaTheme="minorEastAsia" w:hAnsiTheme="minorEastAsia" w:cs="MS Mincho" w:hint="eastAsia"/>
                          <w:color w:val="auto"/>
                          <w:sz w:val="24"/>
                          <w:szCs w:val="24"/>
                          <w:lang w:val="en-US" w:eastAsia="zh-CN"/>
                          <w14:ligatures w14:val="none"/>
                        </w:rPr>
                        <w:t>调整播放</w:t>
                      </w:r>
                      <w:r>
                        <w:rPr>
                          <w:rFonts w:asciiTheme="minorEastAsia" w:eastAsiaTheme="minorEastAsia" w:hAnsiTheme="minorEastAsia" w:cs="MS Mincho" w:hint="eastAsia"/>
                          <w:color w:val="auto"/>
                          <w:sz w:val="24"/>
                          <w:szCs w:val="24"/>
                          <w:lang w:eastAsia="zh-CN"/>
                          <w14:ligatures w14:val="none"/>
                        </w:rPr>
                        <w:t>速度。</w:t>
                      </w:r>
                    </w:p>
                    <w:p w14:paraId="57874E38" w14:textId="77777777" w:rsidR="00EB61F0" w:rsidRDefault="00EB61F0">
                      <w:pPr>
                        <w:pStyle w:val="ListParagraph"/>
                        <w:widowControl w:val="0"/>
                        <w:numPr>
                          <w:ilvl w:val="0"/>
                          <w:numId w:val="1"/>
                        </w:numPr>
                        <w:ind w:firstLineChars="0"/>
                        <w:rPr>
                          <w:rFonts w:asciiTheme="minorEastAsia" w:eastAsiaTheme="minorEastAsia" w:hAnsiTheme="minorEastAsia"/>
                          <w:color w:val="auto"/>
                          <w:sz w:val="24"/>
                          <w:szCs w:val="24"/>
                          <w:lang w:eastAsia="zh-CN"/>
                          <w14:ligatures w14:val="none"/>
                        </w:rPr>
                      </w:pPr>
                      <w:r>
                        <w:rPr>
                          <w:rFonts w:asciiTheme="minorEastAsia" w:eastAsiaTheme="minorEastAsia" w:hAnsiTheme="minorEastAsia" w:cs="MS Mincho"/>
                          <w:color w:val="auto"/>
                          <w:sz w:val="24"/>
                          <w:szCs w:val="24"/>
                          <w:lang w:eastAsia="zh-CN"/>
                          <w14:ligatures w14:val="none"/>
                        </w:rPr>
                        <w:t>作</w:t>
                      </w:r>
                      <w:r>
                        <w:rPr>
                          <w:rFonts w:asciiTheme="minorEastAsia" w:eastAsiaTheme="minorEastAsia" w:hAnsiTheme="minorEastAsia" w:cs="SimSun"/>
                          <w:color w:val="auto"/>
                          <w:sz w:val="24"/>
                          <w:szCs w:val="24"/>
                          <w:lang w:eastAsia="zh-CN"/>
                          <w14:ligatures w14:val="none"/>
                        </w:rPr>
                        <w:t>为</w:t>
                      </w:r>
                      <w:r>
                        <w:rPr>
                          <w:rFonts w:asciiTheme="minorEastAsia" w:eastAsiaTheme="minorEastAsia" w:hAnsiTheme="minorEastAsia" w:cs="MS Mincho"/>
                          <w:color w:val="auto"/>
                          <w:sz w:val="24"/>
                          <w:szCs w:val="24"/>
                          <w:lang w:eastAsia="zh-CN"/>
                          <w14:ligatures w14:val="none"/>
                        </w:rPr>
                        <w:t>参考，</w:t>
                      </w:r>
                      <w:r>
                        <w:rPr>
                          <w:rFonts w:asciiTheme="minorEastAsia" w:eastAsiaTheme="minorEastAsia" w:hAnsiTheme="minorEastAsia"/>
                          <w:color w:val="auto"/>
                          <w:sz w:val="24"/>
                          <w:szCs w:val="24"/>
                          <w:lang w:eastAsia="zh-CN"/>
                          <w14:ligatures w14:val="none"/>
                        </w:rPr>
                        <w:t>15</w:t>
                      </w:r>
                      <w:r>
                        <w:rPr>
                          <w:rFonts w:asciiTheme="minorEastAsia" w:eastAsiaTheme="minorEastAsia" w:hAnsiTheme="minorEastAsia" w:hint="eastAsia"/>
                          <w:color w:val="auto"/>
                          <w:sz w:val="24"/>
                          <w:szCs w:val="24"/>
                          <w:lang w:eastAsia="zh-CN"/>
                          <w14:ligatures w14:val="none"/>
                        </w:rPr>
                        <w:t>分钟的录音需要一个小时的时间来进行转录；一个小时的录音</w:t>
                      </w:r>
                      <w:r>
                        <w:rPr>
                          <w:rFonts w:asciiTheme="minorEastAsia" w:eastAsiaTheme="minorEastAsia" w:hAnsiTheme="minorEastAsia" w:hint="eastAsia"/>
                          <w:color w:val="auto"/>
                          <w:sz w:val="24"/>
                          <w:szCs w:val="24"/>
                          <w:lang w:val="en-US" w:eastAsia="zh-CN"/>
                          <w14:ligatures w14:val="none"/>
                        </w:rPr>
                        <w:t>则</w:t>
                      </w:r>
                      <w:r>
                        <w:rPr>
                          <w:rFonts w:asciiTheme="minorEastAsia" w:eastAsiaTheme="minorEastAsia" w:hAnsiTheme="minorEastAsia" w:hint="eastAsia"/>
                          <w:color w:val="auto"/>
                          <w:sz w:val="24"/>
                          <w:szCs w:val="24"/>
                          <w:lang w:eastAsia="zh-CN"/>
                          <w14:ligatures w14:val="none"/>
                        </w:rPr>
                        <w:t>需要四个小时。</w:t>
                      </w:r>
                    </w:p>
                    <w:p w14:paraId="7CD0B081" w14:textId="77777777" w:rsidR="00EB61F0" w:rsidRDefault="00EB61F0">
                      <w:pPr>
                        <w:pStyle w:val="ListParagraph"/>
                        <w:widowControl w:val="0"/>
                        <w:numPr>
                          <w:ilvl w:val="0"/>
                          <w:numId w:val="1"/>
                        </w:numPr>
                        <w:ind w:firstLineChars="0"/>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color w:val="auto"/>
                          <w:sz w:val="24"/>
                          <w:szCs w:val="24"/>
                          <w:lang w:eastAsia="zh-CN"/>
                          <w14:ligatures w14:val="none"/>
                        </w:rPr>
                        <w:t>您可能会发现</w:t>
                      </w:r>
                      <w:r>
                        <w:rPr>
                          <w:rFonts w:asciiTheme="minorEastAsia" w:eastAsiaTheme="minorEastAsia" w:hAnsiTheme="minorEastAsia" w:cs="MS Mincho" w:hint="eastAsia"/>
                          <w:color w:val="auto"/>
                          <w:sz w:val="24"/>
                          <w:szCs w:val="24"/>
                          <w:lang w:val="en-US" w:eastAsia="zh-CN"/>
                          <w14:ligatures w14:val="none"/>
                        </w:rPr>
                        <w:t>一开始</w:t>
                      </w:r>
                      <w:r>
                        <w:rPr>
                          <w:rFonts w:asciiTheme="minorEastAsia" w:eastAsiaTheme="minorEastAsia" w:hAnsiTheme="minorEastAsia" w:cs="MS Mincho" w:hint="eastAsia"/>
                          <w:color w:val="auto"/>
                          <w:sz w:val="24"/>
                          <w:szCs w:val="24"/>
                          <w:lang w:eastAsia="zh-CN"/>
                          <w14:ligatures w14:val="none"/>
                        </w:rPr>
                        <w:t>转录需要更多时间，因为您需要适应</w:t>
                      </w:r>
                      <w:r>
                        <w:rPr>
                          <w:rFonts w:asciiTheme="minorEastAsia" w:eastAsiaTheme="minorEastAsia" w:hAnsiTheme="minorEastAsia" w:cs="MS Mincho" w:hint="eastAsia"/>
                          <w:sz w:val="24"/>
                          <w:szCs w:val="24"/>
                          <w:lang w:eastAsia="zh-CN"/>
                          <w14:ligatures w14:val="none"/>
                        </w:rPr>
                        <w:t>这个过程。</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7456" behindDoc="0" locked="0" layoutInCell="1" allowOverlap="1" wp14:anchorId="2C65E85B" wp14:editId="5C8FBC5B">
                <wp:simplePos x="0" y="0"/>
                <wp:positionH relativeFrom="column">
                  <wp:posOffset>2540</wp:posOffset>
                </wp:positionH>
                <wp:positionV relativeFrom="paragraph">
                  <wp:posOffset>149860</wp:posOffset>
                </wp:positionV>
                <wp:extent cx="4726940" cy="6459220"/>
                <wp:effectExtent l="0" t="0" r="16510" b="177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459220"/>
                        </a:xfrm>
                        <a:prstGeom prst="rect">
                          <a:avLst/>
                        </a:prstGeom>
                        <a:solidFill>
                          <a:srgbClr val="FFFFFF"/>
                        </a:solidFill>
                        <a:ln w="31750" algn="in">
                          <a:solidFill>
                            <a:srgbClr val="2791A6"/>
                          </a:solidFill>
                          <a:miter lim="800000"/>
                        </a:ln>
                        <a:effectLst/>
                      </wps:spPr>
                      <wps:txbx>
                        <w:txbxContent>
                          <w:p w14:paraId="2108F373" w14:textId="77777777" w:rsidR="00EB61F0" w:rsidRDefault="00EB61F0">
                            <w:pPr>
                              <w:widowControl w:val="0"/>
                              <w:rPr>
                                <w:rFonts w:ascii="SimHei" w:eastAsia="SimHei" w:hAnsi="SimHei"/>
                                <w:b/>
                                <w:bCs/>
                                <w:sz w:val="28"/>
                                <w:szCs w:val="28"/>
                                <w:lang w:eastAsia="zh-CN"/>
                                <w14:ligatures w14:val="none"/>
                              </w:rPr>
                            </w:pPr>
                            <w:r>
                              <w:rPr>
                                <w:rFonts w:ascii="SimHei" w:eastAsia="SimHei" w:hAnsi="SimHei"/>
                                <w:b/>
                                <w:bCs/>
                                <w:sz w:val="28"/>
                                <w:szCs w:val="28"/>
                                <w:lang w:eastAsia="zh-CN"/>
                                <w14:ligatures w14:val="none"/>
                              </w:rPr>
                              <w:t xml:space="preserve">2. </w:t>
                            </w:r>
                            <w:r>
                              <w:rPr>
                                <w:rFonts w:asciiTheme="minorEastAsia" w:eastAsiaTheme="minorEastAsia" w:hAnsiTheme="minorEastAsia" w:cs="SimSun"/>
                                <w:b/>
                                <w:bCs/>
                                <w:sz w:val="28"/>
                                <w:szCs w:val="28"/>
                                <w:lang w:eastAsia="zh-CN"/>
                                <w14:ligatures w14:val="none"/>
                              </w:rPr>
                              <w:t>转录</w:t>
                            </w:r>
                          </w:p>
                          <w:p w14:paraId="6F70453C" w14:textId="77777777" w:rsidR="00EB61F0" w:rsidRDefault="00EB61F0">
                            <w:pPr>
                              <w:widowControl w:val="0"/>
                              <w:rPr>
                                <w:rFonts w:asciiTheme="minorEastAsia" w:eastAsiaTheme="minorEastAsia" w:hAnsiTheme="minorEastAsia" w:cs="SimSun"/>
                                <w:sz w:val="24"/>
                                <w:szCs w:val="24"/>
                                <w:lang w:eastAsia="zh-CN"/>
                                <w14:ligatures w14:val="none"/>
                              </w:rPr>
                            </w:pPr>
                            <w:r>
                              <w:rPr>
                                <w:rFonts w:asciiTheme="minorEastAsia" w:eastAsiaTheme="minorEastAsia" w:hAnsiTheme="minorEastAsia" w:cs="MS Mincho" w:hint="eastAsia"/>
                                <w:sz w:val="24"/>
                                <w:szCs w:val="24"/>
                                <w:lang w:eastAsia="zh-CN"/>
                                <w14:ligatures w14:val="none"/>
                              </w:rPr>
                              <w:t>您可能不一定需要或想要</w:t>
                            </w:r>
                            <w:r>
                              <w:rPr>
                                <w:rFonts w:asciiTheme="minorEastAsia" w:eastAsiaTheme="minorEastAsia" w:hAnsiTheme="minorEastAsia" w:cs="Microsoft YaHei" w:hint="eastAsia"/>
                                <w:sz w:val="24"/>
                                <w:szCs w:val="24"/>
                                <w:lang w:eastAsia="zh-CN"/>
                                <w14:ligatures w14:val="none"/>
                              </w:rPr>
                              <w:t>对录</w:t>
                            </w:r>
                            <w:r>
                              <w:rPr>
                                <w:rFonts w:asciiTheme="minorEastAsia" w:eastAsiaTheme="minorEastAsia" w:hAnsiTheme="minorEastAsia" w:cs="MS Mincho" w:hint="eastAsia"/>
                                <w:sz w:val="24"/>
                                <w:szCs w:val="24"/>
                                <w:lang w:eastAsia="zh-CN"/>
                                <w14:ligatures w14:val="none"/>
                              </w:rPr>
                              <w:t>音</w:t>
                            </w:r>
                            <w:r>
                              <w:rPr>
                                <w:rFonts w:asciiTheme="minorEastAsia" w:eastAsiaTheme="minorEastAsia" w:hAnsiTheme="minorEastAsia" w:cs="Microsoft YaHei" w:hint="eastAsia"/>
                                <w:sz w:val="24"/>
                                <w:szCs w:val="24"/>
                                <w:lang w:eastAsia="zh-CN"/>
                                <w14:ligatures w14:val="none"/>
                              </w:rPr>
                              <w:t>进</w:t>
                            </w:r>
                            <w:r>
                              <w:rPr>
                                <w:rFonts w:asciiTheme="minorEastAsia" w:eastAsiaTheme="minorEastAsia" w:hAnsiTheme="minorEastAsia" w:cs="MS Mincho" w:hint="eastAsia"/>
                                <w:sz w:val="24"/>
                                <w:szCs w:val="24"/>
                                <w:lang w:eastAsia="zh-CN"/>
                                <w14:ligatures w14:val="none"/>
                              </w:rPr>
                              <w:t>行</w:t>
                            </w:r>
                            <w:r>
                              <w:rPr>
                                <w:rFonts w:asciiTheme="minorEastAsia" w:eastAsiaTheme="minorEastAsia" w:hAnsiTheme="minorEastAsia" w:cs="Microsoft YaHei" w:hint="eastAsia"/>
                                <w:sz w:val="24"/>
                                <w:szCs w:val="24"/>
                                <w:lang w:eastAsia="zh-CN"/>
                                <w14:ligatures w14:val="none"/>
                              </w:rPr>
                              <w:t>转录</w:t>
                            </w: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hint="eastAsia"/>
                                <w:color w:val="auto"/>
                                <w:sz w:val="24"/>
                                <w:szCs w:val="24"/>
                                <w:lang w:val="en-US" w:eastAsia="zh-CN"/>
                                <w14:ligatures w14:val="none"/>
                              </w:rPr>
                              <w:t>这</w:t>
                            </w:r>
                            <w:r>
                              <w:rPr>
                                <w:rFonts w:asciiTheme="minorEastAsia" w:eastAsiaTheme="minorEastAsia" w:hAnsiTheme="minorEastAsia" w:cs="MS Mincho" w:hint="eastAsia"/>
                                <w:sz w:val="24"/>
                                <w:szCs w:val="24"/>
                                <w:lang w:eastAsia="zh-CN"/>
                                <w14:ligatures w14:val="none"/>
                              </w:rPr>
                              <w:t>取决于您的</w:t>
                            </w:r>
                            <w:r>
                              <w:rPr>
                                <w:rFonts w:asciiTheme="minorEastAsia" w:eastAsiaTheme="minorEastAsia" w:hAnsiTheme="minorEastAsia" w:cs="Microsoft YaHei" w:hint="eastAsia"/>
                                <w:sz w:val="24"/>
                                <w:szCs w:val="24"/>
                                <w:lang w:eastAsia="zh-CN"/>
                                <w14:ligatures w14:val="none"/>
                              </w:rPr>
                              <w:t>探究</w:t>
                            </w:r>
                            <w:r>
                              <w:rPr>
                                <w:rFonts w:asciiTheme="minorEastAsia" w:eastAsiaTheme="minorEastAsia" w:hAnsiTheme="minorEastAsia" w:cs="MS Mincho" w:hint="eastAsia"/>
                                <w:sz w:val="24"/>
                                <w:szCs w:val="24"/>
                                <w:lang w:eastAsia="zh-CN"/>
                                <w14:ligatures w14:val="none"/>
                              </w:rPr>
                              <w:t>重点和</w:t>
                            </w:r>
                            <w:r>
                              <w:rPr>
                                <w:rFonts w:asciiTheme="minorEastAsia" w:eastAsiaTheme="minorEastAsia" w:hAnsiTheme="minorEastAsia" w:cs="Microsoft YaHei" w:hint="eastAsia"/>
                                <w:sz w:val="24"/>
                                <w:szCs w:val="24"/>
                                <w:lang w:eastAsia="zh-CN"/>
                                <w14:ligatures w14:val="none"/>
                              </w:rPr>
                              <w:t>计</w:t>
                            </w:r>
                            <w:r>
                              <w:rPr>
                                <w:rFonts w:asciiTheme="minorEastAsia" w:eastAsiaTheme="minorEastAsia" w:hAnsiTheme="minorEastAsia" w:cs="MS Mincho" w:hint="eastAsia"/>
                                <w:sz w:val="24"/>
                                <w:szCs w:val="24"/>
                                <w:lang w:eastAsia="zh-CN"/>
                                <w14:ligatures w14:val="none"/>
                              </w:rPr>
                              <w:t>划。</w:t>
                            </w:r>
                            <w:r>
                              <w:rPr>
                                <w:rFonts w:asciiTheme="minorEastAsia" w:eastAsiaTheme="minorEastAsia" w:hAnsiTheme="minorEastAsia" w:cs="Microsoft YaHei" w:hint="eastAsia"/>
                                <w:sz w:val="24"/>
                                <w:szCs w:val="24"/>
                                <w:lang w:eastAsia="zh-CN"/>
                                <w14:ligatures w14:val="none"/>
                              </w:rPr>
                              <w:t>请</w:t>
                            </w:r>
                            <w:r>
                              <w:rPr>
                                <w:rFonts w:asciiTheme="minorEastAsia" w:eastAsiaTheme="minorEastAsia" w:hAnsiTheme="minorEastAsia" w:cs="MS Mincho" w:hint="eastAsia"/>
                                <w:sz w:val="24"/>
                                <w:szCs w:val="24"/>
                                <w:lang w:eastAsia="zh-CN"/>
                                <w14:ligatures w14:val="none"/>
                              </w:rPr>
                              <w:t>参</w:t>
                            </w:r>
                            <w:r>
                              <w:rPr>
                                <w:rFonts w:asciiTheme="minorEastAsia" w:eastAsiaTheme="minorEastAsia" w:hAnsiTheme="minorEastAsia" w:cs="Microsoft YaHei" w:hint="eastAsia"/>
                                <w:color w:val="auto"/>
                                <w:sz w:val="24"/>
                                <w:szCs w:val="24"/>
                                <w:lang w:eastAsia="zh-CN"/>
                                <w14:ligatures w14:val="none"/>
                              </w:rPr>
                              <w:t>阅</w:t>
                            </w:r>
                            <w:r>
                              <w:rPr>
                                <w:rFonts w:asciiTheme="minorEastAsia" w:eastAsiaTheme="minorEastAsia" w:hAnsiTheme="minorEastAsia" w:cs="MS Mincho" w:hint="eastAsia"/>
                                <w:color w:val="auto"/>
                                <w:sz w:val="24"/>
                                <w:szCs w:val="24"/>
                                <w:lang w:val="en-US" w:eastAsia="zh-CN"/>
                                <w14:ligatures w14:val="none"/>
                              </w:rPr>
                              <w:t>主</w:t>
                            </w:r>
                            <w:r>
                              <w:rPr>
                                <w:rFonts w:asciiTheme="minorEastAsia" w:eastAsiaTheme="minorEastAsia" w:hAnsiTheme="minorEastAsia" w:cs="MS Mincho"/>
                                <w:color w:val="auto"/>
                                <w:sz w:val="24"/>
                                <w:szCs w:val="24"/>
                                <w:lang w:eastAsia="zh-CN"/>
                                <w14:ligatures w14:val="none"/>
                              </w:rPr>
                              <w:t>T-SEDA</w:t>
                            </w:r>
                            <w:r>
                              <w:rPr>
                                <w:rFonts w:asciiTheme="minorEastAsia" w:eastAsiaTheme="minorEastAsia" w:hAnsiTheme="minorEastAsia" w:cs="MS Mincho" w:hint="eastAsia"/>
                                <w:color w:val="auto"/>
                                <w:sz w:val="24"/>
                                <w:szCs w:val="24"/>
                                <w:lang w:eastAsia="zh-CN"/>
                                <w14:ligatures w14:val="none"/>
                              </w:rPr>
                              <w:t>工具包的第</w:t>
                            </w:r>
                            <w:r>
                              <w:rPr>
                                <w:rFonts w:asciiTheme="minorEastAsia" w:eastAsiaTheme="minorEastAsia" w:hAnsiTheme="minorEastAsia" w:cs="MS Mincho" w:hint="eastAsia"/>
                                <w:color w:val="auto"/>
                                <w:sz w:val="24"/>
                                <w:szCs w:val="24"/>
                                <w:lang w:val="en-US" w:eastAsia="zh-CN"/>
                                <w14:ligatures w14:val="none"/>
                              </w:rPr>
                              <w:t>二</w:t>
                            </w:r>
                            <w:r>
                              <w:rPr>
                                <w:rFonts w:asciiTheme="minorEastAsia" w:eastAsiaTheme="minorEastAsia" w:hAnsiTheme="minorEastAsia" w:cs="MS Mincho" w:hint="eastAsia"/>
                                <w:color w:val="auto"/>
                                <w:sz w:val="24"/>
                                <w:szCs w:val="24"/>
                                <w:lang w:eastAsia="zh-CN"/>
                                <w14:ligatures w14:val="none"/>
                              </w:rPr>
                              <w:t>部分，以</w:t>
                            </w:r>
                            <w:r>
                              <w:rPr>
                                <w:rFonts w:asciiTheme="minorEastAsia" w:eastAsiaTheme="minorEastAsia" w:hAnsiTheme="minorEastAsia" w:cs="MS Mincho" w:hint="eastAsia"/>
                                <w:sz w:val="24"/>
                                <w:szCs w:val="24"/>
                                <w:lang w:eastAsia="zh-CN"/>
                                <w14:ligatures w14:val="none"/>
                              </w:rPr>
                              <w:t>确定</w:t>
                            </w:r>
                            <w:r>
                              <w:rPr>
                                <w:rFonts w:asciiTheme="minorEastAsia" w:eastAsiaTheme="minorEastAsia" w:hAnsiTheme="minorEastAsia" w:cs="Microsoft YaHei" w:hint="eastAsia"/>
                                <w:color w:val="auto"/>
                                <w:sz w:val="24"/>
                                <w:szCs w:val="24"/>
                                <w:lang w:eastAsia="zh-CN"/>
                                <w14:ligatures w14:val="none"/>
                              </w:rPr>
                              <w:t>转录</w:t>
                            </w:r>
                            <w:r>
                              <w:rPr>
                                <w:rFonts w:asciiTheme="minorEastAsia" w:eastAsiaTheme="minorEastAsia" w:hAnsiTheme="minorEastAsia" w:cs="MS Mincho" w:hint="eastAsia"/>
                                <w:color w:val="auto"/>
                                <w:sz w:val="24"/>
                                <w:szCs w:val="24"/>
                                <w:lang w:eastAsia="zh-CN"/>
                                <w14:ligatures w14:val="none"/>
                              </w:rPr>
                              <w:t>是否</w:t>
                            </w:r>
                            <w:r>
                              <w:rPr>
                                <w:rFonts w:asciiTheme="minorEastAsia" w:eastAsiaTheme="minorEastAsia" w:hAnsiTheme="minorEastAsia" w:cs="MS Mincho" w:hint="eastAsia"/>
                                <w:sz w:val="24"/>
                                <w:szCs w:val="24"/>
                                <w:lang w:eastAsia="zh-CN"/>
                                <w14:ligatures w14:val="none"/>
                              </w:rPr>
                              <w:t>适合您的情况</w:t>
                            </w:r>
                            <w:r>
                              <w:rPr>
                                <w:rFonts w:asciiTheme="minorEastAsia" w:eastAsiaTheme="minorEastAsia" w:hAnsiTheme="minorEastAsia" w:cs="MS Mincho"/>
                                <w:sz w:val="24"/>
                                <w:szCs w:val="24"/>
                                <w:lang w:eastAsia="zh-CN"/>
                                <w14:ligatures w14:val="none"/>
                              </w:rPr>
                              <w:t>。</w:t>
                            </w:r>
                          </w:p>
                          <w:p w14:paraId="411D136C" w14:textId="77777777" w:rsidR="00EB61F0" w:rsidRDefault="00EB61F0">
                            <w:pPr>
                              <w:widowControl w:val="0"/>
                              <w:rPr>
                                <w:sz w:val="24"/>
                                <w:szCs w:val="24"/>
                                <w:lang w:eastAsia="zh-CN"/>
                                <w14:ligatures w14:val="none"/>
                              </w:rPr>
                            </w:pPr>
                          </w:p>
                          <w:p w14:paraId="137EDD0B" w14:textId="77777777" w:rsidR="00EB61F0" w:rsidRDefault="00EB61F0">
                            <w:pPr>
                              <w:widowControl w:val="0"/>
                              <w:rPr>
                                <w:rFonts w:asciiTheme="minorEastAsia" w:eastAsiaTheme="minorEastAsia" w:hAnsiTheme="minorEastAsia"/>
                                <w:b/>
                                <w:sz w:val="24"/>
                                <w:szCs w:val="24"/>
                                <w:lang w:eastAsia="zh-CN"/>
                                <w14:ligatures w14:val="none"/>
                              </w:rPr>
                            </w:pPr>
                            <w:r>
                              <w:rPr>
                                <w:rFonts w:asciiTheme="minorEastAsia" w:eastAsiaTheme="minorEastAsia" w:hAnsiTheme="minorEastAsia" w:cs="MS Mincho"/>
                                <w:b/>
                                <w:sz w:val="24"/>
                                <w:szCs w:val="24"/>
                                <w:lang w:eastAsia="zh-CN"/>
                                <w14:ligatures w14:val="none"/>
                              </w:rPr>
                              <w:t>什么是</w:t>
                            </w:r>
                            <w:r>
                              <w:rPr>
                                <w:rFonts w:asciiTheme="minorEastAsia" w:eastAsiaTheme="minorEastAsia" w:hAnsiTheme="minorEastAsia" w:cs="SimSun"/>
                                <w:b/>
                                <w:sz w:val="24"/>
                                <w:szCs w:val="24"/>
                                <w:lang w:eastAsia="zh-CN"/>
                                <w14:ligatures w14:val="none"/>
                              </w:rPr>
                              <w:t>转录</w:t>
                            </w:r>
                            <w:r>
                              <w:rPr>
                                <w:rFonts w:asciiTheme="minorEastAsia" w:eastAsiaTheme="minorEastAsia" w:hAnsiTheme="minorEastAsia" w:cs="MS Mincho"/>
                                <w:b/>
                                <w:sz w:val="24"/>
                                <w:szCs w:val="24"/>
                                <w:lang w:eastAsia="zh-CN"/>
                                <w14:ligatures w14:val="none"/>
                              </w:rPr>
                              <w:t>？</w:t>
                            </w:r>
                          </w:p>
                          <w:p w14:paraId="04F2BB6D" w14:textId="77777777" w:rsidR="00EB61F0" w:rsidRDefault="00EB61F0">
                            <w:pPr>
                              <w:widowControl w:val="0"/>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转录是指以系统的方式</w:t>
                            </w:r>
                            <w:r>
                              <w:rPr>
                                <w:rFonts w:asciiTheme="minorEastAsia" w:eastAsiaTheme="minorEastAsia" w:hAnsiTheme="minorEastAsia" w:cs="SimSun" w:hint="eastAsia"/>
                                <w:color w:val="auto"/>
                                <w:sz w:val="24"/>
                                <w:szCs w:val="24"/>
                                <w:lang w:eastAsia="zh-CN"/>
                                <w14:ligatures w14:val="none"/>
                              </w:rPr>
                              <w:t>将录音中所听到的内容以书面形式记录下来</w:t>
                            </w:r>
                            <w:r>
                              <w:rPr>
                                <w:rFonts w:asciiTheme="minorEastAsia" w:eastAsiaTheme="minorEastAsia" w:hAnsiTheme="minorEastAsia" w:cs="SimSun" w:hint="eastAsia"/>
                                <w:sz w:val="24"/>
                                <w:szCs w:val="24"/>
                                <w:lang w:eastAsia="zh-CN"/>
                                <w14:ligatures w14:val="none"/>
                              </w:rPr>
                              <w:t>，以收集所言内容。您可以根据需要确定转录</w:t>
                            </w:r>
                            <w:r>
                              <w:rPr>
                                <w:rFonts w:asciiTheme="minorEastAsia" w:eastAsiaTheme="minorEastAsia" w:hAnsiTheme="minorEastAsia" w:cs="SimSun" w:hint="eastAsia"/>
                                <w:color w:val="auto"/>
                                <w:sz w:val="24"/>
                                <w:szCs w:val="24"/>
                                <w:lang w:val="en-US" w:eastAsia="zh-CN"/>
                                <w14:ligatures w14:val="none"/>
                              </w:rPr>
                              <w:t>内容</w:t>
                            </w:r>
                            <w:r>
                              <w:rPr>
                                <w:rFonts w:asciiTheme="minorEastAsia" w:eastAsiaTheme="minorEastAsia" w:hAnsiTheme="minorEastAsia" w:cs="SimSun" w:hint="eastAsia"/>
                                <w:sz w:val="24"/>
                                <w:szCs w:val="24"/>
                                <w:lang w:eastAsia="zh-CN"/>
                                <w14:ligatures w14:val="none"/>
                              </w:rPr>
                              <w:t>的详细程度。</w:t>
                            </w:r>
                          </w:p>
                          <w:p w14:paraId="6F0D0290" w14:textId="77777777" w:rsidR="00EB61F0" w:rsidRDefault="00EB61F0">
                            <w:pPr>
                              <w:widowControl w:val="0"/>
                              <w:rPr>
                                <w:rFonts w:asciiTheme="minorEastAsia" w:eastAsiaTheme="minorEastAsia" w:hAnsiTheme="minorEastAsia"/>
                                <w:sz w:val="24"/>
                                <w:szCs w:val="24"/>
                                <w:lang w:eastAsia="zh-CN"/>
                                <w14:ligatures w14:val="none"/>
                              </w:rPr>
                            </w:pPr>
                          </w:p>
                          <w:p w14:paraId="61283078" w14:textId="77777777" w:rsidR="00EB61F0" w:rsidRDefault="00EB61F0">
                            <w:pPr>
                              <w:pStyle w:val="ListParagraph"/>
                              <w:widowControl w:val="0"/>
                              <w:numPr>
                                <w:ilvl w:val="0"/>
                                <w:numId w:val="2"/>
                              </w:numPr>
                              <w:ind w:firstLineChars="0"/>
                              <w:rPr>
                                <w:rFonts w:asciiTheme="minorEastAsia" w:eastAsiaTheme="minorEastAsia" w:hAnsiTheme="minorEastAsia"/>
                                <w:color w:val="auto"/>
                                <w:sz w:val="24"/>
                                <w:szCs w:val="24"/>
                                <w:lang w:eastAsia="zh-CN"/>
                                <w14:ligatures w14:val="none"/>
                              </w:rPr>
                            </w:pPr>
                            <w:r>
                              <w:rPr>
                                <w:rFonts w:asciiTheme="minorEastAsia" w:eastAsiaTheme="minorEastAsia" w:hAnsiTheme="minorEastAsia" w:cs="MS Mincho" w:hint="eastAsia"/>
                                <w:sz w:val="24"/>
                                <w:szCs w:val="24"/>
                                <w:lang w:eastAsia="zh-CN"/>
                                <w14:ligatures w14:val="none"/>
                              </w:rPr>
                              <w:t>智能抄录</w:t>
                            </w:r>
                            <w:r>
                              <w:rPr>
                                <w:rFonts w:asciiTheme="minorEastAsia" w:eastAsiaTheme="minorEastAsia" w:hAnsiTheme="minorEastAsia" w:cs="MS Mincho"/>
                                <w:sz w:val="24"/>
                                <w:szCs w:val="24"/>
                                <w:lang w:eastAsia="zh-CN"/>
                                <w14:ligatures w14:val="none"/>
                              </w:rPr>
                              <w:t>：</w:t>
                            </w:r>
                            <w:r>
                              <w:rPr>
                                <w:rFonts w:asciiTheme="minorEastAsia" w:eastAsiaTheme="minorEastAsia" w:hAnsiTheme="minorEastAsia" w:cs="MS Mincho" w:hint="eastAsia"/>
                                <w:sz w:val="24"/>
                                <w:szCs w:val="24"/>
                                <w:lang w:eastAsia="zh-CN"/>
                                <w14:ligatures w14:val="none"/>
                              </w:rPr>
                              <w:t>如果您对学生所</w:t>
                            </w:r>
                            <w:r>
                              <w:rPr>
                                <w:rFonts w:asciiTheme="minorEastAsia" w:eastAsiaTheme="minorEastAsia" w:hAnsiTheme="minorEastAsia" w:cs="MS Mincho" w:hint="eastAsia"/>
                                <w:color w:val="auto"/>
                                <w:sz w:val="24"/>
                                <w:szCs w:val="24"/>
                                <w:lang w:eastAsia="zh-CN"/>
                                <w14:ligatures w14:val="none"/>
                              </w:rPr>
                              <w:t>使用的语言感兴趣，例如您希望从</w:t>
                            </w:r>
                            <w:r>
                              <w:rPr>
                                <w:rFonts w:asciiTheme="minorEastAsia" w:eastAsiaTheme="minorEastAsia" w:hAnsiTheme="minorEastAsia" w:cs="MS Mincho"/>
                                <w:color w:val="auto"/>
                                <w:sz w:val="24"/>
                                <w:szCs w:val="24"/>
                                <w:lang w:eastAsia="zh-CN"/>
                                <w14:ligatures w14:val="none"/>
                              </w:rPr>
                              <w:t>T-SEDA</w:t>
                            </w:r>
                            <w:r>
                              <w:rPr>
                                <w:rFonts w:asciiTheme="minorEastAsia" w:eastAsiaTheme="minorEastAsia" w:hAnsiTheme="minorEastAsia" w:cs="MS Mincho" w:hint="eastAsia"/>
                                <w:color w:val="auto"/>
                                <w:sz w:val="24"/>
                                <w:szCs w:val="24"/>
                                <w:lang w:eastAsia="zh-CN"/>
                                <w14:ligatures w14:val="none"/>
                              </w:rPr>
                              <w:t>框架中识别一个或多个</w:t>
                            </w:r>
                            <w:r>
                              <w:rPr>
                                <w:rFonts w:asciiTheme="minorEastAsia" w:eastAsiaTheme="minorEastAsia" w:hAnsiTheme="minorEastAsia" w:cs="MS Mincho" w:hint="eastAsia"/>
                                <w:color w:val="auto"/>
                                <w:sz w:val="24"/>
                                <w:szCs w:val="24"/>
                                <w:lang w:val="en-US" w:eastAsia="zh-CN"/>
                                <w14:ligatures w14:val="none"/>
                              </w:rPr>
                              <w:t>编码</w:t>
                            </w:r>
                            <w:r>
                              <w:rPr>
                                <w:rFonts w:asciiTheme="minorEastAsia" w:eastAsiaTheme="minorEastAsia" w:hAnsiTheme="minorEastAsia" w:cs="MS Mincho" w:hint="eastAsia"/>
                                <w:color w:val="auto"/>
                                <w:sz w:val="24"/>
                                <w:szCs w:val="24"/>
                                <w:lang w:eastAsia="zh-CN"/>
                                <w14:ligatures w14:val="none"/>
                              </w:rPr>
                              <w:t>，您可以转录所说内容的要点。您可以省略不必要的信息，如停顿和重复。本页</w:t>
                            </w:r>
                            <w:r>
                              <w:rPr>
                                <w:rFonts w:asciiTheme="minorEastAsia" w:eastAsiaTheme="minorEastAsia" w:hAnsiTheme="minorEastAsia" w:cs="MS Mincho" w:hint="eastAsia"/>
                                <w:color w:val="auto"/>
                                <w:sz w:val="24"/>
                                <w:szCs w:val="24"/>
                                <w:lang w:val="en-US" w:eastAsia="zh-CN"/>
                                <w14:ligatures w14:val="none"/>
                              </w:rPr>
                              <w:t>所展示</w:t>
                            </w:r>
                            <w:r>
                              <w:rPr>
                                <w:rFonts w:asciiTheme="minorEastAsia" w:eastAsiaTheme="minorEastAsia" w:hAnsiTheme="minorEastAsia" w:cs="MS Mincho" w:hint="eastAsia"/>
                                <w:color w:val="auto"/>
                                <w:sz w:val="24"/>
                                <w:szCs w:val="24"/>
                                <w:lang w:eastAsia="zh-CN"/>
                                <w14:ligatures w14:val="none"/>
                              </w:rPr>
                              <w:t>的转录</w:t>
                            </w:r>
                            <w:r>
                              <w:rPr>
                                <w:rFonts w:asciiTheme="minorEastAsia" w:eastAsiaTheme="minorEastAsia" w:hAnsiTheme="minorEastAsia" w:cs="MS Mincho" w:hint="eastAsia"/>
                                <w:color w:val="auto"/>
                                <w:sz w:val="24"/>
                                <w:szCs w:val="24"/>
                                <w:lang w:val="en-US" w:eastAsia="zh-CN"/>
                                <w14:ligatures w14:val="none"/>
                              </w:rPr>
                              <w:t>片段</w:t>
                            </w:r>
                            <w:r>
                              <w:rPr>
                                <w:rFonts w:asciiTheme="minorEastAsia" w:eastAsiaTheme="minorEastAsia" w:hAnsiTheme="minorEastAsia" w:cs="MS Mincho" w:hint="eastAsia"/>
                                <w:color w:val="auto"/>
                                <w:sz w:val="24"/>
                                <w:szCs w:val="24"/>
                                <w:lang w:eastAsia="zh-CN"/>
                                <w14:ligatures w14:val="none"/>
                              </w:rPr>
                              <w:t>是智能抄录的示例。</w:t>
                            </w:r>
                          </w:p>
                          <w:p w14:paraId="5DD8437C" w14:textId="77777777" w:rsidR="00EB61F0" w:rsidRDefault="00EB61F0">
                            <w:pPr>
                              <w:pStyle w:val="ListParagraph"/>
                              <w:widowControl w:val="0"/>
                              <w:numPr>
                                <w:ilvl w:val="0"/>
                                <w:numId w:val="2"/>
                              </w:numPr>
                              <w:ind w:firstLineChars="0"/>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color w:val="auto"/>
                                <w:sz w:val="24"/>
                                <w:szCs w:val="24"/>
                                <w:lang w:eastAsia="zh-CN"/>
                                <w14:ligatures w14:val="none"/>
                              </w:rPr>
                              <w:t>完全逐字记录：如果您想要精确地记录</w:t>
                            </w:r>
                            <w:r>
                              <w:rPr>
                                <w:rFonts w:asciiTheme="minorEastAsia" w:eastAsiaTheme="minorEastAsia" w:hAnsiTheme="minorEastAsia" w:cs="MS Mincho" w:hint="eastAsia"/>
                                <w:color w:val="auto"/>
                                <w:sz w:val="24"/>
                                <w:szCs w:val="24"/>
                                <w:lang w:val="en-US" w:eastAsia="zh-CN"/>
                                <w14:ligatures w14:val="none"/>
                              </w:rPr>
                              <w:t>所述</w:t>
                            </w:r>
                            <w:r>
                              <w:rPr>
                                <w:rFonts w:asciiTheme="minorEastAsia" w:eastAsiaTheme="minorEastAsia" w:hAnsiTheme="minorEastAsia" w:cs="MS Mincho" w:hint="eastAsia"/>
                                <w:color w:val="auto"/>
                                <w:sz w:val="24"/>
                                <w:szCs w:val="24"/>
                                <w:lang w:eastAsia="zh-CN"/>
                                <w14:ligatures w14:val="none"/>
                              </w:rPr>
                              <w:t>内容，</w:t>
                            </w:r>
                            <w:r>
                              <w:rPr>
                                <w:rFonts w:asciiTheme="minorEastAsia" w:eastAsiaTheme="minorEastAsia" w:hAnsiTheme="minorEastAsia" w:cs="MS Mincho" w:hint="eastAsia"/>
                                <w:sz w:val="24"/>
                                <w:szCs w:val="24"/>
                                <w:lang w:eastAsia="zh-CN"/>
                                <w14:ligatures w14:val="none"/>
                              </w:rPr>
                              <w:t>这种方式可能更适合。您会更详细地转录所说的内容以及说话方式，包括语调、笑声、停顿，甚至可能还有手势和身体语言</w:t>
                            </w:r>
                            <w:r>
                              <w:rPr>
                                <w:rFonts w:asciiTheme="minorEastAsia" w:eastAsiaTheme="minorEastAsia" w:hAnsiTheme="minorEastAsia" w:cs="MS Mincho"/>
                                <w:sz w:val="24"/>
                                <w:szCs w:val="24"/>
                                <w:lang w:eastAsia="zh-CN"/>
                                <w14:ligatures w14:val="none"/>
                              </w:rPr>
                              <w:t>。</w:t>
                            </w:r>
                          </w:p>
                          <w:p w14:paraId="4CA1C85C" w14:textId="77777777" w:rsidR="00EB61F0" w:rsidRDefault="00EB61F0">
                            <w:pPr>
                              <w:widowControl w:val="0"/>
                              <w:rPr>
                                <w:rFonts w:asciiTheme="minorEastAsia" w:eastAsiaTheme="minorEastAsia" w:hAnsiTheme="minorEastAsia" w:cs="MS Mincho"/>
                                <w:sz w:val="24"/>
                                <w:szCs w:val="24"/>
                                <w:lang w:eastAsia="zh-CN"/>
                                <w14:ligatures w14:val="none"/>
                              </w:rPr>
                            </w:pPr>
                          </w:p>
                          <w:p w14:paraId="759042DE" w14:textId="77777777" w:rsidR="00EB61F0" w:rsidRDefault="00EB61F0">
                            <w:pPr>
                              <w:widowControl w:val="0"/>
                              <w:rPr>
                                <w:sz w:val="24"/>
                                <w:szCs w:val="24"/>
                                <w:lang w:eastAsia="zh-CN"/>
                                <w14:ligatures w14:val="none"/>
                              </w:rPr>
                            </w:pPr>
                            <w:r>
                              <w:rPr>
                                <w:rFonts w:asciiTheme="minorEastAsia" w:eastAsiaTheme="minorEastAsia" w:hAnsiTheme="minorEastAsia" w:cs="MS Mincho" w:hint="eastAsia"/>
                                <w:sz w:val="24"/>
                                <w:szCs w:val="24"/>
                                <w:lang w:eastAsia="zh-CN"/>
                                <w14:ligatures w14:val="none"/>
                              </w:rPr>
                              <w:t>不论您采用何种转录类型，它都应该是实际情况的准确反映。研究人员通常发现，最好先进行初步转录，然后通过多次听录音来添加内容，以</w:t>
                            </w:r>
                            <w:r>
                              <w:rPr>
                                <w:rFonts w:asciiTheme="minorEastAsia" w:eastAsiaTheme="minorEastAsia" w:hAnsiTheme="minorEastAsia" w:cs="MS Mincho" w:hint="eastAsia"/>
                                <w:color w:val="auto"/>
                                <w:sz w:val="24"/>
                                <w:szCs w:val="24"/>
                                <w:lang w:eastAsia="zh-CN"/>
                                <w14:ligatures w14:val="none"/>
                              </w:rPr>
                              <w:t>建立对对话内容的最佳</w:t>
                            </w:r>
                            <w:r>
                              <w:rPr>
                                <w:rFonts w:asciiTheme="minorEastAsia" w:eastAsiaTheme="minorEastAsia" w:hAnsiTheme="minorEastAsia" w:cs="MS Mincho" w:hint="eastAsia"/>
                                <w:sz w:val="24"/>
                                <w:szCs w:val="24"/>
                                <w:lang w:eastAsia="zh-CN"/>
                                <w14:ligatures w14:val="none"/>
                              </w:rPr>
                              <w:t>理解。然而，请注意，这将花费一定的时间，因此请根据实际情况做出决定。</w:t>
                            </w:r>
                          </w:p>
                        </w:txbxContent>
                      </wps:txbx>
                      <wps:bodyPr rot="0" vert="horz" wrap="square" lIns="91440" tIns="91440" rIns="91440" bIns="91440" anchor="t" anchorCtr="0" upright="1">
                        <a:noAutofit/>
                      </wps:bodyPr>
                    </wps:wsp>
                  </a:graphicData>
                </a:graphic>
              </wp:anchor>
            </w:drawing>
          </mc:Choice>
          <mc:Fallback>
            <w:pict>
              <v:shape w14:anchorId="2C65E85B" id="Text Box 10" o:spid="_x0000_s1034" type="#_x0000_t202" style="position:absolute;margin-left:.2pt;margin-top:11.8pt;width:372.2pt;height:508.6pt;z-index:25166745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" strokecolor="#2791a6" strokeweight="2.5pt" insetpen="t">
                <v:textbox inset=",7.2pt,,7.2pt">
                  <w:txbxContent>
                    <w:p w14:paraId="2108F373" w14:textId="77777777" w:rsidR="00EB61F0" w:rsidRDefault="00EB61F0">
                      <w:pPr>
                        <w:widowControl w:val="0"/>
                        <w:rPr>
                          <w:rFonts w:ascii="SimHei" w:eastAsia="SimHei" w:hAnsi="SimHei"/>
                          <w:b/>
                          <w:bCs/>
                          <w:sz w:val="28"/>
                          <w:szCs w:val="28"/>
                          <w:lang w:eastAsia="zh-CN"/>
                          <w14:ligatures w14:val="none"/>
                        </w:rPr>
                      </w:pPr>
                      <w:r>
                        <w:rPr>
                          <w:rFonts w:ascii="SimHei" w:eastAsia="SimHei" w:hAnsi="SimHei"/>
                          <w:b/>
                          <w:bCs/>
                          <w:sz w:val="28"/>
                          <w:szCs w:val="28"/>
                          <w:lang w:eastAsia="zh-CN"/>
                          <w14:ligatures w14:val="none"/>
                        </w:rPr>
                        <w:t xml:space="preserve">2. </w:t>
                      </w:r>
                      <w:r>
                        <w:rPr>
                          <w:rFonts w:asciiTheme="minorEastAsia" w:eastAsiaTheme="minorEastAsia" w:hAnsiTheme="minorEastAsia" w:cs="SimSun"/>
                          <w:b/>
                          <w:bCs/>
                          <w:sz w:val="28"/>
                          <w:szCs w:val="28"/>
                          <w:lang w:eastAsia="zh-CN"/>
                          <w14:ligatures w14:val="none"/>
                        </w:rPr>
                        <w:t>转录</w:t>
                      </w:r>
                    </w:p>
                    <w:p w14:paraId="6F70453C" w14:textId="77777777" w:rsidR="00EB61F0" w:rsidRDefault="00EB61F0">
                      <w:pPr>
                        <w:widowControl w:val="0"/>
                        <w:rPr>
                          <w:rFonts w:asciiTheme="minorEastAsia" w:eastAsiaTheme="minorEastAsia" w:hAnsiTheme="minorEastAsia" w:cs="SimSun"/>
                          <w:sz w:val="24"/>
                          <w:szCs w:val="24"/>
                          <w:lang w:eastAsia="zh-CN"/>
                          <w14:ligatures w14:val="none"/>
                        </w:rPr>
                      </w:pPr>
                      <w:r>
                        <w:rPr>
                          <w:rFonts w:asciiTheme="minorEastAsia" w:eastAsiaTheme="minorEastAsia" w:hAnsiTheme="minorEastAsia" w:cs="MS Mincho" w:hint="eastAsia"/>
                          <w:sz w:val="24"/>
                          <w:szCs w:val="24"/>
                          <w:lang w:eastAsia="zh-CN"/>
                          <w14:ligatures w14:val="none"/>
                        </w:rPr>
                        <w:t>您可能不一定需要或想要</w:t>
                      </w:r>
                      <w:r>
                        <w:rPr>
                          <w:rFonts w:asciiTheme="minorEastAsia" w:eastAsiaTheme="minorEastAsia" w:hAnsiTheme="minorEastAsia" w:cs="Microsoft YaHei" w:hint="eastAsia"/>
                          <w:sz w:val="24"/>
                          <w:szCs w:val="24"/>
                          <w:lang w:eastAsia="zh-CN"/>
                          <w14:ligatures w14:val="none"/>
                        </w:rPr>
                        <w:t>对录</w:t>
                      </w:r>
                      <w:r>
                        <w:rPr>
                          <w:rFonts w:asciiTheme="minorEastAsia" w:eastAsiaTheme="minorEastAsia" w:hAnsiTheme="minorEastAsia" w:cs="MS Mincho" w:hint="eastAsia"/>
                          <w:sz w:val="24"/>
                          <w:szCs w:val="24"/>
                          <w:lang w:eastAsia="zh-CN"/>
                          <w14:ligatures w14:val="none"/>
                        </w:rPr>
                        <w:t>音</w:t>
                      </w:r>
                      <w:r>
                        <w:rPr>
                          <w:rFonts w:asciiTheme="minorEastAsia" w:eastAsiaTheme="minorEastAsia" w:hAnsiTheme="minorEastAsia" w:cs="Microsoft YaHei" w:hint="eastAsia"/>
                          <w:sz w:val="24"/>
                          <w:szCs w:val="24"/>
                          <w:lang w:eastAsia="zh-CN"/>
                          <w14:ligatures w14:val="none"/>
                        </w:rPr>
                        <w:t>进</w:t>
                      </w:r>
                      <w:r>
                        <w:rPr>
                          <w:rFonts w:asciiTheme="minorEastAsia" w:eastAsiaTheme="minorEastAsia" w:hAnsiTheme="minorEastAsia" w:cs="MS Mincho" w:hint="eastAsia"/>
                          <w:sz w:val="24"/>
                          <w:szCs w:val="24"/>
                          <w:lang w:eastAsia="zh-CN"/>
                          <w14:ligatures w14:val="none"/>
                        </w:rPr>
                        <w:t>行</w:t>
                      </w:r>
                      <w:r>
                        <w:rPr>
                          <w:rFonts w:asciiTheme="minorEastAsia" w:eastAsiaTheme="minorEastAsia" w:hAnsiTheme="minorEastAsia" w:cs="Microsoft YaHei" w:hint="eastAsia"/>
                          <w:sz w:val="24"/>
                          <w:szCs w:val="24"/>
                          <w:lang w:eastAsia="zh-CN"/>
                          <w14:ligatures w14:val="none"/>
                        </w:rPr>
                        <w:t>转录</w:t>
                      </w:r>
                      <w:r>
                        <w:rPr>
                          <w:rFonts w:asciiTheme="minorEastAsia" w:eastAsiaTheme="minorEastAsia" w:hAnsiTheme="minorEastAsia" w:cs="MS Mincho" w:hint="eastAsia"/>
                          <w:sz w:val="24"/>
                          <w:szCs w:val="24"/>
                          <w:lang w:eastAsia="zh-CN"/>
                          <w14:ligatures w14:val="none"/>
                        </w:rPr>
                        <w:t>；</w:t>
                      </w:r>
                      <w:r>
                        <w:rPr>
                          <w:rFonts w:asciiTheme="minorEastAsia" w:eastAsiaTheme="minorEastAsia" w:hAnsiTheme="minorEastAsia" w:cs="MS Mincho" w:hint="eastAsia"/>
                          <w:color w:val="auto"/>
                          <w:sz w:val="24"/>
                          <w:szCs w:val="24"/>
                          <w:lang w:val="en-US" w:eastAsia="zh-CN"/>
                          <w14:ligatures w14:val="none"/>
                        </w:rPr>
                        <w:t>这</w:t>
                      </w:r>
                      <w:r>
                        <w:rPr>
                          <w:rFonts w:asciiTheme="minorEastAsia" w:eastAsiaTheme="minorEastAsia" w:hAnsiTheme="minorEastAsia" w:cs="MS Mincho" w:hint="eastAsia"/>
                          <w:sz w:val="24"/>
                          <w:szCs w:val="24"/>
                          <w:lang w:eastAsia="zh-CN"/>
                          <w14:ligatures w14:val="none"/>
                        </w:rPr>
                        <w:t>取决于您的</w:t>
                      </w:r>
                      <w:r>
                        <w:rPr>
                          <w:rFonts w:asciiTheme="minorEastAsia" w:eastAsiaTheme="minorEastAsia" w:hAnsiTheme="minorEastAsia" w:cs="Microsoft YaHei" w:hint="eastAsia"/>
                          <w:sz w:val="24"/>
                          <w:szCs w:val="24"/>
                          <w:lang w:eastAsia="zh-CN"/>
                          <w14:ligatures w14:val="none"/>
                        </w:rPr>
                        <w:t>探究</w:t>
                      </w:r>
                      <w:r>
                        <w:rPr>
                          <w:rFonts w:asciiTheme="minorEastAsia" w:eastAsiaTheme="minorEastAsia" w:hAnsiTheme="minorEastAsia" w:cs="MS Mincho" w:hint="eastAsia"/>
                          <w:sz w:val="24"/>
                          <w:szCs w:val="24"/>
                          <w:lang w:eastAsia="zh-CN"/>
                          <w14:ligatures w14:val="none"/>
                        </w:rPr>
                        <w:t>重点和</w:t>
                      </w:r>
                      <w:r>
                        <w:rPr>
                          <w:rFonts w:asciiTheme="minorEastAsia" w:eastAsiaTheme="minorEastAsia" w:hAnsiTheme="minorEastAsia" w:cs="Microsoft YaHei" w:hint="eastAsia"/>
                          <w:sz w:val="24"/>
                          <w:szCs w:val="24"/>
                          <w:lang w:eastAsia="zh-CN"/>
                          <w14:ligatures w14:val="none"/>
                        </w:rPr>
                        <w:t>计</w:t>
                      </w:r>
                      <w:r>
                        <w:rPr>
                          <w:rFonts w:asciiTheme="minorEastAsia" w:eastAsiaTheme="minorEastAsia" w:hAnsiTheme="minorEastAsia" w:cs="MS Mincho" w:hint="eastAsia"/>
                          <w:sz w:val="24"/>
                          <w:szCs w:val="24"/>
                          <w:lang w:eastAsia="zh-CN"/>
                          <w14:ligatures w14:val="none"/>
                        </w:rPr>
                        <w:t>划。</w:t>
                      </w:r>
                      <w:r>
                        <w:rPr>
                          <w:rFonts w:asciiTheme="minorEastAsia" w:eastAsiaTheme="minorEastAsia" w:hAnsiTheme="minorEastAsia" w:cs="Microsoft YaHei" w:hint="eastAsia"/>
                          <w:sz w:val="24"/>
                          <w:szCs w:val="24"/>
                          <w:lang w:eastAsia="zh-CN"/>
                          <w14:ligatures w14:val="none"/>
                        </w:rPr>
                        <w:t>请</w:t>
                      </w:r>
                      <w:r>
                        <w:rPr>
                          <w:rFonts w:asciiTheme="minorEastAsia" w:eastAsiaTheme="minorEastAsia" w:hAnsiTheme="minorEastAsia" w:cs="MS Mincho" w:hint="eastAsia"/>
                          <w:sz w:val="24"/>
                          <w:szCs w:val="24"/>
                          <w:lang w:eastAsia="zh-CN"/>
                          <w14:ligatures w14:val="none"/>
                        </w:rPr>
                        <w:t>参</w:t>
                      </w:r>
                      <w:r>
                        <w:rPr>
                          <w:rFonts w:asciiTheme="minorEastAsia" w:eastAsiaTheme="minorEastAsia" w:hAnsiTheme="minorEastAsia" w:cs="Microsoft YaHei" w:hint="eastAsia"/>
                          <w:color w:val="auto"/>
                          <w:sz w:val="24"/>
                          <w:szCs w:val="24"/>
                          <w:lang w:eastAsia="zh-CN"/>
                          <w14:ligatures w14:val="none"/>
                        </w:rPr>
                        <w:t>阅</w:t>
                      </w:r>
                      <w:r>
                        <w:rPr>
                          <w:rFonts w:asciiTheme="minorEastAsia" w:eastAsiaTheme="minorEastAsia" w:hAnsiTheme="minorEastAsia" w:cs="MS Mincho" w:hint="eastAsia"/>
                          <w:color w:val="auto"/>
                          <w:sz w:val="24"/>
                          <w:szCs w:val="24"/>
                          <w:lang w:val="en-US" w:eastAsia="zh-CN"/>
                          <w14:ligatures w14:val="none"/>
                        </w:rPr>
                        <w:t>主</w:t>
                      </w:r>
                      <w:r>
                        <w:rPr>
                          <w:rFonts w:asciiTheme="minorEastAsia" w:eastAsiaTheme="minorEastAsia" w:hAnsiTheme="minorEastAsia" w:cs="MS Mincho"/>
                          <w:color w:val="auto"/>
                          <w:sz w:val="24"/>
                          <w:szCs w:val="24"/>
                          <w:lang w:eastAsia="zh-CN"/>
                          <w14:ligatures w14:val="none"/>
                        </w:rPr>
                        <w:t>T-SEDA</w:t>
                      </w:r>
                      <w:r>
                        <w:rPr>
                          <w:rFonts w:asciiTheme="minorEastAsia" w:eastAsiaTheme="minorEastAsia" w:hAnsiTheme="minorEastAsia" w:cs="MS Mincho" w:hint="eastAsia"/>
                          <w:color w:val="auto"/>
                          <w:sz w:val="24"/>
                          <w:szCs w:val="24"/>
                          <w:lang w:eastAsia="zh-CN"/>
                          <w14:ligatures w14:val="none"/>
                        </w:rPr>
                        <w:t>工具包的第</w:t>
                      </w:r>
                      <w:r>
                        <w:rPr>
                          <w:rFonts w:asciiTheme="minorEastAsia" w:eastAsiaTheme="minorEastAsia" w:hAnsiTheme="minorEastAsia" w:cs="MS Mincho" w:hint="eastAsia"/>
                          <w:color w:val="auto"/>
                          <w:sz w:val="24"/>
                          <w:szCs w:val="24"/>
                          <w:lang w:val="en-US" w:eastAsia="zh-CN"/>
                          <w14:ligatures w14:val="none"/>
                        </w:rPr>
                        <w:t>二</w:t>
                      </w:r>
                      <w:r>
                        <w:rPr>
                          <w:rFonts w:asciiTheme="minorEastAsia" w:eastAsiaTheme="minorEastAsia" w:hAnsiTheme="minorEastAsia" w:cs="MS Mincho" w:hint="eastAsia"/>
                          <w:color w:val="auto"/>
                          <w:sz w:val="24"/>
                          <w:szCs w:val="24"/>
                          <w:lang w:eastAsia="zh-CN"/>
                          <w14:ligatures w14:val="none"/>
                        </w:rPr>
                        <w:t>部分，以</w:t>
                      </w:r>
                      <w:r>
                        <w:rPr>
                          <w:rFonts w:asciiTheme="minorEastAsia" w:eastAsiaTheme="minorEastAsia" w:hAnsiTheme="minorEastAsia" w:cs="MS Mincho" w:hint="eastAsia"/>
                          <w:sz w:val="24"/>
                          <w:szCs w:val="24"/>
                          <w:lang w:eastAsia="zh-CN"/>
                          <w14:ligatures w14:val="none"/>
                        </w:rPr>
                        <w:t>确定</w:t>
                      </w:r>
                      <w:r>
                        <w:rPr>
                          <w:rFonts w:asciiTheme="minorEastAsia" w:eastAsiaTheme="minorEastAsia" w:hAnsiTheme="minorEastAsia" w:cs="Microsoft YaHei" w:hint="eastAsia"/>
                          <w:color w:val="auto"/>
                          <w:sz w:val="24"/>
                          <w:szCs w:val="24"/>
                          <w:lang w:eastAsia="zh-CN"/>
                          <w14:ligatures w14:val="none"/>
                        </w:rPr>
                        <w:t>转录</w:t>
                      </w:r>
                      <w:r>
                        <w:rPr>
                          <w:rFonts w:asciiTheme="minorEastAsia" w:eastAsiaTheme="minorEastAsia" w:hAnsiTheme="minorEastAsia" w:cs="MS Mincho" w:hint="eastAsia"/>
                          <w:color w:val="auto"/>
                          <w:sz w:val="24"/>
                          <w:szCs w:val="24"/>
                          <w:lang w:eastAsia="zh-CN"/>
                          <w14:ligatures w14:val="none"/>
                        </w:rPr>
                        <w:t>是否</w:t>
                      </w:r>
                      <w:r>
                        <w:rPr>
                          <w:rFonts w:asciiTheme="minorEastAsia" w:eastAsiaTheme="minorEastAsia" w:hAnsiTheme="minorEastAsia" w:cs="MS Mincho" w:hint="eastAsia"/>
                          <w:sz w:val="24"/>
                          <w:szCs w:val="24"/>
                          <w:lang w:eastAsia="zh-CN"/>
                          <w14:ligatures w14:val="none"/>
                        </w:rPr>
                        <w:t>适合您的情况</w:t>
                      </w:r>
                      <w:r>
                        <w:rPr>
                          <w:rFonts w:asciiTheme="minorEastAsia" w:eastAsiaTheme="minorEastAsia" w:hAnsiTheme="minorEastAsia" w:cs="MS Mincho"/>
                          <w:sz w:val="24"/>
                          <w:szCs w:val="24"/>
                          <w:lang w:eastAsia="zh-CN"/>
                          <w14:ligatures w14:val="none"/>
                        </w:rPr>
                        <w:t>。</w:t>
                      </w:r>
                    </w:p>
                    <w:p w14:paraId="411D136C" w14:textId="77777777" w:rsidR="00EB61F0" w:rsidRDefault="00EB61F0">
                      <w:pPr>
                        <w:widowControl w:val="0"/>
                        <w:rPr>
                          <w:sz w:val="24"/>
                          <w:szCs w:val="24"/>
                          <w:lang w:eastAsia="zh-CN"/>
                          <w14:ligatures w14:val="none"/>
                        </w:rPr>
                      </w:pPr>
                    </w:p>
                    <w:p w14:paraId="137EDD0B" w14:textId="77777777" w:rsidR="00EB61F0" w:rsidRDefault="00EB61F0">
                      <w:pPr>
                        <w:widowControl w:val="0"/>
                        <w:rPr>
                          <w:rFonts w:asciiTheme="minorEastAsia" w:eastAsiaTheme="minorEastAsia" w:hAnsiTheme="minorEastAsia"/>
                          <w:b/>
                          <w:sz w:val="24"/>
                          <w:szCs w:val="24"/>
                          <w:lang w:eastAsia="zh-CN"/>
                          <w14:ligatures w14:val="none"/>
                        </w:rPr>
                      </w:pPr>
                      <w:r>
                        <w:rPr>
                          <w:rFonts w:asciiTheme="minorEastAsia" w:eastAsiaTheme="minorEastAsia" w:hAnsiTheme="minorEastAsia" w:cs="MS Mincho"/>
                          <w:b/>
                          <w:sz w:val="24"/>
                          <w:szCs w:val="24"/>
                          <w:lang w:eastAsia="zh-CN"/>
                          <w14:ligatures w14:val="none"/>
                        </w:rPr>
                        <w:t>什么是</w:t>
                      </w:r>
                      <w:r>
                        <w:rPr>
                          <w:rFonts w:asciiTheme="minorEastAsia" w:eastAsiaTheme="minorEastAsia" w:hAnsiTheme="minorEastAsia" w:cs="SimSun"/>
                          <w:b/>
                          <w:sz w:val="24"/>
                          <w:szCs w:val="24"/>
                          <w:lang w:eastAsia="zh-CN"/>
                          <w14:ligatures w14:val="none"/>
                        </w:rPr>
                        <w:t>转录</w:t>
                      </w:r>
                      <w:r>
                        <w:rPr>
                          <w:rFonts w:asciiTheme="minorEastAsia" w:eastAsiaTheme="minorEastAsia" w:hAnsiTheme="minorEastAsia" w:cs="MS Mincho"/>
                          <w:b/>
                          <w:sz w:val="24"/>
                          <w:szCs w:val="24"/>
                          <w:lang w:eastAsia="zh-CN"/>
                          <w14:ligatures w14:val="none"/>
                        </w:rPr>
                        <w:t>？</w:t>
                      </w:r>
                    </w:p>
                    <w:p w14:paraId="04F2BB6D" w14:textId="77777777" w:rsidR="00EB61F0" w:rsidRDefault="00EB61F0">
                      <w:pPr>
                        <w:widowControl w:val="0"/>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转录是指以系统的方式</w:t>
                      </w:r>
                      <w:r>
                        <w:rPr>
                          <w:rFonts w:asciiTheme="minorEastAsia" w:eastAsiaTheme="minorEastAsia" w:hAnsiTheme="minorEastAsia" w:cs="SimSun" w:hint="eastAsia"/>
                          <w:color w:val="auto"/>
                          <w:sz w:val="24"/>
                          <w:szCs w:val="24"/>
                          <w:lang w:eastAsia="zh-CN"/>
                          <w14:ligatures w14:val="none"/>
                        </w:rPr>
                        <w:t>将录音中所听到的内容以书面形式记录下来</w:t>
                      </w:r>
                      <w:r>
                        <w:rPr>
                          <w:rFonts w:asciiTheme="minorEastAsia" w:eastAsiaTheme="minorEastAsia" w:hAnsiTheme="minorEastAsia" w:cs="SimSun" w:hint="eastAsia"/>
                          <w:sz w:val="24"/>
                          <w:szCs w:val="24"/>
                          <w:lang w:eastAsia="zh-CN"/>
                          <w14:ligatures w14:val="none"/>
                        </w:rPr>
                        <w:t>，以收集所言内容。您可以根据需要确定转录</w:t>
                      </w:r>
                      <w:r>
                        <w:rPr>
                          <w:rFonts w:asciiTheme="minorEastAsia" w:eastAsiaTheme="minorEastAsia" w:hAnsiTheme="minorEastAsia" w:cs="SimSun" w:hint="eastAsia"/>
                          <w:color w:val="auto"/>
                          <w:sz w:val="24"/>
                          <w:szCs w:val="24"/>
                          <w:lang w:val="en-US" w:eastAsia="zh-CN"/>
                          <w14:ligatures w14:val="none"/>
                        </w:rPr>
                        <w:t>内容</w:t>
                      </w:r>
                      <w:r>
                        <w:rPr>
                          <w:rFonts w:asciiTheme="minorEastAsia" w:eastAsiaTheme="minorEastAsia" w:hAnsiTheme="minorEastAsia" w:cs="SimSun" w:hint="eastAsia"/>
                          <w:sz w:val="24"/>
                          <w:szCs w:val="24"/>
                          <w:lang w:eastAsia="zh-CN"/>
                          <w14:ligatures w14:val="none"/>
                        </w:rPr>
                        <w:t>的详细程度。</w:t>
                      </w:r>
                    </w:p>
                    <w:p w14:paraId="6F0D0290" w14:textId="77777777" w:rsidR="00EB61F0" w:rsidRDefault="00EB61F0">
                      <w:pPr>
                        <w:widowControl w:val="0"/>
                        <w:rPr>
                          <w:rFonts w:asciiTheme="minorEastAsia" w:eastAsiaTheme="minorEastAsia" w:hAnsiTheme="minorEastAsia"/>
                          <w:sz w:val="24"/>
                          <w:szCs w:val="24"/>
                          <w:lang w:eastAsia="zh-CN"/>
                          <w14:ligatures w14:val="none"/>
                        </w:rPr>
                      </w:pPr>
                    </w:p>
                    <w:p w14:paraId="61283078" w14:textId="77777777" w:rsidR="00EB61F0" w:rsidRDefault="00EB61F0">
                      <w:pPr>
                        <w:pStyle w:val="ListParagraph"/>
                        <w:widowControl w:val="0"/>
                        <w:numPr>
                          <w:ilvl w:val="0"/>
                          <w:numId w:val="2"/>
                        </w:numPr>
                        <w:ind w:firstLineChars="0"/>
                        <w:rPr>
                          <w:rFonts w:asciiTheme="minorEastAsia" w:eastAsiaTheme="minorEastAsia" w:hAnsiTheme="minorEastAsia"/>
                          <w:color w:val="auto"/>
                          <w:sz w:val="24"/>
                          <w:szCs w:val="24"/>
                          <w:lang w:eastAsia="zh-CN"/>
                          <w14:ligatures w14:val="none"/>
                        </w:rPr>
                      </w:pPr>
                      <w:r>
                        <w:rPr>
                          <w:rFonts w:asciiTheme="minorEastAsia" w:eastAsiaTheme="minorEastAsia" w:hAnsiTheme="minorEastAsia" w:cs="MS Mincho" w:hint="eastAsia"/>
                          <w:sz w:val="24"/>
                          <w:szCs w:val="24"/>
                          <w:lang w:eastAsia="zh-CN"/>
                          <w14:ligatures w14:val="none"/>
                        </w:rPr>
                        <w:t>智能抄录</w:t>
                      </w:r>
                      <w:r>
                        <w:rPr>
                          <w:rFonts w:asciiTheme="minorEastAsia" w:eastAsiaTheme="minorEastAsia" w:hAnsiTheme="minorEastAsia" w:cs="MS Mincho"/>
                          <w:sz w:val="24"/>
                          <w:szCs w:val="24"/>
                          <w:lang w:eastAsia="zh-CN"/>
                          <w14:ligatures w14:val="none"/>
                        </w:rPr>
                        <w:t>：</w:t>
                      </w:r>
                      <w:r>
                        <w:rPr>
                          <w:rFonts w:asciiTheme="minorEastAsia" w:eastAsiaTheme="minorEastAsia" w:hAnsiTheme="minorEastAsia" w:cs="MS Mincho" w:hint="eastAsia"/>
                          <w:sz w:val="24"/>
                          <w:szCs w:val="24"/>
                          <w:lang w:eastAsia="zh-CN"/>
                          <w14:ligatures w14:val="none"/>
                        </w:rPr>
                        <w:t>如果您对学生所</w:t>
                      </w:r>
                      <w:r>
                        <w:rPr>
                          <w:rFonts w:asciiTheme="minorEastAsia" w:eastAsiaTheme="minorEastAsia" w:hAnsiTheme="minorEastAsia" w:cs="MS Mincho" w:hint="eastAsia"/>
                          <w:color w:val="auto"/>
                          <w:sz w:val="24"/>
                          <w:szCs w:val="24"/>
                          <w:lang w:eastAsia="zh-CN"/>
                          <w14:ligatures w14:val="none"/>
                        </w:rPr>
                        <w:t>使用的语言感兴趣，例如您希望从</w:t>
                      </w:r>
                      <w:r>
                        <w:rPr>
                          <w:rFonts w:asciiTheme="minorEastAsia" w:eastAsiaTheme="minorEastAsia" w:hAnsiTheme="minorEastAsia" w:cs="MS Mincho"/>
                          <w:color w:val="auto"/>
                          <w:sz w:val="24"/>
                          <w:szCs w:val="24"/>
                          <w:lang w:eastAsia="zh-CN"/>
                          <w14:ligatures w14:val="none"/>
                        </w:rPr>
                        <w:t>T-SEDA</w:t>
                      </w:r>
                      <w:r>
                        <w:rPr>
                          <w:rFonts w:asciiTheme="minorEastAsia" w:eastAsiaTheme="minorEastAsia" w:hAnsiTheme="minorEastAsia" w:cs="MS Mincho" w:hint="eastAsia"/>
                          <w:color w:val="auto"/>
                          <w:sz w:val="24"/>
                          <w:szCs w:val="24"/>
                          <w:lang w:eastAsia="zh-CN"/>
                          <w14:ligatures w14:val="none"/>
                        </w:rPr>
                        <w:t>框架中识别一个或多个</w:t>
                      </w:r>
                      <w:r>
                        <w:rPr>
                          <w:rFonts w:asciiTheme="minorEastAsia" w:eastAsiaTheme="minorEastAsia" w:hAnsiTheme="minorEastAsia" w:cs="MS Mincho" w:hint="eastAsia"/>
                          <w:color w:val="auto"/>
                          <w:sz w:val="24"/>
                          <w:szCs w:val="24"/>
                          <w:lang w:val="en-US" w:eastAsia="zh-CN"/>
                          <w14:ligatures w14:val="none"/>
                        </w:rPr>
                        <w:t>编码</w:t>
                      </w:r>
                      <w:r>
                        <w:rPr>
                          <w:rFonts w:asciiTheme="minorEastAsia" w:eastAsiaTheme="minorEastAsia" w:hAnsiTheme="minorEastAsia" w:cs="MS Mincho" w:hint="eastAsia"/>
                          <w:color w:val="auto"/>
                          <w:sz w:val="24"/>
                          <w:szCs w:val="24"/>
                          <w:lang w:eastAsia="zh-CN"/>
                          <w14:ligatures w14:val="none"/>
                        </w:rPr>
                        <w:t>，您可以转录所说内容的要点。您可以省略不必要的信息，如停顿和重复。本页</w:t>
                      </w:r>
                      <w:r>
                        <w:rPr>
                          <w:rFonts w:asciiTheme="minorEastAsia" w:eastAsiaTheme="minorEastAsia" w:hAnsiTheme="minorEastAsia" w:cs="MS Mincho" w:hint="eastAsia"/>
                          <w:color w:val="auto"/>
                          <w:sz w:val="24"/>
                          <w:szCs w:val="24"/>
                          <w:lang w:val="en-US" w:eastAsia="zh-CN"/>
                          <w14:ligatures w14:val="none"/>
                        </w:rPr>
                        <w:t>所展示</w:t>
                      </w:r>
                      <w:r>
                        <w:rPr>
                          <w:rFonts w:asciiTheme="minorEastAsia" w:eastAsiaTheme="minorEastAsia" w:hAnsiTheme="minorEastAsia" w:cs="MS Mincho" w:hint="eastAsia"/>
                          <w:color w:val="auto"/>
                          <w:sz w:val="24"/>
                          <w:szCs w:val="24"/>
                          <w:lang w:eastAsia="zh-CN"/>
                          <w14:ligatures w14:val="none"/>
                        </w:rPr>
                        <w:t>的转录</w:t>
                      </w:r>
                      <w:r>
                        <w:rPr>
                          <w:rFonts w:asciiTheme="minorEastAsia" w:eastAsiaTheme="minorEastAsia" w:hAnsiTheme="minorEastAsia" w:cs="MS Mincho" w:hint="eastAsia"/>
                          <w:color w:val="auto"/>
                          <w:sz w:val="24"/>
                          <w:szCs w:val="24"/>
                          <w:lang w:val="en-US" w:eastAsia="zh-CN"/>
                          <w14:ligatures w14:val="none"/>
                        </w:rPr>
                        <w:t>片段</w:t>
                      </w:r>
                      <w:r>
                        <w:rPr>
                          <w:rFonts w:asciiTheme="minorEastAsia" w:eastAsiaTheme="minorEastAsia" w:hAnsiTheme="minorEastAsia" w:cs="MS Mincho" w:hint="eastAsia"/>
                          <w:color w:val="auto"/>
                          <w:sz w:val="24"/>
                          <w:szCs w:val="24"/>
                          <w:lang w:eastAsia="zh-CN"/>
                          <w14:ligatures w14:val="none"/>
                        </w:rPr>
                        <w:t>是智能抄录的示例。</w:t>
                      </w:r>
                    </w:p>
                    <w:p w14:paraId="5DD8437C" w14:textId="77777777" w:rsidR="00EB61F0" w:rsidRDefault="00EB61F0">
                      <w:pPr>
                        <w:pStyle w:val="ListParagraph"/>
                        <w:widowControl w:val="0"/>
                        <w:numPr>
                          <w:ilvl w:val="0"/>
                          <w:numId w:val="2"/>
                        </w:numPr>
                        <w:ind w:firstLineChars="0"/>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color w:val="auto"/>
                          <w:sz w:val="24"/>
                          <w:szCs w:val="24"/>
                          <w:lang w:eastAsia="zh-CN"/>
                          <w14:ligatures w14:val="none"/>
                        </w:rPr>
                        <w:t>完全逐字记录：如果您想要精确地记录</w:t>
                      </w:r>
                      <w:r>
                        <w:rPr>
                          <w:rFonts w:asciiTheme="minorEastAsia" w:eastAsiaTheme="minorEastAsia" w:hAnsiTheme="minorEastAsia" w:cs="MS Mincho" w:hint="eastAsia"/>
                          <w:color w:val="auto"/>
                          <w:sz w:val="24"/>
                          <w:szCs w:val="24"/>
                          <w:lang w:val="en-US" w:eastAsia="zh-CN"/>
                          <w14:ligatures w14:val="none"/>
                        </w:rPr>
                        <w:t>所述</w:t>
                      </w:r>
                      <w:r>
                        <w:rPr>
                          <w:rFonts w:asciiTheme="minorEastAsia" w:eastAsiaTheme="minorEastAsia" w:hAnsiTheme="minorEastAsia" w:cs="MS Mincho" w:hint="eastAsia"/>
                          <w:color w:val="auto"/>
                          <w:sz w:val="24"/>
                          <w:szCs w:val="24"/>
                          <w:lang w:eastAsia="zh-CN"/>
                          <w14:ligatures w14:val="none"/>
                        </w:rPr>
                        <w:t>内容，</w:t>
                      </w:r>
                      <w:r>
                        <w:rPr>
                          <w:rFonts w:asciiTheme="minorEastAsia" w:eastAsiaTheme="minorEastAsia" w:hAnsiTheme="minorEastAsia" w:cs="MS Mincho" w:hint="eastAsia"/>
                          <w:sz w:val="24"/>
                          <w:szCs w:val="24"/>
                          <w:lang w:eastAsia="zh-CN"/>
                          <w14:ligatures w14:val="none"/>
                        </w:rPr>
                        <w:t>这种方式可能更适合。您会更详细地转录所说的内容以及说话方式，包括语调、笑声、停顿，甚至可能还有手势和身体语言</w:t>
                      </w:r>
                      <w:r>
                        <w:rPr>
                          <w:rFonts w:asciiTheme="minorEastAsia" w:eastAsiaTheme="minorEastAsia" w:hAnsiTheme="minorEastAsia" w:cs="MS Mincho"/>
                          <w:sz w:val="24"/>
                          <w:szCs w:val="24"/>
                          <w:lang w:eastAsia="zh-CN"/>
                          <w14:ligatures w14:val="none"/>
                        </w:rPr>
                        <w:t>。</w:t>
                      </w:r>
                    </w:p>
                    <w:p w14:paraId="4CA1C85C" w14:textId="77777777" w:rsidR="00EB61F0" w:rsidRDefault="00EB61F0">
                      <w:pPr>
                        <w:widowControl w:val="0"/>
                        <w:rPr>
                          <w:rFonts w:asciiTheme="minorEastAsia" w:eastAsiaTheme="minorEastAsia" w:hAnsiTheme="minorEastAsia" w:cs="MS Mincho"/>
                          <w:sz w:val="24"/>
                          <w:szCs w:val="24"/>
                          <w:lang w:eastAsia="zh-CN"/>
                          <w14:ligatures w14:val="none"/>
                        </w:rPr>
                      </w:pPr>
                    </w:p>
                    <w:p w14:paraId="759042DE" w14:textId="77777777" w:rsidR="00EB61F0" w:rsidRDefault="00EB61F0">
                      <w:pPr>
                        <w:widowControl w:val="0"/>
                        <w:rPr>
                          <w:sz w:val="24"/>
                          <w:szCs w:val="24"/>
                          <w:lang w:eastAsia="zh-CN"/>
                          <w14:ligatures w14:val="none"/>
                        </w:rPr>
                      </w:pPr>
                      <w:r>
                        <w:rPr>
                          <w:rFonts w:asciiTheme="minorEastAsia" w:eastAsiaTheme="minorEastAsia" w:hAnsiTheme="minorEastAsia" w:cs="MS Mincho" w:hint="eastAsia"/>
                          <w:sz w:val="24"/>
                          <w:szCs w:val="24"/>
                          <w:lang w:eastAsia="zh-CN"/>
                          <w14:ligatures w14:val="none"/>
                        </w:rPr>
                        <w:t>不论您采用何种转录类型，它都应该是实际情况的准确反映。研究人员通常发现，最好先进行初步转录，然后通过多次听录音来添加内容，以</w:t>
                      </w:r>
                      <w:r>
                        <w:rPr>
                          <w:rFonts w:asciiTheme="minorEastAsia" w:eastAsiaTheme="minorEastAsia" w:hAnsiTheme="minorEastAsia" w:cs="MS Mincho" w:hint="eastAsia"/>
                          <w:color w:val="auto"/>
                          <w:sz w:val="24"/>
                          <w:szCs w:val="24"/>
                          <w:lang w:eastAsia="zh-CN"/>
                          <w14:ligatures w14:val="none"/>
                        </w:rPr>
                        <w:t>建立对对话内容的最佳</w:t>
                      </w:r>
                      <w:r>
                        <w:rPr>
                          <w:rFonts w:asciiTheme="minorEastAsia" w:eastAsiaTheme="minorEastAsia" w:hAnsiTheme="minorEastAsia" w:cs="MS Mincho" w:hint="eastAsia"/>
                          <w:sz w:val="24"/>
                          <w:szCs w:val="24"/>
                          <w:lang w:eastAsia="zh-CN"/>
                          <w14:ligatures w14:val="none"/>
                        </w:rPr>
                        <w:t>理解。然而，请注意，这将花费一定的时间，因此请根据实际情况做出决定。</w:t>
                      </w:r>
                    </w:p>
                  </w:txbxContent>
                </v:textbox>
              </v:shape>
            </w:pict>
          </mc:Fallback>
        </mc:AlternateContent>
      </w:r>
    </w:p>
    <w:p w14:paraId="4D1B1B01" w14:textId="77777777" w:rsidR="006B5B62" w:rsidRDefault="006B5B62"/>
    <w:p w14:paraId="23E7D1AD" w14:textId="77777777" w:rsidR="006B5B62" w:rsidRDefault="006B5B62"/>
    <w:p w14:paraId="0F63AB4C" w14:textId="77777777" w:rsidR="006B5B62" w:rsidRDefault="006B5B62"/>
    <w:p w14:paraId="7DAF4717" w14:textId="77777777" w:rsidR="006B5B62" w:rsidRDefault="006B5B62"/>
    <w:p w14:paraId="48473E4F" w14:textId="77777777" w:rsidR="006B5B62" w:rsidRDefault="006B5B62"/>
    <w:p w14:paraId="702E2766" w14:textId="77777777" w:rsidR="006B5B62" w:rsidRDefault="006B5B62"/>
    <w:p w14:paraId="35AA77EE" w14:textId="77777777" w:rsidR="006B5B62" w:rsidRDefault="006B5B62"/>
    <w:p w14:paraId="67C7B34F" w14:textId="77777777" w:rsidR="006B5B62" w:rsidRDefault="006B5B62"/>
    <w:p w14:paraId="7336D355" w14:textId="77777777" w:rsidR="006B5B62" w:rsidRDefault="006B5B62"/>
    <w:p w14:paraId="19566AD4" w14:textId="77777777" w:rsidR="006B5B62" w:rsidRDefault="006B5B62"/>
    <w:tbl>
      <w:tblPr>
        <w:tblW w:w="7789" w:type="dxa"/>
        <w:jc w:val="right"/>
        <w:tblCellMar>
          <w:left w:w="0" w:type="dxa"/>
          <w:right w:w="0" w:type="dxa"/>
        </w:tblCellMar>
        <w:tblLook w:val="04A0" w:firstRow="1" w:lastRow="0" w:firstColumn="1" w:lastColumn="0" w:noHBand="0" w:noVBand="1"/>
      </w:tblPr>
      <w:tblGrid>
        <w:gridCol w:w="680"/>
        <w:gridCol w:w="920"/>
        <w:gridCol w:w="3402"/>
        <w:gridCol w:w="580"/>
        <w:gridCol w:w="700"/>
        <w:gridCol w:w="940"/>
        <w:gridCol w:w="567"/>
      </w:tblGrid>
      <w:tr w:rsidR="006B5B62" w14:paraId="621D4E3F" w14:textId="77777777">
        <w:trPr>
          <w:trHeight w:val="833"/>
          <w:jc w:val="right"/>
        </w:trPr>
        <w:tc>
          <w:tcPr>
            <w:tcW w:w="6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4CFFBD" w14:textId="77777777" w:rsidR="006B5B62" w:rsidRDefault="00EB61F0">
            <w:pPr>
              <w:spacing w:line="240" w:lineRule="auto"/>
              <w:jc w:val="center"/>
              <w:textAlignment w:val="center"/>
              <w:rPr>
                <w:rFonts w:ascii="SimSun" w:eastAsia="SimSun" w:hAnsi="SimSun" w:cs="SimSun"/>
                <w:sz w:val="14"/>
                <w:szCs w:val="14"/>
              </w:rPr>
            </w:pPr>
            <w:r>
              <w:rPr>
                <w:rFonts w:ascii="SimSun" w:eastAsia="SimSun" w:hAnsi="SimSun" w:cs="SimSun"/>
                <w:kern w:val="0"/>
                <w:sz w:val="14"/>
                <w:szCs w:val="14"/>
                <w:lang w:val="en-US" w:eastAsia="zh-CN" w:bidi="ar"/>
              </w:rPr>
              <w:t>编号</w:t>
            </w:r>
          </w:p>
        </w:tc>
        <w:tc>
          <w:tcPr>
            <w:tcW w:w="920"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5BFBBC64" w14:textId="77777777" w:rsidR="006B5B62" w:rsidRDefault="00EB61F0">
            <w:pPr>
              <w:spacing w:line="240" w:lineRule="auto"/>
              <w:jc w:val="center"/>
              <w:textAlignment w:val="center"/>
              <w:rPr>
                <w:rFonts w:ascii="Arial" w:hAnsi="Arial" w:cs="Arial"/>
                <w:sz w:val="22"/>
                <w:szCs w:val="22"/>
              </w:rPr>
            </w:pPr>
            <w:r>
              <w:rPr>
                <w:rStyle w:val="font51"/>
                <w:color w:val="000000"/>
                <w:lang w:val="en-US" w:eastAsia="zh-CN" w:bidi="ar"/>
              </w:rPr>
              <w:t>发言者</w:t>
            </w:r>
          </w:p>
        </w:tc>
        <w:tc>
          <w:tcPr>
            <w:tcW w:w="3402"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63773426" w14:textId="77777777" w:rsidR="006B5B62" w:rsidRDefault="00EB61F0">
            <w:pPr>
              <w:spacing w:line="240" w:lineRule="auto"/>
              <w:jc w:val="center"/>
              <w:textAlignment w:val="center"/>
              <w:rPr>
                <w:rFonts w:ascii="Arial" w:hAnsi="Arial" w:cs="Arial"/>
                <w:sz w:val="22"/>
                <w:szCs w:val="22"/>
              </w:rPr>
            </w:pPr>
            <w:r>
              <w:rPr>
                <w:rStyle w:val="font61"/>
                <w:color w:val="000000"/>
                <w:lang w:val="en-US" w:eastAsia="zh-CN" w:bidi="ar"/>
              </w:rPr>
              <w:t>转录的对话</w:t>
            </w:r>
          </w:p>
        </w:tc>
        <w:tc>
          <w:tcPr>
            <w:tcW w:w="580"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6F187E41" w14:textId="77777777" w:rsidR="006B5B62" w:rsidRDefault="00EB61F0">
            <w:pPr>
              <w:spacing w:line="240" w:lineRule="auto"/>
              <w:jc w:val="center"/>
              <w:textAlignment w:val="center"/>
              <w:rPr>
                <w:rFonts w:ascii="Arial" w:hAnsi="Arial" w:cs="Arial"/>
                <w:sz w:val="22"/>
                <w:szCs w:val="22"/>
              </w:rPr>
            </w:pPr>
            <w:r>
              <w:rPr>
                <w:rStyle w:val="font51"/>
                <w:color w:val="000000"/>
                <w:lang w:val="en-US" w:eastAsia="zh-CN" w:bidi="ar"/>
              </w:rPr>
              <w:t>补充发展想法</w:t>
            </w:r>
            <w:r>
              <w:rPr>
                <w:rStyle w:val="font51"/>
                <w:color w:val="000000"/>
                <w:lang w:val="en-US" w:eastAsia="zh-CN" w:bidi="ar"/>
              </w:rPr>
              <w:br/>
            </w:r>
            <w:r>
              <w:rPr>
                <w:rStyle w:val="font61"/>
                <w:color w:val="000000"/>
                <w:lang w:val="en-US" w:eastAsia="zh-CN" w:bidi="ar"/>
              </w:rPr>
              <w:t>B</w:t>
            </w:r>
          </w:p>
        </w:tc>
        <w:tc>
          <w:tcPr>
            <w:tcW w:w="700"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19B06566" w14:textId="77777777" w:rsidR="006B5B62" w:rsidRDefault="00EB61F0">
            <w:pPr>
              <w:spacing w:line="240" w:lineRule="auto"/>
              <w:jc w:val="center"/>
              <w:textAlignment w:val="center"/>
              <w:rPr>
                <w:rFonts w:ascii="Arial" w:hAnsi="Arial" w:cs="Arial"/>
                <w:sz w:val="22"/>
                <w:szCs w:val="22"/>
              </w:rPr>
            </w:pPr>
            <w:r>
              <w:rPr>
                <w:rStyle w:val="font51"/>
                <w:color w:val="000000"/>
                <w:lang w:val="en-US" w:eastAsia="zh-CN" w:bidi="ar"/>
              </w:rPr>
              <w:t>质疑</w:t>
            </w:r>
            <w:r>
              <w:rPr>
                <w:rStyle w:val="font61"/>
                <w:color w:val="000000"/>
                <w:lang w:val="en-US" w:eastAsia="zh-CN" w:bidi="ar"/>
              </w:rPr>
              <w:t>CH</w:t>
            </w:r>
          </w:p>
        </w:tc>
        <w:tc>
          <w:tcPr>
            <w:tcW w:w="940"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1F2EAF2E" w14:textId="77777777" w:rsidR="006B5B62" w:rsidRDefault="00EB61F0">
            <w:pPr>
              <w:spacing w:line="240" w:lineRule="auto"/>
              <w:jc w:val="center"/>
              <w:textAlignment w:val="center"/>
              <w:rPr>
                <w:rFonts w:ascii="Arial" w:hAnsi="Arial" w:cs="Arial"/>
                <w:sz w:val="22"/>
                <w:szCs w:val="22"/>
                <w:lang w:eastAsia="zh-CN"/>
              </w:rPr>
            </w:pPr>
            <w:r>
              <w:rPr>
                <w:rStyle w:val="font51"/>
                <w:color w:val="000000"/>
                <w:lang w:val="en-US" w:eastAsia="zh-CN" w:bidi="ar"/>
              </w:rPr>
              <w:t>邀请补充发</w:t>
            </w:r>
            <w:r>
              <w:rPr>
                <w:rStyle w:val="font51"/>
                <w:color w:val="000000"/>
                <w:lang w:val="en-US" w:eastAsia="zh-CN" w:bidi="ar"/>
              </w:rPr>
              <w:br/>
              <w:t>展想法</w:t>
            </w:r>
            <w:r>
              <w:rPr>
                <w:rStyle w:val="font61"/>
                <w:color w:val="000000"/>
                <w:lang w:val="en-US" w:eastAsia="zh-CN" w:bidi="ar"/>
              </w:rPr>
              <w:t>IB</w:t>
            </w:r>
          </w:p>
        </w:tc>
        <w:tc>
          <w:tcPr>
            <w:tcW w:w="567" w:type="dxa"/>
            <w:tcBorders>
              <w:top w:val="single" w:sz="4" w:space="0" w:color="000000"/>
              <w:left w:val="nil"/>
              <w:bottom w:val="single" w:sz="4" w:space="0" w:color="000000"/>
              <w:right w:val="single" w:sz="4" w:space="0" w:color="000000"/>
            </w:tcBorders>
            <w:tcMar>
              <w:top w:w="15" w:type="dxa"/>
              <w:left w:w="180" w:type="dxa"/>
              <w:right w:w="15" w:type="dxa"/>
            </w:tcMar>
            <w:vAlign w:val="center"/>
          </w:tcPr>
          <w:p w14:paraId="5D03493B" w14:textId="77777777" w:rsidR="006B5B62" w:rsidRDefault="00EB61F0">
            <w:pPr>
              <w:spacing w:line="240" w:lineRule="auto"/>
              <w:jc w:val="center"/>
              <w:textAlignment w:val="center"/>
              <w:rPr>
                <w:rFonts w:ascii="SimSun" w:eastAsia="SimSun" w:hAnsi="SimSun" w:cs="SimSun"/>
                <w:sz w:val="14"/>
                <w:szCs w:val="14"/>
              </w:rPr>
            </w:pPr>
            <w:r>
              <w:rPr>
                <w:rFonts w:ascii="SimSun" w:eastAsia="SimSun" w:hAnsi="SimSun" w:cs="SimSun"/>
                <w:kern w:val="0"/>
                <w:sz w:val="14"/>
                <w:szCs w:val="14"/>
                <w:lang w:val="en-US" w:eastAsia="zh-CN" w:bidi="ar"/>
              </w:rPr>
              <w:t>备注</w:t>
            </w:r>
          </w:p>
        </w:tc>
      </w:tr>
      <w:tr w:rsidR="006B5B62" w14:paraId="14AA35C2" w14:textId="77777777">
        <w:trPr>
          <w:trHeight w:val="24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194FC3B8"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1</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241434D9"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老师</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363C3BDA"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在动物园里养动物合适吗</w:t>
            </w:r>
            <w:r>
              <w:rPr>
                <w:rStyle w:val="font51"/>
                <w:rFonts w:hint="eastAsia"/>
                <w:color w:val="000000"/>
                <w:lang w:val="en-US" w:eastAsia="zh-CN" w:bidi="ar"/>
              </w:rPr>
              <w:t>？</w:t>
            </w:r>
            <w:r>
              <w:rPr>
                <w:rStyle w:val="font51"/>
                <w:color w:val="000000"/>
                <w:lang w:val="en-US" w:eastAsia="zh-CN" w:bidi="ar"/>
              </w:rPr>
              <w:t>与你的伙伴讨论</w:t>
            </w:r>
          </w:p>
        </w:tc>
        <w:tc>
          <w:tcPr>
            <w:tcW w:w="580" w:type="dxa"/>
            <w:tcBorders>
              <w:top w:val="nil"/>
              <w:left w:val="nil"/>
              <w:bottom w:val="single" w:sz="4" w:space="0" w:color="000000"/>
              <w:right w:val="single" w:sz="4" w:space="0" w:color="000000"/>
            </w:tcBorders>
            <w:tcMar>
              <w:top w:w="15" w:type="dxa"/>
              <w:left w:w="15" w:type="dxa"/>
              <w:right w:w="15" w:type="dxa"/>
            </w:tcMar>
          </w:tcPr>
          <w:p w14:paraId="3FD0FDED" w14:textId="77777777" w:rsidR="006B5B62" w:rsidRDefault="006B5B62">
            <w:pPr>
              <w:spacing w:line="240" w:lineRule="auto"/>
              <w:textAlignment w:val="top"/>
              <w:rPr>
                <w:rFonts w:ascii="Arial" w:hAnsi="Arial" w:cs="Arial"/>
                <w:sz w:val="22"/>
                <w:szCs w:val="22"/>
                <w:lang w:eastAsia="zh-CN"/>
              </w:rPr>
            </w:pPr>
          </w:p>
        </w:tc>
        <w:tc>
          <w:tcPr>
            <w:tcW w:w="700" w:type="dxa"/>
            <w:tcBorders>
              <w:top w:val="nil"/>
              <w:left w:val="nil"/>
              <w:bottom w:val="single" w:sz="4" w:space="0" w:color="000000"/>
              <w:right w:val="single" w:sz="4" w:space="0" w:color="000000"/>
            </w:tcBorders>
            <w:tcMar>
              <w:top w:w="15" w:type="dxa"/>
              <w:left w:w="15" w:type="dxa"/>
              <w:right w:w="15" w:type="dxa"/>
            </w:tcMar>
          </w:tcPr>
          <w:p w14:paraId="4FAA3DDF" w14:textId="77777777" w:rsidR="006B5B62" w:rsidRDefault="006B5B62">
            <w:pPr>
              <w:spacing w:line="240" w:lineRule="auto"/>
              <w:textAlignment w:val="top"/>
              <w:rPr>
                <w:rFonts w:ascii="Arial" w:hAnsi="Arial" w:cs="Arial"/>
                <w:sz w:val="22"/>
                <w:szCs w:val="22"/>
                <w:lang w:eastAsia="zh-CN"/>
              </w:rPr>
            </w:pPr>
          </w:p>
        </w:tc>
        <w:tc>
          <w:tcPr>
            <w:tcW w:w="940" w:type="dxa"/>
            <w:tcBorders>
              <w:top w:val="nil"/>
              <w:left w:val="nil"/>
              <w:bottom w:val="single" w:sz="4" w:space="0" w:color="000000"/>
              <w:right w:val="single" w:sz="4" w:space="0" w:color="000000"/>
            </w:tcBorders>
            <w:tcMar>
              <w:top w:w="15" w:type="dxa"/>
              <w:left w:w="15" w:type="dxa"/>
              <w:right w:w="15" w:type="dxa"/>
            </w:tcMar>
          </w:tcPr>
          <w:p w14:paraId="51146682" w14:textId="77777777" w:rsidR="006B5B62" w:rsidRDefault="006B5B62">
            <w:pPr>
              <w:spacing w:line="240" w:lineRule="auto"/>
              <w:textAlignment w:val="top"/>
              <w:rPr>
                <w:rFonts w:ascii="Arial" w:hAnsi="Arial" w:cs="Arial"/>
                <w:sz w:val="22"/>
                <w:szCs w:val="22"/>
                <w:lang w:eastAsia="zh-CN"/>
              </w:rPr>
            </w:pPr>
          </w:p>
        </w:tc>
        <w:tc>
          <w:tcPr>
            <w:tcW w:w="567" w:type="dxa"/>
            <w:tcBorders>
              <w:top w:val="nil"/>
              <w:left w:val="nil"/>
              <w:bottom w:val="single" w:sz="4" w:space="0" w:color="000000"/>
              <w:right w:val="single" w:sz="4" w:space="0" w:color="000000"/>
            </w:tcBorders>
            <w:tcMar>
              <w:top w:w="15" w:type="dxa"/>
              <w:left w:w="15" w:type="dxa"/>
              <w:right w:w="15" w:type="dxa"/>
            </w:tcMar>
          </w:tcPr>
          <w:p w14:paraId="16AD628B" w14:textId="77777777" w:rsidR="006B5B62" w:rsidRDefault="006B5B62">
            <w:pPr>
              <w:spacing w:line="240" w:lineRule="auto"/>
              <w:textAlignment w:val="top"/>
              <w:rPr>
                <w:rFonts w:ascii="Arial" w:hAnsi="Arial" w:cs="Arial"/>
                <w:sz w:val="22"/>
                <w:szCs w:val="22"/>
                <w:lang w:eastAsia="zh-CN"/>
              </w:rPr>
            </w:pPr>
          </w:p>
        </w:tc>
      </w:tr>
      <w:tr w:rsidR="006B5B62" w14:paraId="101234A7" w14:textId="77777777">
        <w:trPr>
          <w:trHeight w:val="218"/>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60DCFCFC"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2</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18E24184"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学生14</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3AF822FF"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我觉得有合理也有不合理</w:t>
            </w:r>
          </w:p>
        </w:tc>
        <w:tc>
          <w:tcPr>
            <w:tcW w:w="580" w:type="dxa"/>
            <w:tcBorders>
              <w:top w:val="nil"/>
              <w:left w:val="nil"/>
              <w:bottom w:val="single" w:sz="4" w:space="0" w:color="000000"/>
              <w:right w:val="single" w:sz="4" w:space="0" w:color="000000"/>
            </w:tcBorders>
            <w:tcMar>
              <w:top w:w="15" w:type="dxa"/>
              <w:left w:w="15" w:type="dxa"/>
              <w:right w:w="15" w:type="dxa"/>
            </w:tcMar>
          </w:tcPr>
          <w:p w14:paraId="5C635365" w14:textId="77777777" w:rsidR="006B5B62" w:rsidRDefault="006B5B62">
            <w:pPr>
              <w:spacing w:line="240" w:lineRule="auto"/>
              <w:textAlignment w:val="top"/>
              <w:rPr>
                <w:rFonts w:ascii="Arial" w:hAnsi="Arial" w:cs="Arial"/>
                <w:sz w:val="22"/>
                <w:szCs w:val="22"/>
                <w:lang w:eastAsia="zh-CN"/>
              </w:rPr>
            </w:pPr>
          </w:p>
        </w:tc>
        <w:tc>
          <w:tcPr>
            <w:tcW w:w="700" w:type="dxa"/>
            <w:tcBorders>
              <w:top w:val="nil"/>
              <w:left w:val="nil"/>
              <w:bottom w:val="single" w:sz="4" w:space="0" w:color="000000"/>
              <w:right w:val="single" w:sz="4" w:space="0" w:color="000000"/>
            </w:tcBorders>
            <w:tcMar>
              <w:top w:w="15" w:type="dxa"/>
              <w:left w:w="15" w:type="dxa"/>
              <w:right w:w="15" w:type="dxa"/>
            </w:tcMar>
          </w:tcPr>
          <w:p w14:paraId="698343D3" w14:textId="77777777" w:rsidR="006B5B62" w:rsidRDefault="006B5B62">
            <w:pPr>
              <w:spacing w:line="240" w:lineRule="auto"/>
              <w:textAlignment w:val="top"/>
              <w:rPr>
                <w:rFonts w:ascii="Arial" w:hAnsi="Arial" w:cs="Arial"/>
                <w:sz w:val="22"/>
                <w:szCs w:val="22"/>
                <w:lang w:eastAsia="zh-CN"/>
              </w:rPr>
            </w:pPr>
          </w:p>
        </w:tc>
        <w:tc>
          <w:tcPr>
            <w:tcW w:w="940" w:type="dxa"/>
            <w:tcBorders>
              <w:top w:val="nil"/>
              <w:left w:val="nil"/>
              <w:bottom w:val="single" w:sz="4" w:space="0" w:color="000000"/>
              <w:right w:val="single" w:sz="4" w:space="0" w:color="000000"/>
            </w:tcBorders>
            <w:tcMar>
              <w:top w:w="15" w:type="dxa"/>
              <w:left w:w="15" w:type="dxa"/>
              <w:right w:w="15" w:type="dxa"/>
            </w:tcMar>
          </w:tcPr>
          <w:p w14:paraId="6BCDD256" w14:textId="77777777" w:rsidR="006B5B62" w:rsidRDefault="006B5B62">
            <w:pPr>
              <w:spacing w:line="240" w:lineRule="auto"/>
              <w:textAlignment w:val="top"/>
              <w:rPr>
                <w:rFonts w:ascii="Arial" w:hAnsi="Arial" w:cs="Arial"/>
                <w:sz w:val="22"/>
                <w:szCs w:val="22"/>
                <w:lang w:eastAsia="zh-CN"/>
              </w:rPr>
            </w:pPr>
          </w:p>
        </w:tc>
        <w:tc>
          <w:tcPr>
            <w:tcW w:w="567" w:type="dxa"/>
            <w:tcBorders>
              <w:top w:val="nil"/>
              <w:left w:val="nil"/>
              <w:bottom w:val="single" w:sz="4" w:space="0" w:color="000000"/>
              <w:right w:val="single" w:sz="4" w:space="0" w:color="000000"/>
            </w:tcBorders>
            <w:tcMar>
              <w:top w:w="15" w:type="dxa"/>
              <w:left w:w="15" w:type="dxa"/>
              <w:right w:w="15" w:type="dxa"/>
            </w:tcMar>
          </w:tcPr>
          <w:p w14:paraId="520B2188" w14:textId="77777777" w:rsidR="006B5B62" w:rsidRDefault="006B5B62">
            <w:pPr>
              <w:spacing w:line="240" w:lineRule="auto"/>
              <w:textAlignment w:val="top"/>
              <w:rPr>
                <w:rFonts w:ascii="Arial" w:hAnsi="Arial" w:cs="Arial"/>
                <w:sz w:val="22"/>
                <w:szCs w:val="22"/>
                <w:lang w:eastAsia="zh-CN"/>
              </w:rPr>
            </w:pPr>
          </w:p>
        </w:tc>
      </w:tr>
      <w:tr w:rsidR="006B5B62" w14:paraId="067135C1" w14:textId="77777777">
        <w:trPr>
          <w:trHeight w:val="24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257AA0C5"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3</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6C765E96"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学生29</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1417831A"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同意</w:t>
            </w:r>
          </w:p>
        </w:tc>
        <w:tc>
          <w:tcPr>
            <w:tcW w:w="580" w:type="dxa"/>
            <w:tcBorders>
              <w:top w:val="nil"/>
              <w:left w:val="nil"/>
              <w:bottom w:val="single" w:sz="4" w:space="0" w:color="000000"/>
              <w:right w:val="single" w:sz="4" w:space="0" w:color="000000"/>
            </w:tcBorders>
            <w:tcMar>
              <w:top w:w="15" w:type="dxa"/>
              <w:left w:w="15" w:type="dxa"/>
              <w:right w:w="15" w:type="dxa"/>
            </w:tcMar>
          </w:tcPr>
          <w:p w14:paraId="650D316B" w14:textId="77777777" w:rsidR="006B5B62" w:rsidRDefault="006B5B62">
            <w:pPr>
              <w:spacing w:line="240" w:lineRule="auto"/>
              <w:textAlignment w:val="top"/>
              <w:rPr>
                <w:rFonts w:ascii="Arial" w:hAnsi="Arial" w:cs="Arial"/>
                <w:sz w:val="22"/>
                <w:szCs w:val="22"/>
              </w:rPr>
            </w:pPr>
          </w:p>
        </w:tc>
        <w:tc>
          <w:tcPr>
            <w:tcW w:w="700" w:type="dxa"/>
            <w:tcBorders>
              <w:top w:val="nil"/>
              <w:left w:val="nil"/>
              <w:bottom w:val="single" w:sz="4" w:space="0" w:color="000000"/>
              <w:right w:val="single" w:sz="4" w:space="0" w:color="000000"/>
            </w:tcBorders>
            <w:tcMar>
              <w:top w:w="15" w:type="dxa"/>
              <w:left w:w="15" w:type="dxa"/>
              <w:right w:w="15" w:type="dxa"/>
            </w:tcMar>
          </w:tcPr>
          <w:p w14:paraId="462DBFD2" w14:textId="77777777" w:rsidR="006B5B62" w:rsidRDefault="006B5B62">
            <w:pPr>
              <w:spacing w:line="240" w:lineRule="auto"/>
              <w:textAlignment w:val="top"/>
              <w:rPr>
                <w:rFonts w:ascii="Arial" w:hAnsi="Arial" w:cs="Arial"/>
                <w:sz w:val="22"/>
                <w:szCs w:val="22"/>
              </w:rPr>
            </w:pPr>
          </w:p>
        </w:tc>
        <w:tc>
          <w:tcPr>
            <w:tcW w:w="940" w:type="dxa"/>
            <w:tcBorders>
              <w:top w:val="nil"/>
              <w:left w:val="nil"/>
              <w:bottom w:val="single" w:sz="4" w:space="0" w:color="000000"/>
              <w:right w:val="single" w:sz="4" w:space="0" w:color="000000"/>
            </w:tcBorders>
            <w:tcMar>
              <w:top w:w="15" w:type="dxa"/>
              <w:left w:w="15" w:type="dxa"/>
              <w:right w:w="15" w:type="dxa"/>
            </w:tcMar>
          </w:tcPr>
          <w:p w14:paraId="6424AEFB" w14:textId="77777777" w:rsidR="006B5B62" w:rsidRDefault="006B5B62">
            <w:pPr>
              <w:spacing w:line="240" w:lineRule="auto"/>
              <w:textAlignment w:val="top"/>
              <w:rPr>
                <w:rFonts w:ascii="Arial" w:hAnsi="Arial" w:cs="Arial"/>
                <w:sz w:val="22"/>
                <w:szCs w:val="22"/>
              </w:rPr>
            </w:pPr>
          </w:p>
        </w:tc>
        <w:tc>
          <w:tcPr>
            <w:tcW w:w="567" w:type="dxa"/>
            <w:tcBorders>
              <w:top w:val="nil"/>
              <w:left w:val="nil"/>
              <w:bottom w:val="single" w:sz="4" w:space="0" w:color="000000"/>
              <w:right w:val="single" w:sz="4" w:space="0" w:color="000000"/>
            </w:tcBorders>
            <w:tcMar>
              <w:top w:w="15" w:type="dxa"/>
              <w:left w:w="15" w:type="dxa"/>
              <w:right w:w="15" w:type="dxa"/>
            </w:tcMar>
          </w:tcPr>
          <w:p w14:paraId="6E59CF43" w14:textId="77777777" w:rsidR="006B5B62" w:rsidRDefault="006B5B62">
            <w:pPr>
              <w:spacing w:line="240" w:lineRule="auto"/>
              <w:textAlignment w:val="top"/>
              <w:rPr>
                <w:rFonts w:ascii="Arial" w:hAnsi="Arial" w:cs="Arial"/>
                <w:sz w:val="22"/>
                <w:szCs w:val="22"/>
              </w:rPr>
            </w:pPr>
          </w:p>
        </w:tc>
      </w:tr>
      <w:tr w:rsidR="006B5B62" w14:paraId="26D512CB" w14:textId="77777777">
        <w:trPr>
          <w:trHeight w:val="218"/>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4027DCB1"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4</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544A5940"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学生14</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434EDC1E"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我们觉得有合理也有不合理</w:t>
            </w:r>
          </w:p>
        </w:tc>
        <w:tc>
          <w:tcPr>
            <w:tcW w:w="580" w:type="dxa"/>
            <w:tcBorders>
              <w:top w:val="nil"/>
              <w:left w:val="nil"/>
              <w:bottom w:val="single" w:sz="4" w:space="0" w:color="000000"/>
              <w:right w:val="single" w:sz="4" w:space="0" w:color="000000"/>
            </w:tcBorders>
            <w:tcMar>
              <w:top w:w="15" w:type="dxa"/>
              <w:left w:w="15" w:type="dxa"/>
              <w:right w:w="15" w:type="dxa"/>
            </w:tcMar>
          </w:tcPr>
          <w:p w14:paraId="435F4C01" w14:textId="77777777" w:rsidR="006B5B62" w:rsidRDefault="006B5B62">
            <w:pPr>
              <w:spacing w:line="240" w:lineRule="auto"/>
              <w:textAlignment w:val="top"/>
              <w:rPr>
                <w:rFonts w:ascii="Arial" w:hAnsi="Arial" w:cs="Arial"/>
                <w:sz w:val="22"/>
                <w:szCs w:val="22"/>
                <w:lang w:eastAsia="zh-CN"/>
              </w:rPr>
            </w:pPr>
          </w:p>
        </w:tc>
        <w:tc>
          <w:tcPr>
            <w:tcW w:w="700" w:type="dxa"/>
            <w:tcBorders>
              <w:top w:val="nil"/>
              <w:left w:val="nil"/>
              <w:bottom w:val="single" w:sz="4" w:space="0" w:color="000000"/>
              <w:right w:val="single" w:sz="4" w:space="0" w:color="000000"/>
            </w:tcBorders>
            <w:tcMar>
              <w:top w:w="15" w:type="dxa"/>
              <w:left w:w="15" w:type="dxa"/>
              <w:right w:w="15" w:type="dxa"/>
            </w:tcMar>
          </w:tcPr>
          <w:p w14:paraId="39F3ABCA" w14:textId="77777777" w:rsidR="006B5B62" w:rsidRDefault="006B5B62">
            <w:pPr>
              <w:spacing w:line="240" w:lineRule="auto"/>
              <w:textAlignment w:val="top"/>
              <w:rPr>
                <w:rFonts w:ascii="Arial" w:hAnsi="Arial" w:cs="Arial"/>
                <w:sz w:val="22"/>
                <w:szCs w:val="22"/>
                <w:lang w:eastAsia="zh-CN"/>
              </w:rPr>
            </w:pPr>
          </w:p>
        </w:tc>
        <w:tc>
          <w:tcPr>
            <w:tcW w:w="940" w:type="dxa"/>
            <w:tcBorders>
              <w:top w:val="nil"/>
              <w:left w:val="nil"/>
              <w:bottom w:val="single" w:sz="4" w:space="0" w:color="000000"/>
              <w:right w:val="single" w:sz="4" w:space="0" w:color="000000"/>
            </w:tcBorders>
            <w:tcMar>
              <w:top w:w="15" w:type="dxa"/>
              <w:left w:w="15" w:type="dxa"/>
              <w:right w:w="15" w:type="dxa"/>
            </w:tcMar>
          </w:tcPr>
          <w:p w14:paraId="54122DA9" w14:textId="77777777" w:rsidR="006B5B62" w:rsidRDefault="006B5B62">
            <w:pPr>
              <w:spacing w:line="240" w:lineRule="auto"/>
              <w:textAlignment w:val="top"/>
              <w:rPr>
                <w:rFonts w:ascii="Arial" w:hAnsi="Arial" w:cs="Arial"/>
                <w:sz w:val="22"/>
                <w:szCs w:val="22"/>
                <w:lang w:eastAsia="zh-CN"/>
              </w:rPr>
            </w:pPr>
          </w:p>
        </w:tc>
        <w:tc>
          <w:tcPr>
            <w:tcW w:w="567" w:type="dxa"/>
            <w:tcBorders>
              <w:top w:val="nil"/>
              <w:left w:val="nil"/>
              <w:bottom w:val="single" w:sz="4" w:space="0" w:color="000000"/>
              <w:right w:val="single" w:sz="4" w:space="0" w:color="000000"/>
            </w:tcBorders>
            <w:tcMar>
              <w:top w:w="15" w:type="dxa"/>
              <w:left w:w="15" w:type="dxa"/>
              <w:right w:w="15" w:type="dxa"/>
            </w:tcMar>
          </w:tcPr>
          <w:p w14:paraId="586E9EF5" w14:textId="77777777" w:rsidR="006B5B62" w:rsidRDefault="006B5B62">
            <w:pPr>
              <w:spacing w:line="240" w:lineRule="auto"/>
              <w:textAlignment w:val="top"/>
              <w:rPr>
                <w:rFonts w:ascii="Arial" w:hAnsi="Arial" w:cs="Arial"/>
                <w:sz w:val="22"/>
                <w:szCs w:val="22"/>
                <w:lang w:eastAsia="zh-CN"/>
              </w:rPr>
            </w:pPr>
          </w:p>
        </w:tc>
      </w:tr>
      <w:tr w:rsidR="006B5B62" w14:paraId="02B314DD" w14:textId="77777777">
        <w:trPr>
          <w:trHeight w:val="42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573EBDE7"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5</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1D081DB0"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老师</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5B67A973"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告诉我为什么</w:t>
            </w:r>
          </w:p>
        </w:tc>
        <w:tc>
          <w:tcPr>
            <w:tcW w:w="580" w:type="dxa"/>
            <w:tcBorders>
              <w:top w:val="nil"/>
              <w:left w:val="nil"/>
              <w:bottom w:val="single" w:sz="4" w:space="0" w:color="000000"/>
              <w:right w:val="single" w:sz="4" w:space="0" w:color="000000"/>
            </w:tcBorders>
            <w:tcMar>
              <w:top w:w="15" w:type="dxa"/>
              <w:left w:w="15" w:type="dxa"/>
              <w:right w:w="15" w:type="dxa"/>
            </w:tcMar>
          </w:tcPr>
          <w:p w14:paraId="32DC89AE" w14:textId="77777777" w:rsidR="006B5B62" w:rsidRDefault="006B5B62">
            <w:pPr>
              <w:spacing w:line="240" w:lineRule="auto"/>
              <w:textAlignment w:val="top"/>
              <w:rPr>
                <w:rFonts w:ascii="Arial" w:hAnsi="Arial" w:cs="Arial"/>
                <w:sz w:val="22"/>
                <w:szCs w:val="22"/>
              </w:rPr>
            </w:pPr>
          </w:p>
        </w:tc>
        <w:tc>
          <w:tcPr>
            <w:tcW w:w="700" w:type="dxa"/>
            <w:tcBorders>
              <w:top w:val="nil"/>
              <w:left w:val="nil"/>
              <w:bottom w:val="single" w:sz="4" w:space="0" w:color="000000"/>
              <w:right w:val="single" w:sz="4" w:space="0" w:color="000000"/>
            </w:tcBorders>
            <w:tcMar>
              <w:top w:w="15" w:type="dxa"/>
              <w:left w:w="15" w:type="dxa"/>
              <w:right w:w="15" w:type="dxa"/>
            </w:tcMar>
          </w:tcPr>
          <w:p w14:paraId="519A9713" w14:textId="77777777" w:rsidR="006B5B62" w:rsidRDefault="006B5B62">
            <w:pPr>
              <w:spacing w:line="240" w:lineRule="auto"/>
              <w:textAlignment w:val="top"/>
              <w:rPr>
                <w:rFonts w:ascii="Arial" w:hAnsi="Arial" w:cs="Arial"/>
                <w:sz w:val="22"/>
                <w:szCs w:val="22"/>
              </w:rPr>
            </w:pPr>
          </w:p>
        </w:tc>
        <w:tc>
          <w:tcPr>
            <w:tcW w:w="940" w:type="dxa"/>
            <w:tcBorders>
              <w:top w:val="nil"/>
              <w:left w:val="nil"/>
              <w:bottom w:val="single" w:sz="4" w:space="0" w:color="000000"/>
              <w:right w:val="single" w:sz="4" w:space="0" w:color="000000"/>
            </w:tcBorders>
            <w:tcMar>
              <w:top w:w="15" w:type="dxa"/>
              <w:left w:w="15" w:type="dxa"/>
              <w:right w:w="15" w:type="dxa"/>
            </w:tcMar>
            <w:vAlign w:val="center"/>
          </w:tcPr>
          <w:p w14:paraId="32A29CF4"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邀请补充发展想法</w:t>
            </w:r>
            <w:r>
              <w:rPr>
                <w:rStyle w:val="font61"/>
                <w:color w:val="000000"/>
                <w:lang w:val="en-US" w:eastAsia="zh-CN" w:bidi="ar"/>
              </w:rPr>
              <w:t>IB</w:t>
            </w:r>
          </w:p>
        </w:tc>
        <w:tc>
          <w:tcPr>
            <w:tcW w:w="567" w:type="dxa"/>
            <w:tcBorders>
              <w:top w:val="nil"/>
              <w:left w:val="nil"/>
              <w:bottom w:val="single" w:sz="4" w:space="0" w:color="000000"/>
              <w:right w:val="single" w:sz="4" w:space="0" w:color="000000"/>
            </w:tcBorders>
            <w:tcMar>
              <w:top w:w="15" w:type="dxa"/>
              <w:left w:w="15" w:type="dxa"/>
              <w:right w:w="15" w:type="dxa"/>
            </w:tcMar>
          </w:tcPr>
          <w:p w14:paraId="236C0972" w14:textId="77777777" w:rsidR="006B5B62" w:rsidRDefault="006B5B62">
            <w:pPr>
              <w:spacing w:line="240" w:lineRule="auto"/>
              <w:textAlignment w:val="top"/>
              <w:rPr>
                <w:rFonts w:ascii="Arial" w:hAnsi="Arial" w:cs="Arial"/>
                <w:sz w:val="22"/>
                <w:szCs w:val="22"/>
                <w:lang w:eastAsia="zh-CN"/>
              </w:rPr>
            </w:pPr>
          </w:p>
        </w:tc>
      </w:tr>
      <w:tr w:rsidR="006B5B62" w14:paraId="5104984A" w14:textId="77777777">
        <w:trPr>
          <w:trHeight w:val="24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2B340979"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6</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065C40BA"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学生14</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1C2BDAEB"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嗯，因为它们不能攻击人，但确实可以吓到人。</w:t>
            </w:r>
          </w:p>
        </w:tc>
        <w:tc>
          <w:tcPr>
            <w:tcW w:w="580" w:type="dxa"/>
            <w:tcBorders>
              <w:top w:val="nil"/>
              <w:left w:val="nil"/>
              <w:bottom w:val="single" w:sz="4" w:space="0" w:color="000000"/>
              <w:right w:val="single" w:sz="4" w:space="0" w:color="000000"/>
            </w:tcBorders>
            <w:tcMar>
              <w:top w:w="15" w:type="dxa"/>
              <w:left w:w="15" w:type="dxa"/>
              <w:right w:w="15" w:type="dxa"/>
            </w:tcMar>
          </w:tcPr>
          <w:p w14:paraId="597A1773" w14:textId="77777777" w:rsidR="006B5B62" w:rsidRDefault="006B5B62">
            <w:pPr>
              <w:spacing w:line="240" w:lineRule="auto"/>
              <w:textAlignment w:val="top"/>
              <w:rPr>
                <w:rFonts w:ascii="Arial" w:hAnsi="Arial" w:cs="Arial"/>
                <w:sz w:val="22"/>
                <w:szCs w:val="22"/>
                <w:lang w:eastAsia="zh-CN"/>
              </w:rPr>
            </w:pPr>
          </w:p>
        </w:tc>
        <w:tc>
          <w:tcPr>
            <w:tcW w:w="700" w:type="dxa"/>
            <w:tcBorders>
              <w:top w:val="nil"/>
              <w:left w:val="nil"/>
              <w:bottom w:val="single" w:sz="4" w:space="0" w:color="000000"/>
              <w:right w:val="single" w:sz="4" w:space="0" w:color="000000"/>
            </w:tcBorders>
            <w:tcMar>
              <w:top w:w="15" w:type="dxa"/>
              <w:left w:w="15" w:type="dxa"/>
              <w:right w:w="15" w:type="dxa"/>
            </w:tcMar>
          </w:tcPr>
          <w:p w14:paraId="3BE28BD1" w14:textId="77777777" w:rsidR="006B5B62" w:rsidRDefault="006B5B62">
            <w:pPr>
              <w:spacing w:line="240" w:lineRule="auto"/>
              <w:textAlignment w:val="top"/>
              <w:rPr>
                <w:rFonts w:ascii="Arial" w:hAnsi="Arial" w:cs="Arial"/>
                <w:sz w:val="22"/>
                <w:szCs w:val="22"/>
                <w:lang w:eastAsia="zh-CN"/>
              </w:rPr>
            </w:pPr>
          </w:p>
        </w:tc>
        <w:tc>
          <w:tcPr>
            <w:tcW w:w="940" w:type="dxa"/>
            <w:tcBorders>
              <w:top w:val="nil"/>
              <w:left w:val="nil"/>
              <w:bottom w:val="single" w:sz="4" w:space="0" w:color="000000"/>
              <w:right w:val="single" w:sz="4" w:space="0" w:color="000000"/>
            </w:tcBorders>
            <w:tcMar>
              <w:top w:w="15" w:type="dxa"/>
              <w:left w:w="15" w:type="dxa"/>
              <w:right w:w="15" w:type="dxa"/>
            </w:tcMar>
          </w:tcPr>
          <w:p w14:paraId="7D1AA01F" w14:textId="77777777" w:rsidR="006B5B62" w:rsidRDefault="006B5B62">
            <w:pPr>
              <w:spacing w:line="240" w:lineRule="auto"/>
              <w:textAlignment w:val="top"/>
              <w:rPr>
                <w:rFonts w:ascii="Arial" w:hAnsi="Arial" w:cs="Arial"/>
                <w:sz w:val="22"/>
                <w:szCs w:val="22"/>
                <w:lang w:eastAsia="zh-CN"/>
              </w:rPr>
            </w:pPr>
          </w:p>
        </w:tc>
        <w:tc>
          <w:tcPr>
            <w:tcW w:w="567" w:type="dxa"/>
            <w:tcBorders>
              <w:top w:val="nil"/>
              <w:left w:val="nil"/>
              <w:bottom w:val="single" w:sz="4" w:space="0" w:color="000000"/>
              <w:right w:val="single" w:sz="4" w:space="0" w:color="000000"/>
            </w:tcBorders>
            <w:tcMar>
              <w:top w:w="15" w:type="dxa"/>
              <w:left w:w="15" w:type="dxa"/>
              <w:right w:w="15" w:type="dxa"/>
            </w:tcMar>
          </w:tcPr>
          <w:p w14:paraId="017DC53E" w14:textId="77777777" w:rsidR="006B5B62" w:rsidRDefault="006B5B62">
            <w:pPr>
              <w:spacing w:line="240" w:lineRule="auto"/>
              <w:textAlignment w:val="top"/>
              <w:rPr>
                <w:rFonts w:ascii="Arial" w:hAnsi="Arial" w:cs="Arial"/>
                <w:sz w:val="22"/>
                <w:szCs w:val="22"/>
                <w:lang w:eastAsia="zh-CN"/>
              </w:rPr>
            </w:pPr>
          </w:p>
        </w:tc>
      </w:tr>
      <w:tr w:rsidR="006B5B62" w14:paraId="57E4018F" w14:textId="77777777">
        <w:trPr>
          <w:trHeight w:val="42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385334A3"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7</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6B1729C7"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老师</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72AAABF4"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再多说一点</w:t>
            </w:r>
          </w:p>
        </w:tc>
        <w:tc>
          <w:tcPr>
            <w:tcW w:w="580" w:type="dxa"/>
            <w:tcBorders>
              <w:top w:val="nil"/>
              <w:left w:val="nil"/>
              <w:bottom w:val="single" w:sz="4" w:space="0" w:color="000000"/>
              <w:right w:val="single" w:sz="4" w:space="0" w:color="000000"/>
            </w:tcBorders>
            <w:tcMar>
              <w:top w:w="15" w:type="dxa"/>
              <w:left w:w="15" w:type="dxa"/>
              <w:right w:w="15" w:type="dxa"/>
            </w:tcMar>
          </w:tcPr>
          <w:p w14:paraId="1893A8CD" w14:textId="77777777" w:rsidR="006B5B62" w:rsidRDefault="006B5B62">
            <w:pPr>
              <w:spacing w:line="240" w:lineRule="auto"/>
              <w:textAlignment w:val="top"/>
              <w:rPr>
                <w:rFonts w:ascii="Arial" w:hAnsi="Arial" w:cs="Arial"/>
                <w:sz w:val="22"/>
                <w:szCs w:val="22"/>
              </w:rPr>
            </w:pPr>
          </w:p>
        </w:tc>
        <w:tc>
          <w:tcPr>
            <w:tcW w:w="700" w:type="dxa"/>
            <w:tcBorders>
              <w:top w:val="nil"/>
              <w:left w:val="nil"/>
              <w:bottom w:val="single" w:sz="4" w:space="0" w:color="000000"/>
              <w:right w:val="single" w:sz="4" w:space="0" w:color="000000"/>
            </w:tcBorders>
            <w:tcMar>
              <w:top w:w="15" w:type="dxa"/>
              <w:left w:w="15" w:type="dxa"/>
              <w:right w:w="15" w:type="dxa"/>
            </w:tcMar>
          </w:tcPr>
          <w:p w14:paraId="73BF8F5F" w14:textId="77777777" w:rsidR="006B5B62" w:rsidRDefault="006B5B62">
            <w:pPr>
              <w:spacing w:line="240" w:lineRule="auto"/>
              <w:textAlignment w:val="top"/>
              <w:rPr>
                <w:rFonts w:ascii="Arial" w:hAnsi="Arial" w:cs="Arial"/>
                <w:sz w:val="22"/>
                <w:szCs w:val="22"/>
              </w:rPr>
            </w:pPr>
          </w:p>
        </w:tc>
        <w:tc>
          <w:tcPr>
            <w:tcW w:w="940" w:type="dxa"/>
            <w:tcBorders>
              <w:top w:val="nil"/>
              <w:left w:val="nil"/>
              <w:bottom w:val="single" w:sz="4" w:space="0" w:color="000000"/>
              <w:right w:val="single" w:sz="4" w:space="0" w:color="000000"/>
            </w:tcBorders>
            <w:tcMar>
              <w:top w:w="15" w:type="dxa"/>
              <w:left w:w="15" w:type="dxa"/>
              <w:right w:w="15" w:type="dxa"/>
            </w:tcMar>
            <w:vAlign w:val="center"/>
          </w:tcPr>
          <w:p w14:paraId="16EC139E"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邀请补充发展想法</w:t>
            </w:r>
            <w:r>
              <w:rPr>
                <w:rStyle w:val="font61"/>
                <w:color w:val="000000"/>
                <w:lang w:val="en-US" w:eastAsia="zh-CN" w:bidi="ar"/>
              </w:rPr>
              <w:t>IB</w:t>
            </w:r>
          </w:p>
        </w:tc>
        <w:tc>
          <w:tcPr>
            <w:tcW w:w="567" w:type="dxa"/>
            <w:tcBorders>
              <w:top w:val="nil"/>
              <w:left w:val="nil"/>
              <w:bottom w:val="single" w:sz="4" w:space="0" w:color="000000"/>
              <w:right w:val="single" w:sz="4" w:space="0" w:color="000000"/>
            </w:tcBorders>
            <w:tcMar>
              <w:top w:w="15" w:type="dxa"/>
              <w:left w:w="15" w:type="dxa"/>
              <w:right w:w="15" w:type="dxa"/>
            </w:tcMar>
          </w:tcPr>
          <w:p w14:paraId="79B961A5" w14:textId="77777777" w:rsidR="006B5B62" w:rsidRDefault="006B5B62">
            <w:pPr>
              <w:spacing w:line="240" w:lineRule="auto"/>
              <w:textAlignment w:val="top"/>
              <w:rPr>
                <w:rFonts w:ascii="Arial" w:hAnsi="Arial" w:cs="Arial"/>
                <w:sz w:val="22"/>
                <w:szCs w:val="22"/>
                <w:lang w:eastAsia="zh-CN"/>
              </w:rPr>
            </w:pPr>
          </w:p>
        </w:tc>
      </w:tr>
      <w:tr w:rsidR="006B5B62" w14:paraId="2E3E3098" w14:textId="77777777">
        <w:trPr>
          <w:trHeight w:val="63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611CA623"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8</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231E68BB"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学生14</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60A48381"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此外，因为它们在面对威胁时可能会咬人。我曾看过一个视频，展示一只高大的鸟咬掉了一个男孩的头，那个男孩会因为这样丧命。</w:t>
            </w:r>
          </w:p>
        </w:tc>
        <w:tc>
          <w:tcPr>
            <w:tcW w:w="580" w:type="dxa"/>
            <w:tcBorders>
              <w:top w:val="nil"/>
              <w:left w:val="nil"/>
              <w:bottom w:val="single" w:sz="4" w:space="0" w:color="000000"/>
              <w:right w:val="single" w:sz="4" w:space="0" w:color="000000"/>
            </w:tcBorders>
            <w:tcMar>
              <w:top w:w="15" w:type="dxa"/>
              <w:left w:w="15" w:type="dxa"/>
              <w:right w:w="15" w:type="dxa"/>
            </w:tcMar>
            <w:vAlign w:val="center"/>
          </w:tcPr>
          <w:p w14:paraId="2255E733"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补充发展想法</w:t>
            </w:r>
            <w:r>
              <w:rPr>
                <w:rStyle w:val="font51"/>
                <w:color w:val="000000"/>
                <w:lang w:val="en-US" w:eastAsia="zh-CN" w:bidi="ar"/>
              </w:rPr>
              <w:br/>
            </w:r>
            <w:r>
              <w:rPr>
                <w:rStyle w:val="font61"/>
                <w:color w:val="000000"/>
                <w:lang w:val="en-US" w:eastAsia="zh-CN" w:bidi="ar"/>
              </w:rPr>
              <w:t>B</w:t>
            </w:r>
          </w:p>
        </w:tc>
        <w:tc>
          <w:tcPr>
            <w:tcW w:w="700" w:type="dxa"/>
            <w:tcBorders>
              <w:top w:val="nil"/>
              <w:left w:val="nil"/>
              <w:bottom w:val="single" w:sz="4" w:space="0" w:color="000000"/>
              <w:right w:val="single" w:sz="4" w:space="0" w:color="000000"/>
            </w:tcBorders>
            <w:tcMar>
              <w:top w:w="15" w:type="dxa"/>
              <w:left w:w="15" w:type="dxa"/>
              <w:right w:w="15" w:type="dxa"/>
            </w:tcMar>
          </w:tcPr>
          <w:p w14:paraId="54934241" w14:textId="77777777" w:rsidR="006B5B62" w:rsidRDefault="006B5B62">
            <w:pPr>
              <w:spacing w:line="240" w:lineRule="auto"/>
              <w:textAlignment w:val="top"/>
              <w:rPr>
                <w:rFonts w:ascii="Arial" w:hAnsi="Arial" w:cs="Arial"/>
                <w:sz w:val="22"/>
                <w:szCs w:val="22"/>
              </w:rPr>
            </w:pPr>
          </w:p>
        </w:tc>
        <w:tc>
          <w:tcPr>
            <w:tcW w:w="940" w:type="dxa"/>
            <w:tcBorders>
              <w:top w:val="nil"/>
              <w:left w:val="nil"/>
              <w:bottom w:val="single" w:sz="4" w:space="0" w:color="000000"/>
              <w:right w:val="single" w:sz="4" w:space="0" w:color="000000"/>
            </w:tcBorders>
            <w:tcMar>
              <w:top w:w="15" w:type="dxa"/>
              <w:left w:w="15" w:type="dxa"/>
              <w:right w:w="15" w:type="dxa"/>
            </w:tcMar>
          </w:tcPr>
          <w:p w14:paraId="30619054" w14:textId="77777777" w:rsidR="006B5B62" w:rsidRDefault="006B5B62">
            <w:pPr>
              <w:spacing w:line="240" w:lineRule="auto"/>
              <w:textAlignment w:val="top"/>
              <w:rPr>
                <w:rFonts w:ascii="Arial" w:hAnsi="Arial" w:cs="Arial"/>
                <w:sz w:val="22"/>
                <w:szCs w:val="22"/>
              </w:rPr>
            </w:pPr>
          </w:p>
        </w:tc>
        <w:tc>
          <w:tcPr>
            <w:tcW w:w="567" w:type="dxa"/>
            <w:tcBorders>
              <w:top w:val="nil"/>
              <w:left w:val="nil"/>
              <w:bottom w:val="single" w:sz="4" w:space="0" w:color="000000"/>
              <w:right w:val="single" w:sz="4" w:space="0" w:color="000000"/>
            </w:tcBorders>
            <w:tcMar>
              <w:top w:w="15" w:type="dxa"/>
              <w:left w:w="15" w:type="dxa"/>
              <w:right w:w="15" w:type="dxa"/>
            </w:tcMar>
          </w:tcPr>
          <w:p w14:paraId="29EAC2C1" w14:textId="77777777" w:rsidR="006B5B62" w:rsidRDefault="006B5B62">
            <w:pPr>
              <w:spacing w:line="240" w:lineRule="auto"/>
              <w:textAlignment w:val="top"/>
              <w:rPr>
                <w:rFonts w:ascii="Arial" w:hAnsi="Arial" w:cs="Arial"/>
                <w:sz w:val="22"/>
                <w:szCs w:val="22"/>
              </w:rPr>
            </w:pPr>
          </w:p>
        </w:tc>
      </w:tr>
      <w:tr w:rsidR="006B5B62" w14:paraId="3CDD4237" w14:textId="77777777">
        <w:trPr>
          <w:trHeight w:val="420"/>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22DAFFD4"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9</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46951BDE"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老师</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615AE1CC"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好的，(学生的名字),你同意还是不同意(学生的名字)的观点?</w:t>
            </w:r>
          </w:p>
        </w:tc>
        <w:tc>
          <w:tcPr>
            <w:tcW w:w="580" w:type="dxa"/>
            <w:tcBorders>
              <w:top w:val="nil"/>
              <w:left w:val="nil"/>
              <w:bottom w:val="single" w:sz="4" w:space="0" w:color="000000"/>
              <w:right w:val="single" w:sz="4" w:space="0" w:color="000000"/>
            </w:tcBorders>
            <w:tcMar>
              <w:top w:w="15" w:type="dxa"/>
              <w:left w:w="15" w:type="dxa"/>
              <w:right w:w="15" w:type="dxa"/>
            </w:tcMar>
          </w:tcPr>
          <w:p w14:paraId="76953A41" w14:textId="77777777" w:rsidR="006B5B62" w:rsidRDefault="006B5B62">
            <w:pPr>
              <w:spacing w:line="240" w:lineRule="auto"/>
              <w:textAlignment w:val="top"/>
              <w:rPr>
                <w:rFonts w:ascii="Arial" w:hAnsi="Arial" w:cs="Arial"/>
                <w:sz w:val="22"/>
                <w:szCs w:val="22"/>
                <w:lang w:eastAsia="zh-CN"/>
              </w:rPr>
            </w:pPr>
          </w:p>
        </w:tc>
        <w:tc>
          <w:tcPr>
            <w:tcW w:w="700" w:type="dxa"/>
            <w:tcBorders>
              <w:top w:val="nil"/>
              <w:left w:val="nil"/>
              <w:bottom w:val="single" w:sz="4" w:space="0" w:color="000000"/>
              <w:right w:val="single" w:sz="4" w:space="0" w:color="000000"/>
            </w:tcBorders>
            <w:tcMar>
              <w:top w:w="15" w:type="dxa"/>
              <w:left w:w="15" w:type="dxa"/>
              <w:right w:w="15" w:type="dxa"/>
            </w:tcMar>
          </w:tcPr>
          <w:p w14:paraId="55E8C613" w14:textId="77777777" w:rsidR="006B5B62" w:rsidRDefault="006B5B62">
            <w:pPr>
              <w:spacing w:line="240" w:lineRule="auto"/>
              <w:textAlignment w:val="top"/>
              <w:rPr>
                <w:rFonts w:ascii="Arial" w:hAnsi="Arial" w:cs="Arial"/>
                <w:sz w:val="22"/>
                <w:szCs w:val="22"/>
                <w:lang w:eastAsia="zh-CN"/>
              </w:rPr>
            </w:pPr>
          </w:p>
        </w:tc>
        <w:tc>
          <w:tcPr>
            <w:tcW w:w="940" w:type="dxa"/>
            <w:tcBorders>
              <w:top w:val="nil"/>
              <w:left w:val="nil"/>
              <w:bottom w:val="single" w:sz="4" w:space="0" w:color="000000"/>
              <w:right w:val="single" w:sz="4" w:space="0" w:color="000000"/>
            </w:tcBorders>
            <w:tcMar>
              <w:top w:w="15" w:type="dxa"/>
              <w:left w:w="15" w:type="dxa"/>
              <w:right w:w="15" w:type="dxa"/>
            </w:tcMar>
            <w:vAlign w:val="center"/>
          </w:tcPr>
          <w:p w14:paraId="5E03A77C" w14:textId="77777777" w:rsidR="006B5B62" w:rsidRDefault="00EB61F0">
            <w:pPr>
              <w:spacing w:line="240" w:lineRule="auto"/>
              <w:textAlignment w:val="center"/>
              <w:rPr>
                <w:rFonts w:ascii="Arial" w:hAnsi="Arial" w:cs="Arial"/>
                <w:sz w:val="22"/>
                <w:szCs w:val="22"/>
                <w:lang w:eastAsia="zh-CN"/>
              </w:rPr>
            </w:pPr>
            <w:r>
              <w:rPr>
                <w:rStyle w:val="font51"/>
                <w:color w:val="000000"/>
                <w:lang w:val="en-US" w:eastAsia="zh-CN" w:bidi="ar"/>
              </w:rPr>
              <w:t>邀请补充发展想法</w:t>
            </w:r>
            <w:r>
              <w:rPr>
                <w:rStyle w:val="font61"/>
                <w:color w:val="000000"/>
                <w:lang w:val="en-US" w:eastAsia="zh-CN" w:bidi="ar"/>
              </w:rPr>
              <w:t>IB</w:t>
            </w:r>
          </w:p>
        </w:tc>
        <w:tc>
          <w:tcPr>
            <w:tcW w:w="567" w:type="dxa"/>
            <w:tcBorders>
              <w:top w:val="nil"/>
              <w:left w:val="nil"/>
              <w:bottom w:val="single" w:sz="4" w:space="0" w:color="000000"/>
              <w:right w:val="single" w:sz="4" w:space="0" w:color="000000"/>
            </w:tcBorders>
            <w:tcMar>
              <w:top w:w="15" w:type="dxa"/>
              <w:left w:w="15" w:type="dxa"/>
              <w:right w:w="15" w:type="dxa"/>
            </w:tcMar>
          </w:tcPr>
          <w:p w14:paraId="4D3D1F0E" w14:textId="77777777" w:rsidR="006B5B62" w:rsidRDefault="006B5B62">
            <w:pPr>
              <w:spacing w:line="240" w:lineRule="auto"/>
              <w:textAlignment w:val="top"/>
              <w:rPr>
                <w:rFonts w:ascii="Arial" w:hAnsi="Arial" w:cs="Arial"/>
                <w:sz w:val="22"/>
                <w:szCs w:val="22"/>
                <w:lang w:eastAsia="zh-CN"/>
              </w:rPr>
            </w:pPr>
          </w:p>
        </w:tc>
      </w:tr>
      <w:tr w:rsidR="006B5B62" w14:paraId="6891DD51" w14:textId="77777777">
        <w:trPr>
          <w:trHeight w:val="225"/>
          <w:jc w:val="right"/>
        </w:trPr>
        <w:tc>
          <w:tcPr>
            <w:tcW w:w="68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0F420190" w14:textId="77777777" w:rsidR="006B5B62" w:rsidRDefault="00EB61F0">
            <w:pPr>
              <w:spacing w:line="240" w:lineRule="auto"/>
              <w:textAlignment w:val="center"/>
              <w:rPr>
                <w:rFonts w:ascii="SimSun" w:eastAsia="SimSun" w:hAnsi="SimSun" w:cs="SimSun"/>
                <w:sz w:val="14"/>
                <w:szCs w:val="14"/>
              </w:rPr>
            </w:pPr>
            <w:r>
              <w:rPr>
                <w:rFonts w:ascii="SimSun" w:eastAsia="SimSun" w:hAnsi="SimSun" w:cs="SimSun"/>
                <w:kern w:val="0"/>
                <w:sz w:val="14"/>
                <w:szCs w:val="14"/>
                <w:lang w:val="en-US" w:eastAsia="zh-CN" w:bidi="ar"/>
              </w:rPr>
              <w:t>10</w:t>
            </w:r>
          </w:p>
        </w:tc>
        <w:tc>
          <w:tcPr>
            <w:tcW w:w="920" w:type="dxa"/>
            <w:tcBorders>
              <w:top w:val="nil"/>
              <w:left w:val="nil"/>
              <w:bottom w:val="single" w:sz="4" w:space="0" w:color="000000"/>
              <w:right w:val="single" w:sz="4" w:space="0" w:color="000000"/>
            </w:tcBorders>
            <w:tcMar>
              <w:top w:w="15" w:type="dxa"/>
              <w:left w:w="15" w:type="dxa"/>
              <w:right w:w="15" w:type="dxa"/>
            </w:tcMar>
            <w:vAlign w:val="center"/>
          </w:tcPr>
          <w:p w14:paraId="7242B306"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学生29</w:t>
            </w:r>
          </w:p>
        </w:tc>
        <w:tc>
          <w:tcPr>
            <w:tcW w:w="3402" w:type="dxa"/>
            <w:tcBorders>
              <w:top w:val="nil"/>
              <w:left w:val="nil"/>
              <w:bottom w:val="single" w:sz="4" w:space="0" w:color="000000"/>
              <w:right w:val="single" w:sz="4" w:space="0" w:color="000000"/>
            </w:tcBorders>
            <w:tcMar>
              <w:top w:w="15" w:type="dxa"/>
              <w:left w:w="15" w:type="dxa"/>
              <w:right w:w="15" w:type="dxa"/>
            </w:tcMar>
            <w:vAlign w:val="center"/>
          </w:tcPr>
          <w:p w14:paraId="03DAD27D" w14:textId="77777777" w:rsidR="006B5B62" w:rsidRDefault="00EB61F0">
            <w:pPr>
              <w:spacing w:line="240" w:lineRule="auto"/>
              <w:textAlignment w:val="center"/>
              <w:rPr>
                <w:rFonts w:ascii="Arial" w:hAnsi="Arial" w:cs="Arial"/>
                <w:sz w:val="22"/>
                <w:szCs w:val="22"/>
              </w:rPr>
            </w:pPr>
            <w:r>
              <w:rPr>
                <w:rStyle w:val="font51"/>
                <w:color w:val="000000"/>
                <w:lang w:val="en-US" w:eastAsia="zh-CN" w:bidi="ar"/>
              </w:rPr>
              <w:t>同意</w:t>
            </w:r>
          </w:p>
        </w:tc>
        <w:tc>
          <w:tcPr>
            <w:tcW w:w="580" w:type="dxa"/>
            <w:tcBorders>
              <w:top w:val="nil"/>
              <w:left w:val="nil"/>
              <w:bottom w:val="single" w:sz="4" w:space="0" w:color="000000"/>
              <w:right w:val="single" w:sz="4" w:space="0" w:color="000000"/>
            </w:tcBorders>
            <w:tcMar>
              <w:top w:w="15" w:type="dxa"/>
              <w:left w:w="15" w:type="dxa"/>
              <w:right w:w="15" w:type="dxa"/>
            </w:tcMar>
          </w:tcPr>
          <w:p w14:paraId="7CC9A8B3" w14:textId="77777777" w:rsidR="006B5B62" w:rsidRDefault="006B5B62">
            <w:pPr>
              <w:spacing w:line="240" w:lineRule="auto"/>
              <w:textAlignment w:val="top"/>
              <w:rPr>
                <w:rFonts w:ascii="Arial" w:hAnsi="Arial" w:cs="Arial"/>
                <w:sz w:val="22"/>
                <w:szCs w:val="22"/>
              </w:rPr>
            </w:pPr>
          </w:p>
        </w:tc>
        <w:tc>
          <w:tcPr>
            <w:tcW w:w="700" w:type="dxa"/>
            <w:tcBorders>
              <w:top w:val="nil"/>
              <w:left w:val="nil"/>
              <w:bottom w:val="single" w:sz="4" w:space="0" w:color="000000"/>
              <w:right w:val="single" w:sz="4" w:space="0" w:color="000000"/>
            </w:tcBorders>
            <w:tcMar>
              <w:top w:w="15" w:type="dxa"/>
              <w:left w:w="15" w:type="dxa"/>
              <w:right w:w="15" w:type="dxa"/>
            </w:tcMar>
          </w:tcPr>
          <w:p w14:paraId="5F59CA12" w14:textId="77777777" w:rsidR="006B5B62" w:rsidRDefault="006B5B62">
            <w:pPr>
              <w:spacing w:line="240" w:lineRule="auto"/>
              <w:textAlignment w:val="top"/>
              <w:rPr>
                <w:rFonts w:ascii="Arial" w:hAnsi="Arial" w:cs="Arial"/>
                <w:sz w:val="22"/>
                <w:szCs w:val="22"/>
              </w:rPr>
            </w:pPr>
          </w:p>
        </w:tc>
        <w:tc>
          <w:tcPr>
            <w:tcW w:w="940" w:type="dxa"/>
            <w:tcBorders>
              <w:top w:val="nil"/>
              <w:left w:val="nil"/>
              <w:bottom w:val="single" w:sz="4" w:space="0" w:color="000000"/>
              <w:right w:val="single" w:sz="4" w:space="0" w:color="000000"/>
            </w:tcBorders>
            <w:tcMar>
              <w:top w:w="15" w:type="dxa"/>
              <w:left w:w="15" w:type="dxa"/>
              <w:right w:w="15" w:type="dxa"/>
            </w:tcMar>
          </w:tcPr>
          <w:p w14:paraId="12A9F5B9" w14:textId="77777777" w:rsidR="006B5B62" w:rsidRDefault="006B5B62">
            <w:pPr>
              <w:spacing w:line="240" w:lineRule="auto"/>
              <w:textAlignment w:val="top"/>
              <w:rPr>
                <w:rFonts w:ascii="Arial" w:hAnsi="Arial" w:cs="Arial"/>
                <w:sz w:val="22"/>
                <w:szCs w:val="22"/>
              </w:rPr>
            </w:pPr>
          </w:p>
        </w:tc>
        <w:tc>
          <w:tcPr>
            <w:tcW w:w="567" w:type="dxa"/>
            <w:tcBorders>
              <w:top w:val="nil"/>
              <w:left w:val="nil"/>
              <w:bottom w:val="single" w:sz="4" w:space="0" w:color="000000"/>
              <w:right w:val="single" w:sz="4" w:space="0" w:color="000000"/>
            </w:tcBorders>
            <w:tcMar>
              <w:top w:w="15" w:type="dxa"/>
              <w:left w:w="15" w:type="dxa"/>
              <w:right w:w="15" w:type="dxa"/>
            </w:tcMar>
          </w:tcPr>
          <w:p w14:paraId="1D44843D" w14:textId="77777777" w:rsidR="006B5B62" w:rsidRDefault="006B5B62">
            <w:pPr>
              <w:spacing w:line="240" w:lineRule="auto"/>
              <w:textAlignment w:val="top"/>
              <w:rPr>
                <w:rFonts w:ascii="Arial" w:hAnsi="Arial" w:cs="Arial"/>
                <w:sz w:val="22"/>
                <w:szCs w:val="22"/>
              </w:rPr>
            </w:pPr>
          </w:p>
        </w:tc>
      </w:tr>
    </w:tbl>
    <w:p w14:paraId="3EE45F5E" w14:textId="77777777" w:rsidR="006B5B62" w:rsidRDefault="006B5B62"/>
    <w:p w14:paraId="5A2B650D" w14:textId="77777777" w:rsidR="006B5B62" w:rsidRDefault="00A0754C">
      <w:pPr>
        <w:tabs>
          <w:tab w:val="left" w:pos="9510"/>
        </w:tabs>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69504" behindDoc="0" locked="0" layoutInCell="1" allowOverlap="1" wp14:anchorId="1139CBF9" wp14:editId="7152CBEC">
                <wp:simplePos x="0" y="0"/>
                <wp:positionH relativeFrom="column">
                  <wp:posOffset>60960</wp:posOffset>
                </wp:positionH>
                <wp:positionV relativeFrom="paragraph">
                  <wp:posOffset>178757</wp:posOffset>
                </wp:positionV>
                <wp:extent cx="4726940" cy="4622828"/>
                <wp:effectExtent l="19050" t="19050" r="1651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622828"/>
                        </a:xfrm>
                        <a:prstGeom prst="rect">
                          <a:avLst/>
                        </a:prstGeom>
                        <a:solidFill>
                          <a:srgbClr val="FFFFFF"/>
                        </a:solidFill>
                        <a:ln w="31750" algn="in">
                          <a:solidFill>
                            <a:srgbClr val="2791A6"/>
                          </a:solidFill>
                          <a:miter lim="800000"/>
                        </a:ln>
                        <a:effectLst/>
                      </wps:spPr>
                      <wps:txbx>
                        <w:txbxContent>
                          <w:p w14:paraId="62DEC7B9"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SimSun"/>
                                <w:b/>
                                <w:bCs/>
                                <w:sz w:val="24"/>
                                <w:szCs w:val="24"/>
                                <w:lang w:eastAsia="zh-CN"/>
                                <w14:ligatures w14:val="none"/>
                              </w:rPr>
                              <w:t>转录工具</w:t>
                            </w:r>
                          </w:p>
                          <w:p w14:paraId="17A0F534" w14:textId="77777777" w:rsidR="00EB61F0" w:rsidRDefault="00EB61F0">
                            <w:pPr>
                              <w:widowControl w:val="0"/>
                              <w:rPr>
                                <w:rFonts w:asciiTheme="minorEastAsia" w:eastAsiaTheme="minorEastAsia" w:hAnsiTheme="minorEastAsia"/>
                                <w:sz w:val="24"/>
                                <w:szCs w:val="24"/>
                                <w:lang w:val="en-US" w:eastAsia="zh-CN"/>
                                <w14:ligatures w14:val="none"/>
                              </w:rPr>
                            </w:pPr>
                            <w:r>
                              <w:rPr>
                                <w:rFonts w:asciiTheme="minorEastAsia" w:eastAsiaTheme="minorEastAsia" w:hAnsiTheme="minorEastAsia"/>
                                <w:b/>
                                <w:bCs/>
                                <w:sz w:val="24"/>
                                <w:szCs w:val="24"/>
                                <w:lang w:val="en-US" w:eastAsia="zh-CN"/>
                                <w14:ligatures w14:val="none"/>
                              </w:rPr>
                              <w:t>Office 365</w:t>
                            </w:r>
                            <w:r>
                              <w:rPr>
                                <w:rFonts w:asciiTheme="minorEastAsia" w:eastAsiaTheme="minorEastAsia" w:hAnsiTheme="minorEastAsia" w:hint="eastAsia"/>
                                <w:sz w:val="24"/>
                                <w:szCs w:val="24"/>
                                <w:lang w:val="en-US" w:eastAsia="zh-CN"/>
                                <w14:ligatures w14:val="none"/>
                              </w:rPr>
                              <w:t>的网页版</w:t>
                            </w:r>
                            <w:r>
                              <w:rPr>
                                <w:rFonts w:asciiTheme="minorEastAsia" w:eastAsiaTheme="minorEastAsia" w:hAnsiTheme="minorEastAsia"/>
                                <w:sz w:val="24"/>
                                <w:szCs w:val="24"/>
                                <w:lang w:val="en-US" w:eastAsia="zh-CN"/>
                                <w14:ligatures w14:val="none"/>
                              </w:rPr>
                              <w:t>Word</w:t>
                            </w:r>
                            <w:r>
                              <w:rPr>
                                <w:rFonts w:asciiTheme="minorEastAsia" w:eastAsiaTheme="minorEastAsia" w:hAnsiTheme="minorEastAsia" w:hint="eastAsia"/>
                                <w:sz w:val="24"/>
                                <w:szCs w:val="24"/>
                                <w:lang w:val="en-US" w:eastAsia="zh-CN"/>
                                <w14:ligatures w14:val="none"/>
                              </w:rPr>
                              <w:t>有一个选项（主页</w:t>
                            </w:r>
                            <w:r>
                              <w:rPr>
                                <w:rFonts w:asciiTheme="minorEastAsia" w:eastAsiaTheme="minorEastAsia" w:hAnsiTheme="minorEastAsia"/>
                                <w:sz w:val="24"/>
                                <w:szCs w:val="24"/>
                                <w:lang w:val="en-US" w:eastAsia="zh-CN"/>
                                <w14:ligatures w14:val="none"/>
                              </w:rPr>
                              <w:t xml:space="preserve"> &gt; </w:t>
                            </w:r>
                            <w:r>
                              <w:rPr>
                                <w:rFonts w:asciiTheme="minorEastAsia" w:eastAsiaTheme="minorEastAsia" w:hAnsiTheme="minorEastAsia" w:hint="eastAsia"/>
                                <w:sz w:val="24"/>
                                <w:szCs w:val="24"/>
                                <w:lang w:val="en-US" w:eastAsia="zh-CN"/>
                                <w14:ligatures w14:val="none"/>
                              </w:rPr>
                              <w:t>语音输入</w:t>
                            </w:r>
                            <w:r>
                              <w:rPr>
                                <w:rFonts w:asciiTheme="minorEastAsia" w:eastAsiaTheme="minorEastAsia" w:hAnsiTheme="minorEastAsia"/>
                                <w:sz w:val="24"/>
                                <w:szCs w:val="24"/>
                                <w:lang w:val="en-US" w:eastAsia="zh-CN"/>
                                <w14:ligatures w14:val="none"/>
                              </w:rPr>
                              <w:t xml:space="preserve"> &gt; </w:t>
                            </w:r>
                            <w:r>
                              <w:rPr>
                                <w:rFonts w:asciiTheme="minorEastAsia" w:eastAsiaTheme="minorEastAsia" w:hAnsiTheme="minorEastAsia" w:hint="eastAsia"/>
                                <w:sz w:val="24"/>
                                <w:szCs w:val="24"/>
                                <w:lang w:val="en-US" w:eastAsia="zh-CN"/>
                                <w14:ligatures w14:val="none"/>
                              </w:rPr>
                              <w:t>转录），使用谷歌浏览器、微软</w:t>
                            </w:r>
                            <w:r>
                              <w:rPr>
                                <w:rFonts w:asciiTheme="minorEastAsia" w:eastAsiaTheme="minorEastAsia" w:hAnsiTheme="minorEastAsia"/>
                                <w:sz w:val="24"/>
                                <w:szCs w:val="24"/>
                                <w:lang w:val="en-US" w:eastAsia="zh-CN"/>
                                <w14:ligatures w14:val="none"/>
                              </w:rPr>
                              <w:t>Edge</w:t>
                            </w:r>
                            <w:r>
                              <w:rPr>
                                <w:rFonts w:asciiTheme="minorEastAsia" w:eastAsiaTheme="minorEastAsia" w:hAnsiTheme="minorEastAsia" w:hint="eastAsia"/>
                                <w:sz w:val="24"/>
                                <w:szCs w:val="24"/>
                                <w:lang w:val="en-US" w:eastAsia="zh-CN"/>
                                <w14:ligatures w14:val="none"/>
                              </w:rPr>
                              <w:t>或</w:t>
                            </w:r>
                            <w:r>
                              <w:rPr>
                                <w:rFonts w:asciiTheme="minorEastAsia" w:eastAsiaTheme="minorEastAsia" w:hAnsiTheme="minorEastAsia"/>
                                <w:sz w:val="24"/>
                                <w:szCs w:val="24"/>
                                <w:lang w:val="en-US" w:eastAsia="zh-CN"/>
                                <w14:ligatures w14:val="none"/>
                              </w:rPr>
                              <w:t>Explorer</w:t>
                            </w:r>
                            <w:r>
                              <w:rPr>
                                <w:rFonts w:asciiTheme="minorEastAsia" w:eastAsiaTheme="minorEastAsia" w:hAnsiTheme="minorEastAsia" w:hint="eastAsia"/>
                                <w:sz w:val="24"/>
                                <w:szCs w:val="24"/>
                                <w:lang w:val="en-US" w:eastAsia="zh-CN"/>
                                <w14:ligatures w14:val="none"/>
                              </w:rPr>
                              <w:t>浏览器，</w:t>
                            </w:r>
                            <w:r>
                              <w:rPr>
                                <w:rFonts w:asciiTheme="minorEastAsia" w:eastAsiaTheme="minorEastAsia" w:hAnsiTheme="minorEastAsia" w:hint="eastAsia"/>
                                <w:color w:val="auto"/>
                                <w:sz w:val="24"/>
                                <w:szCs w:val="24"/>
                                <w:lang w:val="en-US" w:eastAsia="zh-CN"/>
                                <w14:ligatures w14:val="none"/>
                              </w:rPr>
                              <w:t>可</w:t>
                            </w:r>
                            <w:r>
                              <w:rPr>
                                <w:rFonts w:asciiTheme="minorEastAsia" w:eastAsiaTheme="minorEastAsia" w:hAnsiTheme="minorEastAsia" w:hint="eastAsia"/>
                                <w:sz w:val="24"/>
                                <w:szCs w:val="24"/>
                                <w:lang w:val="en-US" w:eastAsia="zh-CN"/>
                                <w14:ligatures w14:val="none"/>
                              </w:rPr>
                              <w:t>允许您上传音频文件并自动转录。请参阅此</w:t>
                            </w:r>
                            <w:r>
                              <w:fldChar w:fldCharType="begin"/>
                            </w:r>
                            <w:r>
                              <w:instrText>HYPERLINK "https://support.microsoft.com/en-us/office/transcribe-your-recordings-7fc2efec-245e-45f0-b053-2a97531ecf57"</w:instrText>
                            </w:r>
                            <w:r>
                              <w:fldChar w:fldCharType="separate"/>
                            </w:r>
                            <w:r>
                              <w:rPr>
                                <w:rStyle w:val="Hyperlink"/>
                                <w:rFonts w:asciiTheme="minorEastAsia" w:eastAsiaTheme="minorEastAsia" w:hAnsiTheme="minorEastAsia" w:hint="eastAsia"/>
                                <w:sz w:val="24"/>
                                <w:szCs w:val="24"/>
                                <w:lang w:val="en-US" w:eastAsia="zh-CN"/>
                                <w14:ligatures w14:val="none"/>
                              </w:rPr>
                              <w:t>链接</w:t>
                            </w:r>
                            <w:r>
                              <w:fldChar w:fldCharType="end"/>
                            </w:r>
                            <w:r>
                              <w:rPr>
                                <w:rFonts w:asciiTheme="minorEastAsia" w:eastAsiaTheme="minorEastAsia" w:hAnsiTheme="minorEastAsia" w:hint="eastAsia"/>
                                <w:sz w:val="24"/>
                                <w:szCs w:val="24"/>
                                <w:lang w:val="en-US" w:eastAsia="zh-CN"/>
                                <w14:ligatures w14:val="none"/>
                              </w:rPr>
                              <w:t>。</w:t>
                            </w:r>
                          </w:p>
                          <w:p w14:paraId="14EB7C13" w14:textId="77777777" w:rsidR="00EB61F0" w:rsidRDefault="00EB61F0">
                            <w:pPr>
                              <w:shd w:val="clear" w:color="auto" w:fill="FFFFFF"/>
                              <w:rPr>
                                <w:rFonts w:asciiTheme="minorHAnsi" w:hAnsiTheme="minorHAnsi" w:cstheme="minorHAnsi"/>
                                <w:sz w:val="24"/>
                                <w:szCs w:val="24"/>
                                <w:lang w:eastAsia="zh-CN"/>
                              </w:rPr>
                            </w:pPr>
                            <w:hyperlink r:id="rId15" w:history="1">
                              <w:r>
                                <w:rPr>
                                  <w:rStyle w:val="Hyperlink"/>
                                  <w:rFonts w:asciiTheme="minorEastAsia" w:eastAsiaTheme="minorEastAsia" w:hAnsiTheme="minorEastAsia" w:hint="eastAsia"/>
                                  <w:sz w:val="24"/>
                                  <w:szCs w:val="24"/>
                                  <w:lang w:val="en-US" w:eastAsia="zh-CN"/>
                                  <w14:ligatures w14:val="none"/>
                                </w:rPr>
                                <w:t>飞书妙记</w:t>
                              </w:r>
                            </w:hyperlink>
                            <w:r>
                              <w:rPr>
                                <w:rFonts w:asciiTheme="minorEastAsia" w:eastAsiaTheme="minorEastAsia" w:hAnsiTheme="minorEastAsia" w:hint="eastAsia"/>
                                <w:sz w:val="24"/>
                                <w:szCs w:val="24"/>
                                <w:lang w:val="en-US" w:eastAsia="zh-CN"/>
                                <w14:ligatures w14:val="none"/>
                              </w:rPr>
                              <w:t>（适用于中文）或</w:t>
                            </w:r>
                            <w:r>
                              <w:rPr>
                                <w:rFonts w:asciiTheme="minorEastAsia" w:eastAsiaTheme="minorEastAsia" w:hAnsiTheme="minorEastAsia"/>
                                <w:sz w:val="24"/>
                                <w:szCs w:val="24"/>
                                <w:lang w:val="en-US" w:eastAsia="zh-CN"/>
                                <w14:ligatures w14:val="none"/>
                              </w:rPr>
                              <w:t>Otter.ai</w:t>
                            </w:r>
                            <w:r>
                              <w:rPr>
                                <w:rFonts w:asciiTheme="minorEastAsia" w:eastAsiaTheme="minorEastAsia" w:hAnsiTheme="minorEastAsia" w:hint="eastAsia"/>
                                <w:sz w:val="24"/>
                                <w:szCs w:val="24"/>
                                <w:lang w:val="en-US" w:eastAsia="zh-CN"/>
                                <w14:ligatures w14:val="none"/>
                              </w:rPr>
                              <w:t>或</w:t>
                            </w:r>
                            <w:r>
                              <w:fldChar w:fldCharType="begin"/>
                            </w:r>
                            <w:r>
                              <w:instrText>HYPERLINK "https://transcribe.wreally.com/"</w:instrText>
                            </w:r>
                            <w:r>
                              <w:fldChar w:fldCharType="separate"/>
                            </w:r>
                            <w:r>
                              <w:rPr>
                                <w:rStyle w:val="Hyperlink"/>
                                <w:rFonts w:asciiTheme="minorEastAsia" w:eastAsiaTheme="minorEastAsia" w:hAnsiTheme="minorEastAsia"/>
                                <w:sz w:val="24"/>
                                <w:szCs w:val="24"/>
                                <w:lang w:val="en-US" w:eastAsia="zh-CN"/>
                                <w14:ligatures w14:val="none"/>
                              </w:rPr>
                              <w:t>https://transcribe.wreally.com/</w:t>
                            </w:r>
                            <w:r>
                              <w:fldChar w:fldCharType="end"/>
                            </w:r>
                            <w:r>
                              <w:rPr>
                                <w:rFonts w:asciiTheme="minorEastAsia" w:eastAsiaTheme="minorEastAsia" w:hAnsiTheme="minorEastAsia" w:hint="eastAsia"/>
                                <w:sz w:val="24"/>
                                <w:szCs w:val="24"/>
                                <w:lang w:val="en-US" w:eastAsia="zh-CN"/>
                                <w14:ligatures w14:val="none"/>
                              </w:rPr>
                              <w:t>或</w:t>
                            </w:r>
                            <w:r>
                              <w:fldChar w:fldCharType="begin"/>
                            </w:r>
                            <w:r>
                              <w:instrText>HYPERLINK "https://www.happyscribe.com/automatic-transcription-software"</w:instrText>
                            </w:r>
                            <w:r>
                              <w:fldChar w:fldCharType="separate"/>
                            </w:r>
                            <w:r>
                              <w:rPr>
                                <w:rStyle w:val="Hyperlink"/>
                                <w:rFonts w:asciiTheme="minorEastAsia" w:eastAsiaTheme="minorEastAsia" w:hAnsiTheme="minorEastAsia"/>
                                <w:sz w:val="24"/>
                                <w:szCs w:val="24"/>
                                <w:lang w:val="en-US" w:eastAsia="zh-CN"/>
                                <w14:ligatures w14:val="none"/>
                              </w:rPr>
                              <w:t>https://www.happyscribe.com/automatic-transcription-software</w:t>
                            </w:r>
                            <w:r>
                              <w:fldChar w:fldCharType="end"/>
                            </w:r>
                            <w:r>
                              <w:rPr>
                                <w:rFonts w:asciiTheme="minorEastAsia" w:eastAsiaTheme="minorEastAsia" w:hAnsiTheme="minorEastAsia" w:hint="eastAsia"/>
                                <w:sz w:val="24"/>
                                <w:szCs w:val="24"/>
                                <w:lang w:val="en-US" w:eastAsia="zh-CN"/>
                                <w14:ligatures w14:val="none"/>
                              </w:rPr>
                              <w:t>：这些工具可以实时准确地转录，需支付适度费用。</w:t>
                            </w:r>
                          </w:p>
                          <w:p w14:paraId="29039083" w14:textId="77777777" w:rsidR="00EB61F0" w:rsidRDefault="00EB61F0">
                            <w:pPr>
                              <w:widowControl w:val="0"/>
                              <w:rPr>
                                <w:rFonts w:asciiTheme="minorEastAsia" w:eastAsiaTheme="minorEastAsia" w:hAnsiTheme="minorEastAsia"/>
                                <w:bCs/>
                                <w:color w:val="auto"/>
                                <w:sz w:val="24"/>
                                <w:szCs w:val="24"/>
                                <w:lang w:eastAsia="zh-CN"/>
                                <w14:ligatures w14:val="none"/>
                              </w:rPr>
                            </w:pPr>
                            <w:r>
                              <w:rPr>
                                <w:rFonts w:asciiTheme="minorEastAsia" w:eastAsiaTheme="minorEastAsia" w:hAnsiTheme="minorEastAsia"/>
                                <w:b/>
                                <w:bCs/>
                                <w:sz w:val="24"/>
                                <w:szCs w:val="24"/>
                                <w:lang w:eastAsia="zh-CN"/>
                                <w14:ligatures w14:val="none"/>
                              </w:rPr>
                              <w:t xml:space="preserve">Google </w:t>
                            </w:r>
                            <w:r>
                              <w:rPr>
                                <w:rFonts w:asciiTheme="minorEastAsia" w:eastAsiaTheme="minorEastAsia" w:hAnsiTheme="minorEastAsia" w:hint="eastAsia"/>
                                <w:b/>
                                <w:bCs/>
                                <w:sz w:val="24"/>
                                <w:szCs w:val="24"/>
                                <w:lang w:eastAsia="zh-CN"/>
                                <w14:ligatures w14:val="none"/>
                              </w:rPr>
                              <w:t>文档：</w:t>
                            </w:r>
                            <w:r>
                              <w:rPr>
                                <w:rFonts w:asciiTheme="minorEastAsia" w:eastAsiaTheme="minorEastAsia" w:hAnsiTheme="minorEastAsia" w:hint="eastAsia"/>
                                <w:sz w:val="24"/>
                                <w:szCs w:val="24"/>
                                <w:lang w:eastAsia="zh-CN"/>
                                <w14:ligatures w14:val="none"/>
                              </w:rPr>
                              <w:t>您不能直接用其转录录音，但可听录音内容，暂停后自己朗读一遍，然后使用语音输入功能写下您</w:t>
                            </w:r>
                            <w:r>
                              <w:rPr>
                                <w:rFonts w:asciiTheme="minorEastAsia" w:eastAsiaTheme="minorEastAsia" w:hAnsiTheme="minorEastAsia" w:hint="eastAsia"/>
                                <w:color w:val="auto"/>
                                <w:sz w:val="24"/>
                                <w:szCs w:val="24"/>
                                <w:lang w:val="en-US" w:eastAsia="zh-CN"/>
                                <w14:ligatures w14:val="none"/>
                              </w:rPr>
                              <w:t>刚读的内容</w:t>
                            </w:r>
                            <w:r>
                              <w:rPr>
                                <w:rFonts w:asciiTheme="minorEastAsia" w:eastAsiaTheme="minorEastAsia" w:hAnsiTheme="minorEastAsia" w:hint="eastAsia"/>
                                <w:color w:val="auto"/>
                                <w:sz w:val="24"/>
                                <w:szCs w:val="24"/>
                                <w:lang w:eastAsia="zh-CN"/>
                                <w14:ligatures w14:val="none"/>
                              </w:rPr>
                              <w:t>。这里</w:t>
                            </w:r>
                            <w:r>
                              <w:rPr>
                                <w:rFonts w:asciiTheme="minorEastAsia" w:eastAsiaTheme="minorEastAsia" w:hAnsiTheme="minorEastAsia" w:hint="eastAsia"/>
                                <w:color w:val="auto"/>
                                <w:sz w:val="24"/>
                                <w:szCs w:val="24"/>
                                <w:lang w:val="en-US" w:eastAsia="zh-CN"/>
                                <w14:ligatures w14:val="none"/>
                              </w:rPr>
                              <w:t>是</w:t>
                            </w:r>
                            <w:r>
                              <w:rPr>
                                <w:rFonts w:asciiTheme="minorEastAsia" w:eastAsiaTheme="minorEastAsia" w:hAnsiTheme="minorEastAsia" w:hint="eastAsia"/>
                                <w:color w:val="auto"/>
                                <w:sz w:val="24"/>
                                <w:szCs w:val="24"/>
                                <w:lang w:eastAsia="zh-CN"/>
                                <w14:ligatures w14:val="none"/>
                              </w:rPr>
                              <w:t>使用此方法的</w:t>
                            </w:r>
                            <w:r>
                              <w:fldChar w:fldCharType="begin"/>
                            </w:r>
                            <w:r>
                              <w:instrText>HYPERLINK "https://qz.com/work/1087765/how-to-transcribe-audio-fast-and-for-free-using-google-docs-voice-typing/"</w:instrText>
                            </w:r>
                            <w:r>
                              <w:fldChar w:fldCharType="separate"/>
                            </w:r>
                            <w:r>
                              <w:rPr>
                                <w:rStyle w:val="Hyperlink"/>
                                <w:rFonts w:asciiTheme="minorEastAsia" w:eastAsiaTheme="minorEastAsia" w:hAnsiTheme="minorEastAsia" w:hint="eastAsia"/>
                                <w:color w:val="auto"/>
                                <w:sz w:val="24"/>
                                <w:szCs w:val="24"/>
                                <w:lang w:eastAsia="zh-CN"/>
                                <w14:ligatures w14:val="none"/>
                              </w:rPr>
                              <w:t>指南</w:t>
                            </w:r>
                            <w:r>
                              <w:fldChar w:fldCharType="end"/>
                            </w:r>
                            <w:r>
                              <w:rPr>
                                <w:rFonts w:asciiTheme="minorEastAsia" w:eastAsiaTheme="minorEastAsia" w:hAnsiTheme="minorEastAsia" w:hint="eastAsia"/>
                                <w:color w:val="auto"/>
                                <w:sz w:val="24"/>
                                <w:szCs w:val="24"/>
                                <w:lang w:eastAsia="zh-CN"/>
                                <w14:ligatures w14:val="none"/>
                              </w:rPr>
                              <w:t>。</w:t>
                            </w:r>
                          </w:p>
                          <w:p w14:paraId="08CBC07E" w14:textId="77777777" w:rsidR="00EB61F0" w:rsidRDefault="00EB61F0">
                            <w:pPr>
                              <w:widowControl w:val="0"/>
                              <w:rPr>
                                <w:rFonts w:asciiTheme="minorEastAsia" w:eastAsiaTheme="minorEastAsia" w:hAnsiTheme="minorEastAsia"/>
                                <w:bCs/>
                                <w:sz w:val="24"/>
                                <w:szCs w:val="24"/>
                                <w:lang w:eastAsia="zh-CN"/>
                                <w14:ligatures w14:val="none"/>
                              </w:rPr>
                            </w:pPr>
                            <w:proofErr w:type="spellStart"/>
                            <w:r>
                              <w:rPr>
                                <w:rFonts w:asciiTheme="minorEastAsia" w:eastAsiaTheme="minorEastAsia" w:hAnsiTheme="minorEastAsia"/>
                                <w:b/>
                                <w:bCs/>
                                <w:sz w:val="24"/>
                                <w:szCs w:val="24"/>
                                <w:lang w:eastAsia="zh-CN"/>
                                <w14:ligatures w14:val="none"/>
                              </w:rPr>
                              <w:t>Inqscribe</w:t>
                            </w:r>
                            <w:proofErr w:type="spellEnd"/>
                            <w:r>
                              <w:rPr>
                                <w:rFonts w:asciiTheme="minorEastAsia" w:eastAsiaTheme="minorEastAsia" w:hAnsiTheme="minorEastAsia" w:cs="MS Mincho"/>
                                <w:b/>
                                <w:bCs/>
                                <w:sz w:val="24"/>
                                <w:szCs w:val="24"/>
                                <w:lang w:eastAsia="zh-CN"/>
                                <w14:ligatures w14:val="none"/>
                              </w:rPr>
                              <w:t>：</w:t>
                            </w:r>
                            <w:r>
                              <w:rPr>
                                <w:rFonts w:asciiTheme="minorEastAsia" w:eastAsiaTheme="minorEastAsia" w:hAnsiTheme="minorEastAsia" w:cs="MS Mincho" w:hint="eastAsia"/>
                                <w:bCs/>
                                <w:sz w:val="24"/>
                                <w:szCs w:val="24"/>
                                <w:lang w:eastAsia="zh-CN"/>
                                <w14:ligatures w14:val="none"/>
                              </w:rPr>
                              <w:t>免费软件，用于减慢录音速度，适用于苹果或</w:t>
                            </w:r>
                            <w:r>
                              <w:rPr>
                                <w:rFonts w:asciiTheme="minorEastAsia" w:eastAsiaTheme="minorEastAsia" w:hAnsiTheme="minorEastAsia" w:cs="MS Mincho"/>
                                <w:bCs/>
                                <w:sz w:val="24"/>
                                <w:szCs w:val="24"/>
                                <w:lang w:eastAsia="zh-CN"/>
                                <w14:ligatures w14:val="none"/>
                              </w:rPr>
                              <w:t>Windows</w:t>
                            </w:r>
                            <w:r>
                              <w:rPr>
                                <w:rFonts w:asciiTheme="minorEastAsia" w:eastAsiaTheme="minorEastAsia" w:hAnsiTheme="minorEastAsia" w:cs="MS Mincho" w:hint="eastAsia"/>
                                <w:bCs/>
                                <w:sz w:val="24"/>
                                <w:szCs w:val="24"/>
                                <w:lang w:val="en-US" w:eastAsia="zh-CN"/>
                                <w14:ligatures w14:val="none"/>
                              </w:rPr>
                              <w:t>系统</w:t>
                            </w:r>
                            <w:r>
                              <w:rPr>
                                <w:rFonts w:asciiTheme="minorEastAsia" w:eastAsiaTheme="minorEastAsia" w:hAnsiTheme="minorEastAsia" w:cs="MS Mincho" w:hint="eastAsia"/>
                                <w:bCs/>
                                <w:sz w:val="24"/>
                                <w:szCs w:val="24"/>
                                <w:lang w:eastAsia="zh-CN"/>
                                <w14:ligatures w14:val="none"/>
                              </w:rPr>
                              <w:t>。请注意，免费版本无法导出转录</w:t>
                            </w:r>
                            <w:r>
                              <w:rPr>
                                <w:rFonts w:asciiTheme="minorEastAsia" w:eastAsiaTheme="minorEastAsia" w:hAnsiTheme="minorEastAsia" w:cs="MS Mincho" w:hint="eastAsia"/>
                                <w:bCs/>
                                <w:color w:val="auto"/>
                                <w:sz w:val="24"/>
                                <w:szCs w:val="24"/>
                                <w:lang w:val="en-US" w:eastAsia="zh-CN"/>
                                <w14:ligatures w14:val="none"/>
                              </w:rPr>
                              <w:t>文本</w:t>
                            </w:r>
                            <w:r>
                              <w:rPr>
                                <w:rFonts w:asciiTheme="minorEastAsia" w:eastAsiaTheme="minorEastAsia" w:hAnsiTheme="minorEastAsia" w:cs="MS Mincho" w:hint="eastAsia"/>
                                <w:bCs/>
                                <w:sz w:val="24"/>
                                <w:szCs w:val="24"/>
                                <w:lang w:eastAsia="zh-CN"/>
                                <w14:ligatures w14:val="none"/>
                              </w:rPr>
                              <w:t>，但可剪切和粘贴。下载链接：</w:t>
                            </w:r>
                            <w:r>
                              <w:rPr>
                                <w:lang w:eastAsia="zh-CN"/>
                              </w:rPr>
                              <w:t xml:space="preserve"> </w:t>
                            </w:r>
                            <w:hyperlink r:id="rId16" w:history="1">
                              <w:r>
                                <w:rPr>
                                  <w:rStyle w:val="Hyperlink"/>
                                  <w:rFonts w:asciiTheme="minorEastAsia" w:eastAsiaTheme="minorEastAsia" w:hAnsiTheme="minorEastAsia"/>
                                  <w:bCs/>
                                  <w:sz w:val="24"/>
                                  <w:szCs w:val="24"/>
                                  <w:lang w:eastAsia="zh-CN"/>
                                  <w14:ligatures w14:val="none"/>
                                </w:rPr>
                                <w:t>https://www.inqscribe.com/</w:t>
                              </w:r>
                            </w:hyperlink>
                            <w:r>
                              <w:rPr>
                                <w:rFonts w:asciiTheme="minorEastAsia" w:eastAsiaTheme="minorEastAsia" w:hAnsiTheme="minorEastAsia" w:hint="eastAsia"/>
                                <w:bCs/>
                                <w:sz w:val="24"/>
                                <w:szCs w:val="24"/>
                                <w:lang w:eastAsia="zh-CN"/>
                                <w14:ligatures w14:val="none"/>
                              </w:rPr>
                              <w:t xml:space="preserve"> </w:t>
                            </w:r>
                          </w:p>
                          <w:p w14:paraId="0BA45F85" w14:textId="77777777" w:rsidR="00EB61F0" w:rsidRDefault="00EB61F0">
                            <w:pPr>
                              <w:widowControl w:val="0"/>
                              <w:rPr>
                                <w:rFonts w:asciiTheme="minorEastAsia" w:eastAsiaTheme="minorEastAsia" w:hAnsiTheme="minorEastAsia"/>
                                <w:bCs/>
                                <w:sz w:val="24"/>
                                <w:szCs w:val="24"/>
                                <w14:ligatures w14:val="none"/>
                              </w:rPr>
                            </w:pPr>
                            <w:proofErr w:type="spellStart"/>
                            <w:r>
                              <w:rPr>
                                <w:rFonts w:asciiTheme="minorEastAsia" w:eastAsiaTheme="minorEastAsia" w:hAnsiTheme="minorEastAsia"/>
                                <w:b/>
                                <w:bCs/>
                                <w:sz w:val="24"/>
                                <w:szCs w:val="24"/>
                                <w14:ligatures w14:val="none"/>
                              </w:rPr>
                              <w:t>Easytranscript</w:t>
                            </w:r>
                            <w:r>
                              <w:rPr>
                                <w:rFonts w:asciiTheme="minorEastAsia" w:eastAsiaTheme="minorEastAsia" w:hAnsiTheme="minorEastAsia" w:cs="MS Mincho"/>
                                <w:b/>
                                <w:bCs/>
                                <w:sz w:val="24"/>
                                <w:szCs w:val="24"/>
                                <w14:ligatures w14:val="none"/>
                              </w:rPr>
                              <w:t>：</w:t>
                            </w:r>
                            <w:r>
                              <w:rPr>
                                <w:rFonts w:asciiTheme="minorEastAsia" w:eastAsiaTheme="minorEastAsia" w:hAnsiTheme="minorEastAsia" w:cs="MS Mincho" w:hint="eastAsia"/>
                                <w:bCs/>
                                <w:sz w:val="24"/>
                                <w:szCs w:val="24"/>
                                <w14:ligatures w14:val="none"/>
                              </w:rPr>
                              <w:t>免费软件，适用于苹果或</w:t>
                            </w:r>
                            <w:r>
                              <w:rPr>
                                <w:rFonts w:asciiTheme="minorEastAsia" w:eastAsiaTheme="minorEastAsia" w:hAnsiTheme="minorEastAsia" w:cs="MS Mincho"/>
                                <w:bCs/>
                                <w:sz w:val="24"/>
                                <w:szCs w:val="24"/>
                                <w14:ligatures w14:val="none"/>
                              </w:rPr>
                              <w:t>Windows</w:t>
                            </w:r>
                            <w:proofErr w:type="spellEnd"/>
                            <w:r>
                              <w:rPr>
                                <w:rFonts w:asciiTheme="minorEastAsia" w:eastAsiaTheme="minorEastAsia" w:hAnsiTheme="minorEastAsia" w:cs="MS Mincho" w:hint="eastAsia"/>
                                <w:bCs/>
                                <w:sz w:val="24"/>
                                <w:szCs w:val="24"/>
                                <w:lang w:val="en-US" w:eastAsia="zh-CN"/>
                                <w14:ligatures w14:val="none"/>
                              </w:rPr>
                              <w:t>系统</w:t>
                            </w:r>
                            <w:r>
                              <w:rPr>
                                <w:rFonts w:asciiTheme="minorEastAsia" w:eastAsiaTheme="minorEastAsia" w:hAnsiTheme="minorEastAsia" w:cs="MS Mincho" w:hint="eastAsia"/>
                                <w:bCs/>
                                <w:sz w:val="24"/>
                                <w:szCs w:val="24"/>
                                <w14:ligatures w14:val="none"/>
                              </w:rPr>
                              <w:t>，并允许用户导出文件。下载链接</w:t>
                            </w:r>
                            <w:r>
                              <w:rPr>
                                <w:rFonts w:asciiTheme="minorEastAsia" w:eastAsiaTheme="minorEastAsia" w:hAnsiTheme="minorEastAsia" w:cs="MS Mincho"/>
                                <w:bCs/>
                                <w:sz w:val="24"/>
                                <w:szCs w:val="24"/>
                                <w14:ligatures w14:val="none"/>
                              </w:rPr>
                              <w:t>：</w:t>
                            </w:r>
                            <w:hyperlink r:id="rId17" w:history="1">
                              <w:r>
                                <w:rPr>
                                  <w:rStyle w:val="Hyperlink"/>
                                  <w:rFonts w:asciiTheme="minorEastAsia" w:eastAsiaTheme="minorEastAsia" w:hAnsiTheme="minorEastAsia"/>
                                  <w:bCs/>
                                  <w:sz w:val="24"/>
                                  <w:szCs w:val="24"/>
                                  <w14:ligatures w14:val="none"/>
                                </w:rPr>
                                <w:t>http://www.e-werkzeug.eu/index.php/en/products/easytranscript</w:t>
                              </w:r>
                            </w:hyperlink>
                            <w:r>
                              <w:rPr>
                                <w:rFonts w:asciiTheme="minorEastAsia" w:eastAsiaTheme="minorEastAsia" w:hAnsiTheme="minorEastAsia" w:hint="eastAsia"/>
                                <w:bCs/>
                                <w:sz w:val="24"/>
                                <w:szCs w:val="24"/>
                                <w14:ligatures w14:val="none"/>
                              </w:rPr>
                              <w:t xml:space="preserve"> </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1139CBF9" id="Text Box 15" o:spid="_x0000_s1035" type="#_x0000_t202" style="position:absolute;margin-left:4.8pt;margin-top:14.1pt;width:372.2pt;height:364pt;z-index:251669504;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" strokecolor="#2791a6" strokeweight="2.5pt" insetpen="t">
                <v:textbox inset=",7.2pt,,7.2pt">
                  <w:txbxContent>
                    <w:p w14:paraId="62DEC7B9"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SimSun"/>
                          <w:b/>
                          <w:bCs/>
                          <w:sz w:val="24"/>
                          <w:szCs w:val="24"/>
                          <w:lang w:eastAsia="zh-CN"/>
                          <w14:ligatures w14:val="none"/>
                        </w:rPr>
                        <w:t>转录工具</w:t>
                      </w:r>
                    </w:p>
                    <w:p w14:paraId="17A0F534" w14:textId="77777777" w:rsidR="00EB61F0" w:rsidRDefault="00EB61F0">
                      <w:pPr>
                        <w:widowControl w:val="0"/>
                        <w:rPr>
                          <w:rFonts w:asciiTheme="minorEastAsia" w:eastAsiaTheme="minorEastAsia" w:hAnsiTheme="minorEastAsia"/>
                          <w:sz w:val="24"/>
                          <w:szCs w:val="24"/>
                          <w:lang w:val="en-US" w:eastAsia="zh-CN"/>
                          <w14:ligatures w14:val="none"/>
                        </w:rPr>
                      </w:pPr>
                      <w:r>
                        <w:rPr>
                          <w:rFonts w:asciiTheme="minorEastAsia" w:eastAsiaTheme="minorEastAsia" w:hAnsiTheme="minorEastAsia"/>
                          <w:b/>
                          <w:bCs/>
                          <w:sz w:val="24"/>
                          <w:szCs w:val="24"/>
                          <w:lang w:val="en-US" w:eastAsia="zh-CN"/>
                          <w14:ligatures w14:val="none"/>
                        </w:rPr>
                        <w:t>Office 365</w:t>
                      </w:r>
                      <w:r>
                        <w:rPr>
                          <w:rFonts w:asciiTheme="minorEastAsia" w:eastAsiaTheme="minorEastAsia" w:hAnsiTheme="minorEastAsia" w:hint="eastAsia"/>
                          <w:sz w:val="24"/>
                          <w:szCs w:val="24"/>
                          <w:lang w:val="en-US" w:eastAsia="zh-CN"/>
                          <w14:ligatures w14:val="none"/>
                        </w:rPr>
                        <w:t>的网页版</w:t>
                      </w:r>
                      <w:r>
                        <w:rPr>
                          <w:rFonts w:asciiTheme="minorEastAsia" w:eastAsiaTheme="minorEastAsia" w:hAnsiTheme="minorEastAsia"/>
                          <w:sz w:val="24"/>
                          <w:szCs w:val="24"/>
                          <w:lang w:val="en-US" w:eastAsia="zh-CN"/>
                          <w14:ligatures w14:val="none"/>
                        </w:rPr>
                        <w:t>Word</w:t>
                      </w:r>
                      <w:r>
                        <w:rPr>
                          <w:rFonts w:asciiTheme="minorEastAsia" w:eastAsiaTheme="minorEastAsia" w:hAnsiTheme="minorEastAsia" w:hint="eastAsia"/>
                          <w:sz w:val="24"/>
                          <w:szCs w:val="24"/>
                          <w:lang w:val="en-US" w:eastAsia="zh-CN"/>
                          <w14:ligatures w14:val="none"/>
                        </w:rPr>
                        <w:t>有一个选项（主页</w:t>
                      </w:r>
                      <w:r>
                        <w:rPr>
                          <w:rFonts w:asciiTheme="minorEastAsia" w:eastAsiaTheme="minorEastAsia" w:hAnsiTheme="minorEastAsia"/>
                          <w:sz w:val="24"/>
                          <w:szCs w:val="24"/>
                          <w:lang w:val="en-US" w:eastAsia="zh-CN"/>
                          <w14:ligatures w14:val="none"/>
                        </w:rPr>
                        <w:t xml:space="preserve"> &gt; </w:t>
                      </w:r>
                      <w:r>
                        <w:rPr>
                          <w:rFonts w:asciiTheme="minorEastAsia" w:eastAsiaTheme="minorEastAsia" w:hAnsiTheme="minorEastAsia" w:hint="eastAsia"/>
                          <w:sz w:val="24"/>
                          <w:szCs w:val="24"/>
                          <w:lang w:val="en-US" w:eastAsia="zh-CN"/>
                          <w14:ligatures w14:val="none"/>
                        </w:rPr>
                        <w:t>语音输入</w:t>
                      </w:r>
                      <w:r>
                        <w:rPr>
                          <w:rFonts w:asciiTheme="minorEastAsia" w:eastAsiaTheme="minorEastAsia" w:hAnsiTheme="minorEastAsia"/>
                          <w:sz w:val="24"/>
                          <w:szCs w:val="24"/>
                          <w:lang w:val="en-US" w:eastAsia="zh-CN"/>
                          <w14:ligatures w14:val="none"/>
                        </w:rPr>
                        <w:t xml:space="preserve"> &gt; </w:t>
                      </w:r>
                      <w:r>
                        <w:rPr>
                          <w:rFonts w:asciiTheme="minorEastAsia" w:eastAsiaTheme="minorEastAsia" w:hAnsiTheme="minorEastAsia" w:hint="eastAsia"/>
                          <w:sz w:val="24"/>
                          <w:szCs w:val="24"/>
                          <w:lang w:val="en-US" w:eastAsia="zh-CN"/>
                          <w14:ligatures w14:val="none"/>
                        </w:rPr>
                        <w:t>转录），使用谷歌浏览器、微软</w:t>
                      </w:r>
                      <w:r>
                        <w:rPr>
                          <w:rFonts w:asciiTheme="minorEastAsia" w:eastAsiaTheme="minorEastAsia" w:hAnsiTheme="minorEastAsia"/>
                          <w:sz w:val="24"/>
                          <w:szCs w:val="24"/>
                          <w:lang w:val="en-US" w:eastAsia="zh-CN"/>
                          <w14:ligatures w14:val="none"/>
                        </w:rPr>
                        <w:t>Edge</w:t>
                      </w:r>
                      <w:r>
                        <w:rPr>
                          <w:rFonts w:asciiTheme="minorEastAsia" w:eastAsiaTheme="minorEastAsia" w:hAnsiTheme="minorEastAsia" w:hint="eastAsia"/>
                          <w:sz w:val="24"/>
                          <w:szCs w:val="24"/>
                          <w:lang w:val="en-US" w:eastAsia="zh-CN"/>
                          <w14:ligatures w14:val="none"/>
                        </w:rPr>
                        <w:t>或</w:t>
                      </w:r>
                      <w:r>
                        <w:rPr>
                          <w:rFonts w:asciiTheme="minorEastAsia" w:eastAsiaTheme="minorEastAsia" w:hAnsiTheme="minorEastAsia"/>
                          <w:sz w:val="24"/>
                          <w:szCs w:val="24"/>
                          <w:lang w:val="en-US" w:eastAsia="zh-CN"/>
                          <w14:ligatures w14:val="none"/>
                        </w:rPr>
                        <w:t>Explorer</w:t>
                      </w:r>
                      <w:r>
                        <w:rPr>
                          <w:rFonts w:asciiTheme="minorEastAsia" w:eastAsiaTheme="minorEastAsia" w:hAnsiTheme="minorEastAsia" w:hint="eastAsia"/>
                          <w:sz w:val="24"/>
                          <w:szCs w:val="24"/>
                          <w:lang w:val="en-US" w:eastAsia="zh-CN"/>
                          <w14:ligatures w14:val="none"/>
                        </w:rPr>
                        <w:t>浏览器，</w:t>
                      </w:r>
                      <w:r>
                        <w:rPr>
                          <w:rFonts w:asciiTheme="minorEastAsia" w:eastAsiaTheme="minorEastAsia" w:hAnsiTheme="minorEastAsia" w:hint="eastAsia"/>
                          <w:color w:val="auto"/>
                          <w:sz w:val="24"/>
                          <w:szCs w:val="24"/>
                          <w:lang w:val="en-US" w:eastAsia="zh-CN"/>
                          <w14:ligatures w14:val="none"/>
                        </w:rPr>
                        <w:t>可</w:t>
                      </w:r>
                      <w:r>
                        <w:rPr>
                          <w:rFonts w:asciiTheme="minorEastAsia" w:eastAsiaTheme="minorEastAsia" w:hAnsiTheme="minorEastAsia" w:hint="eastAsia"/>
                          <w:sz w:val="24"/>
                          <w:szCs w:val="24"/>
                          <w:lang w:val="en-US" w:eastAsia="zh-CN"/>
                          <w14:ligatures w14:val="none"/>
                        </w:rPr>
                        <w:t>允许您上传音频文件并自动转录。请参阅此</w:t>
                      </w:r>
                      <w:hyperlink r:id="rId23" w:history="1">
                        <w:r>
                          <w:rPr>
                            <w:rStyle w:val="Hyperlink"/>
                            <w:rFonts w:asciiTheme="minorEastAsia" w:eastAsiaTheme="minorEastAsia" w:hAnsiTheme="minorEastAsia" w:hint="eastAsia"/>
                            <w:sz w:val="24"/>
                            <w:szCs w:val="24"/>
                            <w:lang w:val="en-US" w:eastAsia="zh-CN"/>
                            <w14:ligatures w14:val="none"/>
                          </w:rPr>
                          <w:t>链接</w:t>
                        </w:r>
                      </w:hyperlink>
                      <w:r>
                        <w:rPr>
                          <w:rFonts w:asciiTheme="minorEastAsia" w:eastAsiaTheme="minorEastAsia" w:hAnsiTheme="minorEastAsia" w:hint="eastAsia"/>
                          <w:sz w:val="24"/>
                          <w:szCs w:val="24"/>
                          <w:lang w:val="en-US" w:eastAsia="zh-CN"/>
                          <w14:ligatures w14:val="none"/>
                        </w:rPr>
                        <w:t>。</w:t>
                      </w:r>
                    </w:p>
                    <w:p w14:paraId="14EB7C13" w14:textId="77777777" w:rsidR="00EB61F0" w:rsidRDefault="00EB61F0">
                      <w:pPr>
                        <w:shd w:val="clear" w:color="auto" w:fill="FFFFFF"/>
                        <w:rPr>
                          <w:rFonts w:asciiTheme="minorHAnsi" w:hAnsiTheme="minorHAnsi" w:cstheme="minorHAnsi"/>
                          <w:sz w:val="24"/>
                          <w:szCs w:val="24"/>
                          <w:lang w:eastAsia="zh-CN"/>
                        </w:rPr>
                      </w:pPr>
                      <w:hyperlink r:id="rId24" w:history="1">
                        <w:r>
                          <w:rPr>
                            <w:rStyle w:val="Hyperlink"/>
                            <w:rFonts w:asciiTheme="minorEastAsia" w:eastAsiaTheme="minorEastAsia" w:hAnsiTheme="minorEastAsia" w:hint="eastAsia"/>
                            <w:sz w:val="24"/>
                            <w:szCs w:val="24"/>
                            <w:lang w:val="en-US" w:eastAsia="zh-CN"/>
                            <w14:ligatures w14:val="none"/>
                          </w:rPr>
                          <w:t>飞书妙记</w:t>
                        </w:r>
                      </w:hyperlink>
                      <w:r>
                        <w:rPr>
                          <w:rFonts w:asciiTheme="minorEastAsia" w:eastAsiaTheme="minorEastAsia" w:hAnsiTheme="minorEastAsia" w:hint="eastAsia"/>
                          <w:sz w:val="24"/>
                          <w:szCs w:val="24"/>
                          <w:lang w:val="en-US" w:eastAsia="zh-CN"/>
                          <w14:ligatures w14:val="none"/>
                        </w:rPr>
                        <w:t>（适用于中文）或</w:t>
                      </w:r>
                      <w:r>
                        <w:rPr>
                          <w:rFonts w:asciiTheme="minorEastAsia" w:eastAsiaTheme="minorEastAsia" w:hAnsiTheme="minorEastAsia"/>
                          <w:sz w:val="24"/>
                          <w:szCs w:val="24"/>
                          <w:lang w:val="en-US" w:eastAsia="zh-CN"/>
                          <w14:ligatures w14:val="none"/>
                        </w:rPr>
                        <w:t>Otter.ai</w:t>
                      </w:r>
                      <w:r>
                        <w:rPr>
                          <w:rFonts w:asciiTheme="minorEastAsia" w:eastAsiaTheme="minorEastAsia" w:hAnsiTheme="minorEastAsia" w:hint="eastAsia"/>
                          <w:sz w:val="24"/>
                          <w:szCs w:val="24"/>
                          <w:lang w:val="en-US" w:eastAsia="zh-CN"/>
                          <w14:ligatures w14:val="none"/>
                        </w:rPr>
                        <w:t>或</w:t>
                      </w:r>
                      <w:hyperlink r:id="rId25" w:history="1">
                        <w:r>
                          <w:rPr>
                            <w:rStyle w:val="Hyperlink"/>
                            <w:rFonts w:asciiTheme="minorEastAsia" w:eastAsiaTheme="minorEastAsia" w:hAnsiTheme="minorEastAsia"/>
                            <w:sz w:val="24"/>
                            <w:szCs w:val="24"/>
                            <w:lang w:val="en-US" w:eastAsia="zh-CN"/>
                            <w14:ligatures w14:val="none"/>
                          </w:rPr>
                          <w:t>https://transcribe.wreally.com/</w:t>
                        </w:r>
                      </w:hyperlink>
                      <w:r>
                        <w:rPr>
                          <w:rFonts w:asciiTheme="minorEastAsia" w:eastAsiaTheme="minorEastAsia" w:hAnsiTheme="minorEastAsia" w:hint="eastAsia"/>
                          <w:sz w:val="24"/>
                          <w:szCs w:val="24"/>
                          <w:lang w:val="en-US" w:eastAsia="zh-CN"/>
                          <w14:ligatures w14:val="none"/>
                        </w:rPr>
                        <w:t>或</w:t>
                      </w:r>
                      <w:hyperlink r:id="rId26" w:history="1">
                        <w:r>
                          <w:rPr>
                            <w:rStyle w:val="Hyperlink"/>
                            <w:rFonts w:asciiTheme="minorEastAsia" w:eastAsiaTheme="minorEastAsia" w:hAnsiTheme="minorEastAsia"/>
                            <w:sz w:val="24"/>
                            <w:szCs w:val="24"/>
                            <w:lang w:val="en-US" w:eastAsia="zh-CN"/>
                            <w14:ligatures w14:val="none"/>
                          </w:rPr>
                          <w:t>https://www.happyscribe.com/automatic-transcription-software</w:t>
                        </w:r>
                      </w:hyperlink>
                      <w:r>
                        <w:rPr>
                          <w:rFonts w:asciiTheme="minorEastAsia" w:eastAsiaTheme="minorEastAsia" w:hAnsiTheme="minorEastAsia" w:hint="eastAsia"/>
                          <w:sz w:val="24"/>
                          <w:szCs w:val="24"/>
                          <w:lang w:val="en-US" w:eastAsia="zh-CN"/>
                          <w14:ligatures w14:val="none"/>
                        </w:rPr>
                        <w:t>：这些工具可以实时准确地转录，需支付适度费用。</w:t>
                      </w:r>
                    </w:p>
                    <w:p w14:paraId="29039083" w14:textId="77777777" w:rsidR="00EB61F0" w:rsidRDefault="00EB61F0">
                      <w:pPr>
                        <w:widowControl w:val="0"/>
                        <w:rPr>
                          <w:rFonts w:asciiTheme="minorEastAsia" w:eastAsiaTheme="minorEastAsia" w:hAnsiTheme="minorEastAsia"/>
                          <w:bCs/>
                          <w:color w:val="auto"/>
                          <w:sz w:val="24"/>
                          <w:szCs w:val="24"/>
                          <w:lang w:eastAsia="zh-CN"/>
                          <w14:ligatures w14:val="none"/>
                        </w:rPr>
                      </w:pPr>
                      <w:r>
                        <w:rPr>
                          <w:rFonts w:asciiTheme="minorEastAsia" w:eastAsiaTheme="minorEastAsia" w:hAnsiTheme="minorEastAsia"/>
                          <w:b/>
                          <w:bCs/>
                          <w:sz w:val="24"/>
                          <w:szCs w:val="24"/>
                          <w:lang w:eastAsia="zh-CN"/>
                          <w14:ligatures w14:val="none"/>
                        </w:rPr>
                        <w:t xml:space="preserve">Google </w:t>
                      </w:r>
                      <w:r>
                        <w:rPr>
                          <w:rFonts w:asciiTheme="minorEastAsia" w:eastAsiaTheme="minorEastAsia" w:hAnsiTheme="minorEastAsia" w:hint="eastAsia"/>
                          <w:b/>
                          <w:bCs/>
                          <w:sz w:val="24"/>
                          <w:szCs w:val="24"/>
                          <w:lang w:eastAsia="zh-CN"/>
                          <w14:ligatures w14:val="none"/>
                        </w:rPr>
                        <w:t>文档：</w:t>
                      </w:r>
                      <w:r>
                        <w:rPr>
                          <w:rFonts w:asciiTheme="minorEastAsia" w:eastAsiaTheme="minorEastAsia" w:hAnsiTheme="minorEastAsia" w:hint="eastAsia"/>
                          <w:sz w:val="24"/>
                          <w:szCs w:val="24"/>
                          <w:lang w:eastAsia="zh-CN"/>
                          <w14:ligatures w14:val="none"/>
                        </w:rPr>
                        <w:t>您不能直接用其转录录音，但可听录音内容，暂停后自己朗读一遍，然后使用语音输入功能写下您</w:t>
                      </w:r>
                      <w:r>
                        <w:rPr>
                          <w:rFonts w:asciiTheme="minorEastAsia" w:eastAsiaTheme="minorEastAsia" w:hAnsiTheme="minorEastAsia" w:hint="eastAsia"/>
                          <w:color w:val="auto"/>
                          <w:sz w:val="24"/>
                          <w:szCs w:val="24"/>
                          <w:lang w:val="en-US" w:eastAsia="zh-CN"/>
                          <w14:ligatures w14:val="none"/>
                        </w:rPr>
                        <w:t>刚读的内容</w:t>
                      </w:r>
                      <w:r>
                        <w:rPr>
                          <w:rFonts w:asciiTheme="minorEastAsia" w:eastAsiaTheme="minorEastAsia" w:hAnsiTheme="minorEastAsia" w:hint="eastAsia"/>
                          <w:color w:val="auto"/>
                          <w:sz w:val="24"/>
                          <w:szCs w:val="24"/>
                          <w:lang w:eastAsia="zh-CN"/>
                          <w14:ligatures w14:val="none"/>
                        </w:rPr>
                        <w:t>。这里</w:t>
                      </w:r>
                      <w:r>
                        <w:rPr>
                          <w:rFonts w:asciiTheme="minorEastAsia" w:eastAsiaTheme="minorEastAsia" w:hAnsiTheme="minorEastAsia" w:hint="eastAsia"/>
                          <w:color w:val="auto"/>
                          <w:sz w:val="24"/>
                          <w:szCs w:val="24"/>
                          <w:lang w:val="en-US" w:eastAsia="zh-CN"/>
                          <w14:ligatures w14:val="none"/>
                        </w:rPr>
                        <w:t>是</w:t>
                      </w:r>
                      <w:r>
                        <w:rPr>
                          <w:rFonts w:asciiTheme="minorEastAsia" w:eastAsiaTheme="minorEastAsia" w:hAnsiTheme="minorEastAsia" w:hint="eastAsia"/>
                          <w:color w:val="auto"/>
                          <w:sz w:val="24"/>
                          <w:szCs w:val="24"/>
                          <w:lang w:eastAsia="zh-CN"/>
                          <w14:ligatures w14:val="none"/>
                        </w:rPr>
                        <w:t>使用此方法的</w:t>
                      </w:r>
                      <w:hyperlink r:id="rId27" w:history="1">
                        <w:r>
                          <w:rPr>
                            <w:rStyle w:val="Hyperlink"/>
                            <w:rFonts w:asciiTheme="minorEastAsia" w:eastAsiaTheme="minorEastAsia" w:hAnsiTheme="minorEastAsia" w:hint="eastAsia"/>
                            <w:color w:val="auto"/>
                            <w:sz w:val="24"/>
                            <w:szCs w:val="24"/>
                            <w:lang w:eastAsia="zh-CN"/>
                            <w14:ligatures w14:val="none"/>
                          </w:rPr>
                          <w:t>指南</w:t>
                        </w:r>
                      </w:hyperlink>
                      <w:r>
                        <w:rPr>
                          <w:rFonts w:asciiTheme="minorEastAsia" w:eastAsiaTheme="minorEastAsia" w:hAnsiTheme="minorEastAsia" w:hint="eastAsia"/>
                          <w:color w:val="auto"/>
                          <w:sz w:val="24"/>
                          <w:szCs w:val="24"/>
                          <w:lang w:eastAsia="zh-CN"/>
                          <w14:ligatures w14:val="none"/>
                        </w:rPr>
                        <w:t>。</w:t>
                      </w:r>
                    </w:p>
                    <w:p w14:paraId="08CBC07E"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
                          <w:bCs/>
                          <w:sz w:val="24"/>
                          <w:szCs w:val="24"/>
                          <w:lang w:eastAsia="zh-CN"/>
                          <w14:ligatures w14:val="none"/>
                        </w:rPr>
                        <w:t>Inqscribe</w:t>
                      </w:r>
                      <w:r>
                        <w:rPr>
                          <w:rFonts w:asciiTheme="minorEastAsia" w:eastAsiaTheme="minorEastAsia" w:hAnsiTheme="minorEastAsia" w:cs="MS Mincho"/>
                          <w:b/>
                          <w:bCs/>
                          <w:sz w:val="24"/>
                          <w:szCs w:val="24"/>
                          <w:lang w:eastAsia="zh-CN"/>
                          <w14:ligatures w14:val="none"/>
                        </w:rPr>
                        <w:t>：</w:t>
                      </w:r>
                      <w:r>
                        <w:rPr>
                          <w:rFonts w:asciiTheme="minorEastAsia" w:eastAsiaTheme="minorEastAsia" w:hAnsiTheme="minorEastAsia" w:cs="MS Mincho" w:hint="eastAsia"/>
                          <w:bCs/>
                          <w:sz w:val="24"/>
                          <w:szCs w:val="24"/>
                          <w:lang w:eastAsia="zh-CN"/>
                          <w14:ligatures w14:val="none"/>
                        </w:rPr>
                        <w:t>免费软件，用于减慢录音速度，适用于苹果或</w:t>
                      </w:r>
                      <w:r>
                        <w:rPr>
                          <w:rFonts w:asciiTheme="minorEastAsia" w:eastAsiaTheme="minorEastAsia" w:hAnsiTheme="minorEastAsia" w:cs="MS Mincho"/>
                          <w:bCs/>
                          <w:sz w:val="24"/>
                          <w:szCs w:val="24"/>
                          <w:lang w:eastAsia="zh-CN"/>
                          <w14:ligatures w14:val="none"/>
                        </w:rPr>
                        <w:t>Windows</w:t>
                      </w:r>
                      <w:r>
                        <w:rPr>
                          <w:rFonts w:asciiTheme="minorEastAsia" w:eastAsiaTheme="minorEastAsia" w:hAnsiTheme="minorEastAsia" w:cs="MS Mincho" w:hint="eastAsia"/>
                          <w:bCs/>
                          <w:sz w:val="24"/>
                          <w:szCs w:val="24"/>
                          <w:lang w:val="en-US" w:eastAsia="zh-CN"/>
                          <w14:ligatures w14:val="none"/>
                        </w:rPr>
                        <w:t>系统</w:t>
                      </w:r>
                      <w:r>
                        <w:rPr>
                          <w:rFonts w:asciiTheme="minorEastAsia" w:eastAsiaTheme="minorEastAsia" w:hAnsiTheme="minorEastAsia" w:cs="MS Mincho" w:hint="eastAsia"/>
                          <w:bCs/>
                          <w:sz w:val="24"/>
                          <w:szCs w:val="24"/>
                          <w:lang w:eastAsia="zh-CN"/>
                          <w14:ligatures w14:val="none"/>
                        </w:rPr>
                        <w:t>。请注意，免费版本无法导出转录</w:t>
                      </w:r>
                      <w:r>
                        <w:rPr>
                          <w:rFonts w:asciiTheme="minorEastAsia" w:eastAsiaTheme="minorEastAsia" w:hAnsiTheme="minorEastAsia" w:cs="MS Mincho" w:hint="eastAsia"/>
                          <w:bCs/>
                          <w:color w:val="auto"/>
                          <w:sz w:val="24"/>
                          <w:szCs w:val="24"/>
                          <w:lang w:val="en-US" w:eastAsia="zh-CN"/>
                          <w14:ligatures w14:val="none"/>
                        </w:rPr>
                        <w:t>文本</w:t>
                      </w:r>
                      <w:r>
                        <w:rPr>
                          <w:rFonts w:asciiTheme="minorEastAsia" w:eastAsiaTheme="minorEastAsia" w:hAnsiTheme="minorEastAsia" w:cs="MS Mincho" w:hint="eastAsia"/>
                          <w:bCs/>
                          <w:sz w:val="24"/>
                          <w:szCs w:val="24"/>
                          <w:lang w:eastAsia="zh-CN"/>
                          <w14:ligatures w14:val="none"/>
                        </w:rPr>
                        <w:t>，但可剪切和粘贴。下载链接：</w:t>
                      </w:r>
                      <w:r>
                        <w:rPr>
                          <w:lang w:eastAsia="zh-CN"/>
                        </w:rPr>
                        <w:t xml:space="preserve"> </w:t>
                      </w:r>
                      <w:hyperlink r:id="rId28" w:history="1">
                        <w:r>
                          <w:rPr>
                            <w:rStyle w:val="Hyperlink"/>
                            <w:rFonts w:asciiTheme="minorEastAsia" w:eastAsiaTheme="minorEastAsia" w:hAnsiTheme="minorEastAsia"/>
                            <w:bCs/>
                            <w:sz w:val="24"/>
                            <w:szCs w:val="24"/>
                            <w:lang w:eastAsia="zh-CN"/>
                            <w14:ligatures w14:val="none"/>
                          </w:rPr>
                          <w:t>https://www.inqscribe.com/</w:t>
                        </w:r>
                      </w:hyperlink>
                      <w:r>
                        <w:rPr>
                          <w:rFonts w:asciiTheme="minorEastAsia" w:eastAsiaTheme="minorEastAsia" w:hAnsiTheme="minorEastAsia" w:hint="eastAsia"/>
                          <w:bCs/>
                          <w:sz w:val="24"/>
                          <w:szCs w:val="24"/>
                          <w:lang w:eastAsia="zh-CN"/>
                          <w14:ligatures w14:val="none"/>
                        </w:rPr>
                        <w:t xml:space="preserve"> </w:t>
                      </w:r>
                    </w:p>
                    <w:p w14:paraId="0BA45F85" w14:textId="77777777" w:rsidR="00EB61F0" w:rsidRDefault="00EB61F0">
                      <w:pPr>
                        <w:widowControl w:val="0"/>
                        <w:rPr>
                          <w:rFonts w:asciiTheme="minorEastAsia" w:eastAsiaTheme="minorEastAsia" w:hAnsiTheme="minorEastAsia"/>
                          <w:bCs/>
                          <w:sz w:val="24"/>
                          <w:szCs w:val="24"/>
                          <w14:ligatures w14:val="none"/>
                        </w:rPr>
                      </w:pPr>
                      <w:r>
                        <w:rPr>
                          <w:rFonts w:asciiTheme="minorEastAsia" w:eastAsiaTheme="minorEastAsia" w:hAnsiTheme="minorEastAsia"/>
                          <w:b/>
                          <w:bCs/>
                          <w:sz w:val="24"/>
                          <w:szCs w:val="24"/>
                          <w14:ligatures w14:val="none"/>
                        </w:rPr>
                        <w:t>Easytranscript</w:t>
                      </w:r>
                      <w:r>
                        <w:rPr>
                          <w:rFonts w:asciiTheme="minorEastAsia" w:eastAsiaTheme="minorEastAsia" w:hAnsiTheme="minorEastAsia" w:cs="MS Mincho"/>
                          <w:b/>
                          <w:bCs/>
                          <w:sz w:val="24"/>
                          <w:szCs w:val="24"/>
                          <w14:ligatures w14:val="none"/>
                        </w:rPr>
                        <w:t>：</w:t>
                      </w:r>
                      <w:r>
                        <w:rPr>
                          <w:rFonts w:asciiTheme="minorEastAsia" w:eastAsiaTheme="minorEastAsia" w:hAnsiTheme="minorEastAsia" w:cs="MS Mincho" w:hint="eastAsia"/>
                          <w:bCs/>
                          <w:sz w:val="24"/>
                          <w:szCs w:val="24"/>
                          <w14:ligatures w14:val="none"/>
                        </w:rPr>
                        <w:t>免费软件，适用于苹果或</w:t>
                      </w:r>
                      <w:r>
                        <w:rPr>
                          <w:rFonts w:asciiTheme="minorEastAsia" w:eastAsiaTheme="minorEastAsia" w:hAnsiTheme="minorEastAsia" w:cs="MS Mincho"/>
                          <w:bCs/>
                          <w:sz w:val="24"/>
                          <w:szCs w:val="24"/>
                          <w14:ligatures w14:val="none"/>
                        </w:rPr>
                        <w:t>Windows</w:t>
                      </w:r>
                      <w:r>
                        <w:rPr>
                          <w:rFonts w:asciiTheme="minorEastAsia" w:eastAsiaTheme="minorEastAsia" w:hAnsiTheme="minorEastAsia" w:cs="MS Mincho" w:hint="eastAsia"/>
                          <w:bCs/>
                          <w:sz w:val="24"/>
                          <w:szCs w:val="24"/>
                          <w:lang w:val="en-US" w:eastAsia="zh-CN"/>
                          <w14:ligatures w14:val="none"/>
                        </w:rPr>
                        <w:t>系统</w:t>
                      </w:r>
                      <w:r>
                        <w:rPr>
                          <w:rFonts w:asciiTheme="minorEastAsia" w:eastAsiaTheme="minorEastAsia" w:hAnsiTheme="minorEastAsia" w:cs="MS Mincho" w:hint="eastAsia"/>
                          <w:bCs/>
                          <w:sz w:val="24"/>
                          <w:szCs w:val="24"/>
                          <w14:ligatures w14:val="none"/>
                        </w:rPr>
                        <w:t>，并允许用户导出文件。下载链接</w:t>
                      </w:r>
                      <w:r>
                        <w:rPr>
                          <w:rFonts w:asciiTheme="minorEastAsia" w:eastAsiaTheme="minorEastAsia" w:hAnsiTheme="minorEastAsia" w:cs="MS Mincho"/>
                          <w:bCs/>
                          <w:sz w:val="24"/>
                          <w:szCs w:val="24"/>
                          <w14:ligatures w14:val="none"/>
                        </w:rPr>
                        <w:t>：</w:t>
                      </w:r>
                      <w:hyperlink r:id="rId29" w:history="1">
                        <w:r>
                          <w:rPr>
                            <w:rStyle w:val="Hyperlink"/>
                            <w:rFonts w:asciiTheme="minorEastAsia" w:eastAsiaTheme="minorEastAsia" w:hAnsiTheme="minorEastAsia"/>
                            <w:bCs/>
                            <w:sz w:val="24"/>
                            <w:szCs w:val="24"/>
                            <w14:ligatures w14:val="none"/>
                          </w:rPr>
                          <w:t>http://www.e-werkzeug.eu/index.php/en/products/easytranscript</w:t>
                        </w:r>
                      </w:hyperlink>
                      <w:r>
                        <w:rPr>
                          <w:rFonts w:asciiTheme="minorEastAsia" w:eastAsiaTheme="minorEastAsia" w:hAnsiTheme="minorEastAsia" w:hint="eastAsia"/>
                          <w:bCs/>
                          <w:sz w:val="24"/>
                          <w:szCs w:val="24"/>
                          <w14:ligatures w14:val="none"/>
                        </w:rPr>
                        <w:t xml:space="preserve"> </w:t>
                      </w:r>
                    </w:p>
                  </w:txbxContent>
                </v:textbox>
              </v:shape>
            </w:pict>
          </mc:Fallback>
        </mc:AlternateContent>
      </w:r>
      <w:r w:rsidR="00EB61F0">
        <w:rPr>
          <w:rFonts w:ascii="Times New Roman" w:hAnsi="Times New Roman" w:cs="Times New Roman"/>
          <w:noProof/>
          <w:color w:val="auto"/>
          <w:kern w:val="0"/>
          <w:sz w:val="24"/>
          <w:szCs w:val="24"/>
          <w14:ligatures w14:val="none"/>
        </w:rPr>
        <w:drawing>
          <wp:anchor distT="36195" distB="36195" distL="36195" distR="36195" simplePos="0" relativeHeight="251671552" behindDoc="0" locked="0" layoutInCell="1" allowOverlap="1" wp14:anchorId="10660CFB" wp14:editId="360CB068">
            <wp:simplePos x="0" y="0"/>
            <wp:positionH relativeFrom="column">
              <wp:posOffset>5282565</wp:posOffset>
            </wp:positionH>
            <wp:positionV relativeFrom="paragraph">
              <wp:posOffset>141605</wp:posOffset>
            </wp:positionV>
            <wp:extent cx="4262120" cy="2324735"/>
            <wp:effectExtent l="0" t="0" r="5080" b="0"/>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210672_397499147_28762279[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262120" cy="2324735"/>
                    </a:xfrm>
                    <a:prstGeom prst="rect">
                      <a:avLst/>
                    </a:prstGeom>
                    <a:noFill/>
                    <a:ln>
                      <a:noFill/>
                    </a:ln>
                    <a:effectLst/>
                  </pic:spPr>
                </pic:pic>
              </a:graphicData>
            </a:graphic>
          </wp:anchor>
        </w:drawing>
      </w:r>
      <w:r w:rsidR="00EB61F0">
        <w:tab/>
      </w:r>
    </w:p>
    <w:p w14:paraId="4DD07DA3" w14:textId="77777777" w:rsidR="006B5B62" w:rsidRDefault="006B5B62">
      <w:pPr>
        <w:tabs>
          <w:tab w:val="left" w:pos="9510"/>
        </w:tabs>
      </w:pPr>
    </w:p>
    <w:p w14:paraId="5270AEDB" w14:textId="77777777" w:rsidR="006B5B62" w:rsidRDefault="006B5B62">
      <w:pPr>
        <w:tabs>
          <w:tab w:val="left" w:pos="9510"/>
        </w:tabs>
      </w:pPr>
    </w:p>
    <w:p w14:paraId="47F0DCD4" w14:textId="77777777" w:rsidR="006B5B62" w:rsidRDefault="006B5B62">
      <w:pPr>
        <w:tabs>
          <w:tab w:val="left" w:pos="9510"/>
        </w:tabs>
      </w:pPr>
    </w:p>
    <w:p w14:paraId="7E547F9D" w14:textId="77777777" w:rsidR="006B5B62" w:rsidRDefault="006B5B62">
      <w:pPr>
        <w:tabs>
          <w:tab w:val="left" w:pos="9510"/>
        </w:tabs>
      </w:pPr>
    </w:p>
    <w:p w14:paraId="0AB098A2" w14:textId="77777777" w:rsidR="006B5B62" w:rsidRDefault="006B5B62">
      <w:pPr>
        <w:tabs>
          <w:tab w:val="left" w:pos="9510"/>
        </w:tabs>
      </w:pPr>
    </w:p>
    <w:p w14:paraId="33DC363A" w14:textId="77777777" w:rsidR="006B5B62" w:rsidRDefault="006B5B62">
      <w:pPr>
        <w:tabs>
          <w:tab w:val="left" w:pos="9510"/>
        </w:tabs>
      </w:pPr>
    </w:p>
    <w:p w14:paraId="22190B77" w14:textId="77777777" w:rsidR="006B5B62" w:rsidRDefault="006B5B62">
      <w:pPr>
        <w:tabs>
          <w:tab w:val="left" w:pos="9510"/>
        </w:tabs>
      </w:pPr>
    </w:p>
    <w:p w14:paraId="35D99724" w14:textId="77777777" w:rsidR="006B5B62" w:rsidRDefault="006B5B62">
      <w:pPr>
        <w:tabs>
          <w:tab w:val="left" w:pos="9510"/>
        </w:tabs>
      </w:pPr>
    </w:p>
    <w:p w14:paraId="778821C8" w14:textId="77777777" w:rsidR="006B5B62" w:rsidRDefault="006B5B62">
      <w:pPr>
        <w:tabs>
          <w:tab w:val="left" w:pos="9510"/>
        </w:tabs>
      </w:pPr>
    </w:p>
    <w:p w14:paraId="3C84F077" w14:textId="77777777" w:rsidR="006B5B62" w:rsidRDefault="00EB61F0">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70528" behindDoc="0" locked="0" layoutInCell="1" allowOverlap="1" wp14:anchorId="1FD85A9A" wp14:editId="4A189119">
                <wp:simplePos x="0" y="0"/>
                <wp:positionH relativeFrom="column">
                  <wp:posOffset>5033645</wp:posOffset>
                </wp:positionH>
                <wp:positionV relativeFrom="paragraph">
                  <wp:posOffset>67310</wp:posOffset>
                </wp:positionV>
                <wp:extent cx="4685665" cy="1961515"/>
                <wp:effectExtent l="0" t="0" r="635" b="63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5665" cy="1961515"/>
                        </a:xfrm>
                        <a:prstGeom prst="rect">
                          <a:avLst/>
                        </a:prstGeom>
                        <a:solidFill>
                          <a:srgbClr val="FFFFFF"/>
                        </a:solidFill>
                        <a:ln w="31750" algn="in">
                          <a:solidFill>
                            <a:srgbClr val="2791A6"/>
                          </a:solidFill>
                          <a:miter lim="800000"/>
                        </a:ln>
                        <a:effectLst/>
                      </wps:spPr>
                      <wps:txbx>
                        <w:txbxContent>
                          <w:p w14:paraId="2B3A6725" w14:textId="77777777" w:rsidR="00EB61F0" w:rsidRDefault="00EB61F0">
                            <w:pPr>
                              <w:widowControl w:val="0"/>
                              <w:rPr>
                                <w:rFonts w:asciiTheme="minorEastAsia" w:eastAsiaTheme="minorEastAsia" w:hAnsiTheme="minorEastAsia" w:cs="SimSun"/>
                                <w:b/>
                                <w:bCs/>
                                <w:sz w:val="28"/>
                                <w:szCs w:val="28"/>
                                <w:lang w:eastAsia="zh-CN"/>
                                <w14:ligatures w14:val="none"/>
                              </w:rPr>
                            </w:pPr>
                            <w:r>
                              <w:rPr>
                                <w:rFonts w:asciiTheme="minorEastAsia" w:eastAsiaTheme="minorEastAsia" w:hAnsiTheme="minorEastAsia" w:cs="SimSun" w:hint="eastAsia"/>
                                <w:b/>
                                <w:bCs/>
                                <w:sz w:val="28"/>
                                <w:szCs w:val="28"/>
                                <w:lang w:eastAsia="zh-CN"/>
                                <w14:ligatures w14:val="none"/>
                              </w:rPr>
                              <w:t>转录符号</w:t>
                            </w:r>
                          </w:p>
                          <w:p w14:paraId="7A93D1A0" w14:textId="77777777" w:rsidR="00EB61F0" w:rsidRDefault="00EB61F0">
                            <w:pPr>
                              <w:widowControl w:val="0"/>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bCs/>
                                <w:sz w:val="28"/>
                                <w:szCs w:val="28"/>
                                <w:lang w:eastAsia="zh-CN"/>
                                <w14:ligatures w14:val="none"/>
                              </w:rPr>
                              <w:t>研究人员使用一些约定俗成的符号来标注重要的非语言事件；您可以自行决定在您的转录中包含多少这些内容。在我们</w:t>
                            </w:r>
                            <w:r>
                              <w:rPr>
                                <w:rFonts w:asciiTheme="minorEastAsia" w:eastAsiaTheme="minorEastAsia" w:hAnsiTheme="minorEastAsia" w:cs="MS Mincho" w:hint="eastAsia"/>
                                <w:bCs/>
                                <w:color w:val="auto"/>
                                <w:sz w:val="28"/>
                                <w:szCs w:val="28"/>
                                <w:lang w:val="en-US" w:eastAsia="zh-CN"/>
                                <w14:ligatures w14:val="none"/>
                              </w:rPr>
                              <w:t>当前的</w:t>
                            </w:r>
                            <w:r>
                              <w:rPr>
                                <w:rFonts w:asciiTheme="minorEastAsia" w:eastAsiaTheme="minorEastAsia" w:hAnsiTheme="minorEastAsia" w:cs="MS Mincho" w:hint="eastAsia"/>
                                <w:bCs/>
                                <w:sz w:val="28"/>
                                <w:szCs w:val="28"/>
                                <w:lang w:eastAsia="zh-CN"/>
                                <w14:ligatures w14:val="none"/>
                              </w:rPr>
                              <w:t>项目中，我们采用以下简单的规则，改编自Jefferson（1984）：</w:t>
                            </w:r>
                            <w:r>
                              <w:rPr>
                                <w:rFonts w:asciiTheme="minorEastAsia" w:eastAsiaTheme="minorEastAsia" w:hAnsiTheme="minorEastAsia"/>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1FD85A9A" id="Text Box 14" o:spid="_x0000_s1036" type="#_x0000_t202" style="position:absolute;margin-left:396.35pt;margin-top:5.3pt;width:368.95pt;height:154.45pt;z-index:25167052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" strokecolor="#2791a6" strokeweight="2.5pt" insetpen="t">
                <v:textbox inset=",7.2pt,,7.2pt">
                  <w:txbxContent>
                    <w:p w14:paraId="2B3A6725" w14:textId="77777777" w:rsidR="00EB61F0" w:rsidRDefault="00EB61F0">
                      <w:pPr>
                        <w:widowControl w:val="0"/>
                        <w:rPr>
                          <w:rFonts w:asciiTheme="minorEastAsia" w:eastAsiaTheme="minorEastAsia" w:hAnsiTheme="minorEastAsia" w:cs="SimSun"/>
                          <w:b/>
                          <w:bCs/>
                          <w:sz w:val="28"/>
                          <w:szCs w:val="28"/>
                          <w:lang w:eastAsia="zh-CN"/>
                          <w14:ligatures w14:val="none"/>
                        </w:rPr>
                      </w:pPr>
                      <w:r>
                        <w:rPr>
                          <w:rFonts w:asciiTheme="minorEastAsia" w:eastAsiaTheme="minorEastAsia" w:hAnsiTheme="minorEastAsia" w:cs="SimSun" w:hint="eastAsia"/>
                          <w:b/>
                          <w:bCs/>
                          <w:sz w:val="28"/>
                          <w:szCs w:val="28"/>
                          <w:lang w:eastAsia="zh-CN"/>
                          <w14:ligatures w14:val="none"/>
                        </w:rPr>
                        <w:t>转录符号</w:t>
                      </w:r>
                    </w:p>
                    <w:p w14:paraId="7A93D1A0" w14:textId="77777777" w:rsidR="00EB61F0" w:rsidRDefault="00EB61F0">
                      <w:pPr>
                        <w:widowControl w:val="0"/>
                        <w:rPr>
                          <w:rFonts w:asciiTheme="minorEastAsia" w:eastAsiaTheme="minorEastAsia" w:hAnsiTheme="minorEastAsia"/>
                          <w:sz w:val="24"/>
                          <w:szCs w:val="24"/>
                          <w:lang w:eastAsia="zh-CN"/>
                          <w14:ligatures w14:val="none"/>
                        </w:rPr>
                      </w:pPr>
                      <w:r>
                        <w:rPr>
                          <w:rFonts w:asciiTheme="minorEastAsia" w:eastAsiaTheme="minorEastAsia" w:hAnsiTheme="minorEastAsia" w:cs="MS Mincho" w:hint="eastAsia"/>
                          <w:bCs/>
                          <w:sz w:val="28"/>
                          <w:szCs w:val="28"/>
                          <w:lang w:eastAsia="zh-CN"/>
                          <w14:ligatures w14:val="none"/>
                        </w:rPr>
                        <w:t>研究人员使用一些约定俗成的符号来标注重要的非语言事件；您可以自行决定在您的转录中包含多少这些内容。在我们</w:t>
                      </w:r>
                      <w:r>
                        <w:rPr>
                          <w:rFonts w:asciiTheme="minorEastAsia" w:eastAsiaTheme="minorEastAsia" w:hAnsiTheme="minorEastAsia" w:cs="MS Mincho" w:hint="eastAsia"/>
                          <w:bCs/>
                          <w:color w:val="auto"/>
                          <w:sz w:val="28"/>
                          <w:szCs w:val="28"/>
                          <w:lang w:val="en-US" w:eastAsia="zh-CN"/>
                          <w14:ligatures w14:val="none"/>
                        </w:rPr>
                        <w:t>当前的</w:t>
                      </w:r>
                      <w:r>
                        <w:rPr>
                          <w:rFonts w:asciiTheme="minorEastAsia" w:eastAsiaTheme="minorEastAsia" w:hAnsiTheme="minorEastAsia" w:cs="MS Mincho" w:hint="eastAsia"/>
                          <w:bCs/>
                          <w:sz w:val="28"/>
                          <w:szCs w:val="28"/>
                          <w:lang w:eastAsia="zh-CN"/>
                          <w14:ligatures w14:val="none"/>
                        </w:rPr>
                        <w:t>项目中，我们采用以下简单的规则，改编自Jefferson（1984）：</w:t>
                      </w:r>
                      <w:r>
                        <w:rPr>
                          <w:rFonts w:asciiTheme="minorEastAsia" w:eastAsiaTheme="minorEastAsia" w:hAnsiTheme="minorEastAsia"/>
                          <w:sz w:val="24"/>
                          <w:szCs w:val="24"/>
                          <w:lang w:eastAsia="zh-CN"/>
                          <w14:ligatures w14:val="none"/>
                        </w:rPr>
                        <w:t> </w:t>
                      </w:r>
                    </w:p>
                  </w:txbxContent>
                </v:textbox>
              </v:shape>
            </w:pict>
          </mc:Fallback>
        </mc:AlternateContent>
      </w:r>
    </w:p>
    <w:p w14:paraId="5309D3FB" w14:textId="77777777" w:rsidR="006B5B62" w:rsidRDefault="006B5B62">
      <w:pPr>
        <w:tabs>
          <w:tab w:val="left" w:pos="9510"/>
        </w:tabs>
      </w:pPr>
    </w:p>
    <w:p w14:paraId="3B161A5A" w14:textId="77777777" w:rsidR="006B5B62" w:rsidRDefault="006B5B62">
      <w:pPr>
        <w:tabs>
          <w:tab w:val="left" w:pos="9510"/>
        </w:tabs>
      </w:pPr>
    </w:p>
    <w:p w14:paraId="59FDC430" w14:textId="77777777" w:rsidR="006B5B62" w:rsidRDefault="006B5B62">
      <w:pPr>
        <w:tabs>
          <w:tab w:val="left" w:pos="9510"/>
        </w:tabs>
      </w:pPr>
    </w:p>
    <w:p w14:paraId="775C48F0" w14:textId="77777777" w:rsidR="006B5B62" w:rsidRDefault="006B5B62">
      <w:pPr>
        <w:tabs>
          <w:tab w:val="left" w:pos="9510"/>
        </w:tabs>
      </w:pPr>
    </w:p>
    <w:p w14:paraId="2A6727C9" w14:textId="77777777" w:rsidR="006B5B62" w:rsidRDefault="006B5B62">
      <w:pPr>
        <w:tabs>
          <w:tab w:val="left" w:pos="9510"/>
        </w:tabs>
      </w:pPr>
    </w:p>
    <w:p w14:paraId="526E0297" w14:textId="77777777" w:rsidR="006B5B62" w:rsidRDefault="006B5B62">
      <w:pPr>
        <w:tabs>
          <w:tab w:val="left" w:pos="9510"/>
        </w:tabs>
      </w:pPr>
    </w:p>
    <w:p w14:paraId="61663A03" w14:textId="77777777" w:rsidR="006B5B62" w:rsidRDefault="006B5B62">
      <w:pPr>
        <w:tabs>
          <w:tab w:val="left" w:pos="9510"/>
        </w:tabs>
      </w:pPr>
    </w:p>
    <w:p w14:paraId="29CC7928" w14:textId="77777777" w:rsidR="006B5B62" w:rsidRDefault="006B5B62">
      <w:pPr>
        <w:tabs>
          <w:tab w:val="left" w:pos="9510"/>
        </w:tabs>
      </w:pPr>
    </w:p>
    <w:p w14:paraId="2450B4DF" w14:textId="77777777" w:rsidR="006B5B62" w:rsidRDefault="00A0754C">
      <w:pPr>
        <w:tabs>
          <w:tab w:val="left" w:pos="9510"/>
        </w:tabs>
      </w:pPr>
      <w:r>
        <w:rPr>
          <w:rFonts w:ascii="Times New Roman" w:hAnsi="Times New Roman" w:cs="Times New Roman"/>
          <w:noProof/>
          <w:color w:val="auto"/>
          <w:kern w:val="0"/>
          <w:sz w:val="24"/>
          <w:szCs w:val="24"/>
          <w14:ligatures w14:val="none"/>
        </w:rPr>
        <w:drawing>
          <wp:anchor distT="36195" distB="36195" distL="36195" distR="36195" simplePos="0" relativeHeight="251672576" behindDoc="0" locked="0" layoutInCell="1" allowOverlap="1" wp14:anchorId="2B834D0A" wp14:editId="672F541E">
            <wp:simplePos x="0" y="0"/>
            <wp:positionH relativeFrom="column">
              <wp:posOffset>3943350</wp:posOffset>
            </wp:positionH>
            <wp:positionV relativeFrom="paragraph">
              <wp:posOffset>125408</wp:posOffset>
            </wp:positionV>
            <wp:extent cx="5757545" cy="1885315"/>
            <wp:effectExtent l="38100" t="38100" r="33655" b="387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757545" cy="1885315"/>
                    </a:xfrm>
                    <a:prstGeom prst="rect">
                      <a:avLst/>
                    </a:prstGeom>
                    <a:noFill/>
                    <a:ln w="28575" algn="in">
                      <a:solidFill>
                        <a:srgbClr val="2791A6"/>
                      </a:solidFill>
                      <a:miter lim="800000"/>
                      <a:headEnd/>
                      <a:tailEnd/>
                    </a:ln>
                    <a:effectLst/>
                  </pic:spPr>
                </pic:pic>
              </a:graphicData>
            </a:graphic>
          </wp:anchor>
        </w:drawing>
      </w:r>
    </w:p>
    <w:p w14:paraId="47379179" w14:textId="77777777" w:rsidR="006B5B62" w:rsidRDefault="00A0754C">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73600" behindDoc="0" locked="0" layoutInCell="1" allowOverlap="1" wp14:anchorId="1DBAFAC9" wp14:editId="2933BC79">
                <wp:simplePos x="0" y="0"/>
                <wp:positionH relativeFrom="column">
                  <wp:posOffset>455608</wp:posOffset>
                </wp:positionH>
                <wp:positionV relativeFrom="paragraph">
                  <wp:posOffset>177800</wp:posOffset>
                </wp:positionV>
                <wp:extent cx="2908300" cy="1276985"/>
                <wp:effectExtent l="0" t="0" r="635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1276985"/>
                        </a:xfrm>
                        <a:prstGeom prst="rect">
                          <a:avLst/>
                        </a:prstGeom>
                        <a:noFill/>
                        <a:ln>
                          <a:noFill/>
                        </a:ln>
                        <a:effectLst/>
                      </wps:spPr>
                      <wps:txbx>
                        <w:txbxContent>
                          <w:p w14:paraId="4353AF70" w14:textId="77777777" w:rsidR="00EB61F0" w:rsidRDefault="00EB61F0">
                            <w:pPr>
                              <w:rPr>
                                <w:sz w:val="22"/>
                                <w:szCs w:val="22"/>
                                <w14:ligatures w14:val="none"/>
                              </w:rPr>
                            </w:pPr>
                            <w:r>
                              <w:rPr>
                                <w:rFonts w:asciiTheme="minorEastAsia" w:eastAsiaTheme="minorEastAsia" w:hAnsiTheme="minorEastAsia" w:cs="MS Mincho"/>
                                <w:sz w:val="22"/>
                                <w:szCs w:val="22"/>
                                <w:lang w:eastAsia="zh-CN"/>
                                <w14:ligatures w14:val="none"/>
                              </w:rPr>
                              <w:t>*</w:t>
                            </w:r>
                            <w:r>
                              <w:rPr>
                                <w:rFonts w:asciiTheme="minorEastAsia" w:eastAsiaTheme="minorEastAsia" w:hAnsiTheme="minorEastAsia" w:cs="MS Mincho"/>
                                <w:sz w:val="22"/>
                                <w:szCs w:val="22"/>
                                <w:lang w:eastAsia="zh-CN"/>
                                <w14:ligatures w14:val="none"/>
                              </w:rPr>
                              <w:t xml:space="preserve">完整的转录记号描述在 </w:t>
                            </w:r>
                            <w:r>
                              <w:rPr>
                                <w:sz w:val="22"/>
                                <w:szCs w:val="22"/>
                                <w14:ligatures w14:val="none"/>
                              </w:rPr>
                              <w:t xml:space="preserve">G. Jefferson, “Transcription Notation,” in J. Maxwell Atkinson and J. Heritage (eds), </w:t>
                            </w:r>
                            <w:r>
                              <w:rPr>
                                <w:i/>
                                <w:iCs/>
                                <w:sz w:val="22"/>
                                <w:szCs w:val="22"/>
                                <w14:ligatures w14:val="none"/>
                              </w:rPr>
                              <w:t>Structures of Social Interaction</w:t>
                            </w:r>
                            <w:r>
                              <w:rPr>
                                <w:sz w:val="22"/>
                                <w:szCs w:val="22"/>
                                <w14:ligatures w14:val="none"/>
                              </w:rPr>
                              <w:t>, New York: Cambridge University Press, 1984.</w:t>
                            </w:r>
                          </w:p>
                          <w:p w14:paraId="7C7E30A7" w14:textId="77777777" w:rsidR="00EB61F0" w:rsidRDefault="00EB61F0">
                            <w:pPr>
                              <w:rPr>
                                <w:rFonts w:asciiTheme="minorHAnsi" w:eastAsiaTheme="minorEastAsia" w:hAnsiTheme="minorHAnsi" w:cs="MS Mincho"/>
                                <w:color w:val="FF0000"/>
                                <w:sz w:val="22"/>
                                <w:szCs w:val="22"/>
                                <w:lang w:val="en-US" w:eastAsia="zh-CN"/>
                                <w14:ligatures w14:val="none"/>
                              </w:rPr>
                            </w:pPr>
                          </w:p>
                        </w:txbxContent>
                      </wps:txbx>
                      <wps:bodyPr rot="0" vert="horz" wrap="square" lIns="36576" tIns="36576" rIns="36576" bIns="36576" anchor="t" anchorCtr="0" upright="1">
                        <a:noAutofit/>
                      </wps:bodyPr>
                    </wps:wsp>
                  </a:graphicData>
                </a:graphic>
              </wp:anchor>
            </w:drawing>
          </mc:Choice>
          <mc:Fallback>
            <w:pict>
              <v:shape w14:anchorId="1DBAFAC9" id="Text Box 11" o:spid="_x0000_s1037" type="#_x0000_t202" style="position:absolute;margin-left:35.85pt;margin-top:14pt;width:229pt;height:100.55pt;z-index:25167360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" filled="f" stroked="f">
                <v:textbox inset="2.88pt,2.88pt,2.88pt,2.88pt">
                  <w:txbxContent>
                    <w:p w14:paraId="4353AF70" w14:textId="77777777" w:rsidR="00EB61F0" w:rsidRDefault="00EB61F0">
                      <w:pPr>
                        <w:rPr>
                          <w:sz w:val="22"/>
                          <w:szCs w:val="22"/>
                          <w14:ligatures w14:val="none"/>
                        </w:rPr>
                      </w:pPr>
                      <w:r>
                        <w:rPr>
                          <w:rFonts w:asciiTheme="minorEastAsia" w:eastAsiaTheme="minorEastAsia" w:hAnsiTheme="minorEastAsia" w:cs="MS Mincho"/>
                          <w:sz w:val="22"/>
                          <w:szCs w:val="22"/>
                          <w:lang w:eastAsia="zh-CN"/>
                          <w14:ligatures w14:val="none"/>
                        </w:rPr>
                        <w:t xml:space="preserve">*完整的转录记号描述在 </w:t>
                      </w:r>
                      <w:r>
                        <w:rPr>
                          <w:sz w:val="22"/>
                          <w:szCs w:val="22"/>
                          <w14:ligatures w14:val="none"/>
                        </w:rPr>
                        <w:t xml:space="preserve">G. Jefferson, “Transcription Notation,” in J. Maxwell Atkinson and J. Heritage (eds), </w:t>
                      </w:r>
                      <w:r>
                        <w:rPr>
                          <w:i/>
                          <w:iCs/>
                          <w:sz w:val="22"/>
                          <w:szCs w:val="22"/>
                          <w14:ligatures w14:val="none"/>
                        </w:rPr>
                        <w:t>Structures of Social Interaction</w:t>
                      </w:r>
                      <w:r>
                        <w:rPr>
                          <w:sz w:val="22"/>
                          <w:szCs w:val="22"/>
                          <w14:ligatures w14:val="none"/>
                        </w:rPr>
                        <w:t>, New York: Cambridge University Press, 1984.</w:t>
                      </w:r>
                    </w:p>
                    <w:p w14:paraId="7C7E30A7" w14:textId="77777777" w:rsidR="00EB61F0" w:rsidRDefault="00EB61F0">
                      <w:pPr>
                        <w:rPr>
                          <w:rFonts w:asciiTheme="minorHAnsi" w:eastAsiaTheme="minorEastAsia" w:hAnsiTheme="minorHAnsi" w:cs="MS Mincho"/>
                          <w:color w:val="FF0000"/>
                          <w:sz w:val="22"/>
                          <w:szCs w:val="22"/>
                          <w:lang w:val="en-US" w:eastAsia="zh-CN"/>
                          <w14:ligatures w14:val="none"/>
                        </w:rPr>
                      </w:pPr>
                    </w:p>
                  </w:txbxContent>
                </v:textbox>
              </v:shape>
            </w:pict>
          </mc:Fallback>
        </mc:AlternateContent>
      </w:r>
    </w:p>
    <w:p w14:paraId="39D4AD38" w14:textId="77777777" w:rsidR="006B5B62" w:rsidRDefault="006B5B62">
      <w:pPr>
        <w:tabs>
          <w:tab w:val="left" w:pos="9510"/>
        </w:tabs>
      </w:pPr>
    </w:p>
    <w:p w14:paraId="2F060427" w14:textId="77777777" w:rsidR="006B5B62" w:rsidRDefault="006B5B62">
      <w:pPr>
        <w:tabs>
          <w:tab w:val="left" w:pos="9510"/>
        </w:tabs>
      </w:pPr>
    </w:p>
    <w:p w14:paraId="14DA1899" w14:textId="77777777" w:rsidR="006B5B62" w:rsidRDefault="006B5B62">
      <w:pPr>
        <w:tabs>
          <w:tab w:val="left" w:pos="9510"/>
        </w:tabs>
      </w:pPr>
    </w:p>
    <w:p w14:paraId="0DEE638D" w14:textId="77777777" w:rsidR="006B5B62" w:rsidRDefault="006B5B62">
      <w:pPr>
        <w:tabs>
          <w:tab w:val="left" w:pos="9510"/>
        </w:tabs>
      </w:pPr>
    </w:p>
    <w:p w14:paraId="0D6DD405" w14:textId="77777777" w:rsidR="006B5B62" w:rsidRDefault="00EB61F0">
      <w:pPr>
        <w:tabs>
          <w:tab w:val="left" w:pos="9510"/>
        </w:tabs>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76672" behindDoc="0" locked="0" layoutInCell="1" allowOverlap="1" wp14:anchorId="40D2446D" wp14:editId="5D97D499">
                <wp:simplePos x="0" y="0"/>
                <wp:positionH relativeFrom="column">
                  <wp:posOffset>5029200</wp:posOffset>
                </wp:positionH>
                <wp:positionV relativeFrom="paragraph">
                  <wp:posOffset>147320</wp:posOffset>
                </wp:positionV>
                <wp:extent cx="4726940" cy="4446270"/>
                <wp:effectExtent l="0" t="0" r="16510" b="1143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446270"/>
                        </a:xfrm>
                        <a:prstGeom prst="rect">
                          <a:avLst/>
                        </a:prstGeom>
                        <a:solidFill>
                          <a:srgbClr val="FFFFFF"/>
                        </a:solidFill>
                        <a:ln w="31750" algn="in">
                          <a:solidFill>
                            <a:srgbClr val="2791A6"/>
                          </a:solidFill>
                          <a:miter lim="800000"/>
                        </a:ln>
                        <a:effectLst/>
                      </wps:spPr>
                      <wps:txbx>
                        <w:txbxContent>
                          <w:p w14:paraId="55495C0D" w14:textId="77777777" w:rsidR="00EB61F0" w:rsidRDefault="00EB61F0">
                            <w:pPr>
                              <w:widowControl w:val="0"/>
                              <w:rPr>
                                <w:rFonts w:asciiTheme="minorEastAsia" w:eastAsiaTheme="minorEastAsia" w:hAnsiTheme="minorEastAsia" w:cs="MS Mincho"/>
                                <w:b/>
                                <w:bCs/>
                                <w:sz w:val="28"/>
                                <w:szCs w:val="28"/>
                                <w:lang w:eastAsia="zh-CN"/>
                                <w14:ligatures w14:val="none"/>
                              </w:rPr>
                            </w:pPr>
                            <w:r>
                              <w:rPr>
                                <w:rFonts w:asciiTheme="minorEastAsia" w:eastAsiaTheme="minorEastAsia" w:hAnsiTheme="minorEastAsia" w:cs="MS Mincho" w:hint="eastAsia"/>
                                <w:b/>
                                <w:bCs/>
                                <w:sz w:val="28"/>
                                <w:szCs w:val="28"/>
                                <w:lang w:eastAsia="zh-CN"/>
                                <w14:ligatures w14:val="none"/>
                              </w:rPr>
                              <w:t>教师</w:t>
                            </w:r>
                            <w:r>
                              <w:rPr>
                                <w:rFonts w:asciiTheme="minorEastAsia" w:eastAsiaTheme="minorEastAsia" w:hAnsiTheme="minorEastAsia" w:cs="MS Mincho" w:hint="eastAsia"/>
                                <w:b/>
                                <w:bCs/>
                                <w:color w:val="auto"/>
                                <w:sz w:val="28"/>
                                <w:szCs w:val="28"/>
                                <w:lang w:val="en-US" w:eastAsia="zh-CN"/>
                                <w14:ligatures w14:val="none"/>
                              </w:rPr>
                              <w:t>对</w:t>
                            </w:r>
                            <w:r>
                              <w:rPr>
                                <w:rFonts w:asciiTheme="minorEastAsia" w:eastAsiaTheme="minorEastAsia" w:hAnsiTheme="minorEastAsia" w:cs="MS Mincho" w:hint="eastAsia"/>
                                <w:b/>
                                <w:bCs/>
                                <w:sz w:val="28"/>
                                <w:szCs w:val="28"/>
                                <w:lang w:eastAsia="zh-CN"/>
                                <w14:ligatures w14:val="none"/>
                              </w:rPr>
                              <w:t>使用智能录音器的看法</w:t>
                            </w:r>
                          </w:p>
                          <w:p w14:paraId="7A5D41ED" w14:textId="77777777" w:rsidR="00EB61F0" w:rsidRDefault="00EB61F0">
                            <w:pPr>
                              <w:widowControl w:val="0"/>
                              <w:rPr>
                                <w:rFonts w:asciiTheme="minorEastAsia" w:eastAsiaTheme="minorEastAsia" w:hAnsiTheme="minorEastAsia" w:cs="MS Mincho"/>
                                <w:b/>
                                <w:bCs/>
                                <w:sz w:val="28"/>
                                <w:szCs w:val="28"/>
                                <w:lang w:eastAsia="zh-CN"/>
                                <w14:ligatures w14:val="none"/>
                              </w:rPr>
                            </w:pPr>
                          </w:p>
                          <w:p w14:paraId="66B70DD1" w14:textId="77777777" w:rsidR="00EB61F0" w:rsidRDefault="00EB61F0">
                            <w:pPr>
                              <w:widowControl w:val="0"/>
                              <w:rPr>
                                <w:rFonts w:asciiTheme="minorEastAsia" w:eastAsiaTheme="minorEastAsia" w:hAnsiTheme="minorEastAsia"/>
                                <w:bCs/>
                                <w:sz w:val="28"/>
                                <w:szCs w:val="28"/>
                                <w:lang w:eastAsia="zh-CN"/>
                                <w14:ligatures w14:val="none"/>
                              </w:rPr>
                            </w:pPr>
                            <w:r>
                              <w:rPr>
                                <w:rFonts w:asciiTheme="minorEastAsia" w:eastAsiaTheme="minorEastAsia" w:hAnsiTheme="minorEastAsia"/>
                                <w:bCs/>
                                <w:sz w:val="28"/>
                                <w:szCs w:val="28"/>
                                <w:lang w:eastAsia="zh-CN"/>
                                <w14:ligatures w14:val="none"/>
                              </w:rPr>
                              <w:t>“</w:t>
                            </w:r>
                            <w:r>
                              <w:rPr>
                                <w:rFonts w:asciiTheme="minorEastAsia" w:eastAsiaTheme="minorEastAsia" w:hAnsiTheme="minorEastAsia" w:hint="eastAsia"/>
                                <w:bCs/>
                                <w:sz w:val="28"/>
                                <w:szCs w:val="28"/>
                                <w:lang w:eastAsia="zh-CN"/>
                                <w14:ligatures w14:val="none"/>
                              </w:rPr>
                              <w:t>智能录音器可以记录</w:t>
                            </w:r>
                            <w:r>
                              <w:rPr>
                                <w:rFonts w:asciiTheme="minorEastAsia" w:eastAsiaTheme="minorEastAsia" w:hAnsiTheme="minorEastAsia" w:hint="eastAsia"/>
                                <w:bCs/>
                                <w:color w:val="auto"/>
                                <w:sz w:val="28"/>
                                <w:szCs w:val="28"/>
                                <w:lang w:eastAsia="zh-CN"/>
                                <w14:ligatures w14:val="none"/>
                              </w:rPr>
                              <w:t>您在</w:t>
                            </w:r>
                            <w:r>
                              <w:rPr>
                                <w:rFonts w:asciiTheme="minorEastAsia" w:eastAsiaTheme="minorEastAsia" w:hAnsiTheme="minorEastAsia" w:hint="eastAsia"/>
                                <w:bCs/>
                                <w:color w:val="auto"/>
                                <w:sz w:val="28"/>
                                <w:szCs w:val="28"/>
                                <w:lang w:val="en-US" w:eastAsia="zh-CN"/>
                                <w14:ligatures w14:val="none"/>
                              </w:rPr>
                              <w:t>电脑</w:t>
                            </w:r>
                            <w:r>
                              <w:rPr>
                                <w:rFonts w:asciiTheme="minorEastAsia" w:eastAsiaTheme="minorEastAsia" w:hAnsiTheme="minorEastAsia" w:hint="eastAsia"/>
                                <w:bCs/>
                                <w:color w:val="auto"/>
                                <w:sz w:val="28"/>
                                <w:szCs w:val="28"/>
                                <w:lang w:eastAsia="zh-CN"/>
                                <w14:ligatures w14:val="none"/>
                              </w:rPr>
                              <w:t>上的任何操作。一旦完成，您将获得一个独立的</w:t>
                            </w:r>
                            <w:r>
                              <w:rPr>
                                <w:rFonts w:asciiTheme="minorEastAsia" w:eastAsiaTheme="minorEastAsia" w:hAnsiTheme="minorEastAsia" w:hint="eastAsia"/>
                                <w:bCs/>
                                <w:color w:val="auto"/>
                                <w:sz w:val="28"/>
                                <w:szCs w:val="28"/>
                                <w:lang w:val="en-US" w:eastAsia="zh-CN"/>
                                <w14:ligatures w14:val="none"/>
                              </w:rPr>
                              <w:t>视频</w:t>
                            </w:r>
                            <w:r>
                              <w:rPr>
                                <w:rFonts w:asciiTheme="minorEastAsia" w:eastAsiaTheme="minorEastAsia" w:hAnsiTheme="minorEastAsia" w:hint="eastAsia"/>
                                <w:bCs/>
                                <w:color w:val="auto"/>
                                <w:sz w:val="28"/>
                                <w:szCs w:val="28"/>
                                <w:lang w:eastAsia="zh-CN"/>
                                <w14:ligatures w14:val="none"/>
                              </w:rPr>
                              <w:t>文件，可以嵌入到您的班级维基或博客中，甚至是一个</w:t>
                            </w:r>
                            <w:r>
                              <w:rPr>
                                <w:rFonts w:asciiTheme="minorEastAsia" w:eastAsiaTheme="minorEastAsia" w:hAnsiTheme="minorEastAsia" w:hint="eastAsia"/>
                                <w:bCs/>
                                <w:color w:val="auto"/>
                                <w:sz w:val="28"/>
                                <w:szCs w:val="28"/>
                                <w:lang w:val="en-US" w:eastAsia="zh-CN"/>
                                <w14:ligatures w14:val="none"/>
                              </w:rPr>
                              <w:t>Notebook</w:t>
                            </w:r>
                            <w:r>
                              <w:rPr>
                                <w:rFonts w:asciiTheme="minorEastAsia" w:eastAsiaTheme="minorEastAsia" w:hAnsiTheme="minorEastAsia" w:hint="eastAsia"/>
                                <w:bCs/>
                                <w:color w:val="auto"/>
                                <w:sz w:val="28"/>
                                <w:szCs w:val="28"/>
                                <w:lang w:eastAsia="zh-CN"/>
                                <w14:ligatures w14:val="none"/>
                              </w:rPr>
                              <w:t>文件中。您甚至可以将您的</w:t>
                            </w:r>
                            <w:r>
                              <w:rPr>
                                <w:rFonts w:asciiTheme="minorEastAsia" w:eastAsiaTheme="minorEastAsia" w:hAnsiTheme="minorEastAsia" w:hint="eastAsia"/>
                                <w:bCs/>
                                <w:color w:val="auto"/>
                                <w:sz w:val="28"/>
                                <w:szCs w:val="28"/>
                                <w:lang w:val="en-US" w:eastAsia="zh-CN"/>
                                <w14:ligatures w14:val="none"/>
                              </w:rPr>
                              <w:t>视频</w:t>
                            </w:r>
                            <w:r>
                              <w:rPr>
                                <w:rFonts w:asciiTheme="minorEastAsia" w:eastAsiaTheme="minorEastAsia" w:hAnsiTheme="minorEastAsia" w:hint="eastAsia"/>
                                <w:bCs/>
                                <w:color w:val="auto"/>
                                <w:sz w:val="28"/>
                                <w:szCs w:val="28"/>
                                <w:lang w:eastAsia="zh-CN"/>
                                <w14:ligatures w14:val="none"/>
                              </w:rPr>
                              <w:t>上传到</w:t>
                            </w:r>
                            <w:r>
                              <w:rPr>
                                <w:rFonts w:asciiTheme="minorEastAsia" w:eastAsiaTheme="minorEastAsia" w:hAnsiTheme="minorEastAsia"/>
                                <w:bCs/>
                                <w:color w:val="auto"/>
                                <w:sz w:val="28"/>
                                <w:szCs w:val="28"/>
                                <w:lang w:eastAsia="zh-CN"/>
                                <w14:ligatures w14:val="none"/>
                              </w:rPr>
                              <w:t>YouTube</w:t>
                            </w:r>
                            <w:r>
                              <w:rPr>
                                <w:rFonts w:asciiTheme="minorEastAsia" w:eastAsiaTheme="minorEastAsia" w:hAnsiTheme="minorEastAsia" w:hint="eastAsia"/>
                                <w:bCs/>
                                <w:color w:val="auto"/>
                                <w:sz w:val="28"/>
                                <w:szCs w:val="28"/>
                                <w:lang w:eastAsia="zh-CN"/>
                                <w14:ligatures w14:val="none"/>
                              </w:rPr>
                              <w:t>或</w:t>
                            </w:r>
                            <w:r>
                              <w:rPr>
                                <w:rFonts w:asciiTheme="minorEastAsia" w:eastAsiaTheme="minorEastAsia" w:hAnsiTheme="minorEastAsia"/>
                                <w:bCs/>
                                <w:color w:val="auto"/>
                                <w:sz w:val="28"/>
                                <w:szCs w:val="28"/>
                                <w:lang w:eastAsia="zh-CN"/>
                                <w14:ligatures w14:val="none"/>
                              </w:rPr>
                              <w:t>Teache</w:t>
                            </w:r>
                            <w:r>
                              <w:rPr>
                                <w:rFonts w:asciiTheme="minorEastAsia" w:eastAsiaTheme="minorEastAsia" w:hAnsiTheme="minorEastAsia"/>
                                <w:bCs/>
                                <w:sz w:val="28"/>
                                <w:szCs w:val="28"/>
                                <w:lang w:eastAsia="zh-CN"/>
                                <w14:ligatures w14:val="none"/>
                              </w:rPr>
                              <w:t>r Tube</w:t>
                            </w:r>
                            <w:r>
                              <w:rPr>
                                <w:rFonts w:asciiTheme="minorEastAsia" w:eastAsiaTheme="minorEastAsia" w:hAnsiTheme="minorEastAsia" w:hint="eastAsia"/>
                                <w:bCs/>
                                <w:sz w:val="28"/>
                                <w:szCs w:val="28"/>
                                <w:lang w:eastAsia="zh-CN"/>
                                <w14:ligatures w14:val="none"/>
                              </w:rPr>
                              <w:t>等视频网站，以便学生在必要时可以反复观看。我真的很喜欢让我的学生使用这个录音器制作视频，展示他们解决数学问题的过程。我不仅可以观看他们的做法，还可以听到他们的解释，并将视频保存为他们的作品集或家长会议的资料。”</w:t>
                            </w:r>
                          </w:p>
                          <w:p w14:paraId="1799FA59" w14:textId="77777777" w:rsidR="00EB61F0" w:rsidRDefault="00EB61F0">
                            <w:pPr>
                              <w:widowControl w:val="0"/>
                              <w:rPr>
                                <w:rFonts w:asciiTheme="minorEastAsia" w:eastAsiaTheme="minorEastAsia" w:hAnsiTheme="minorEastAsia"/>
                                <w:bCs/>
                                <w:sz w:val="28"/>
                                <w:szCs w:val="28"/>
                                <w:lang w:eastAsia="zh-CN"/>
                                <w14:ligatures w14:val="none"/>
                              </w:rPr>
                            </w:pPr>
                          </w:p>
                          <w:p w14:paraId="0925DFA2" w14:textId="77777777" w:rsidR="00EB61F0" w:rsidRDefault="00EB61F0">
                            <w:pPr>
                              <w:widowControl w:val="0"/>
                              <w:jc w:val="right"/>
                              <w:rPr>
                                <w:i/>
                                <w:sz w:val="24"/>
                                <w:szCs w:val="24"/>
                                <w:lang w:eastAsia="zh-CN"/>
                                <w14:ligatures w14:val="none"/>
                              </w:rPr>
                            </w:pPr>
                            <w:r>
                              <w:rPr>
                                <w:rFonts w:asciiTheme="minorEastAsia" w:eastAsiaTheme="minorEastAsia" w:hAnsiTheme="minorEastAsia" w:cs="MS Mincho"/>
                                <w:bCs/>
                                <w:i/>
                                <w:sz w:val="24"/>
                                <w:szCs w:val="24"/>
                                <w:lang w:eastAsia="zh-CN"/>
                                <w14:ligatures w14:val="none"/>
                              </w:rPr>
                              <w:t>改</w:t>
                            </w:r>
                            <w:r>
                              <w:rPr>
                                <w:rFonts w:asciiTheme="minorEastAsia" w:eastAsiaTheme="minorEastAsia" w:hAnsiTheme="minorEastAsia" w:cs="SimSun"/>
                                <w:bCs/>
                                <w:i/>
                                <w:sz w:val="24"/>
                                <w:szCs w:val="24"/>
                                <w:lang w:eastAsia="zh-CN"/>
                                <w14:ligatures w14:val="none"/>
                              </w:rPr>
                              <w:t>编</w:t>
                            </w:r>
                            <w:r>
                              <w:rPr>
                                <w:rFonts w:asciiTheme="minorEastAsia" w:eastAsiaTheme="minorEastAsia" w:hAnsiTheme="minorEastAsia" w:cs="MS Mincho"/>
                                <w:bCs/>
                                <w:i/>
                                <w:sz w:val="24"/>
                                <w:szCs w:val="24"/>
                                <w:lang w:eastAsia="zh-CN"/>
                                <w14:ligatures w14:val="none"/>
                              </w:rPr>
                              <w:t>自英国</w:t>
                            </w:r>
                            <w:r>
                              <w:rPr>
                                <w:rFonts w:asciiTheme="minorEastAsia" w:eastAsiaTheme="minorEastAsia" w:hAnsiTheme="minorEastAsia" w:cs="SimSun"/>
                                <w:bCs/>
                                <w:i/>
                                <w:sz w:val="24"/>
                                <w:szCs w:val="24"/>
                                <w:lang w:eastAsia="zh-CN"/>
                                <w14:ligatures w14:val="none"/>
                              </w:rPr>
                              <w:t>诺</w:t>
                            </w:r>
                            <w:r>
                              <w:rPr>
                                <w:rFonts w:asciiTheme="minorEastAsia" w:eastAsiaTheme="minorEastAsia" w:hAnsiTheme="minorEastAsia" w:cs="MS Mincho"/>
                                <w:bCs/>
                                <w:i/>
                                <w:sz w:val="24"/>
                                <w:szCs w:val="24"/>
                                <w:lang w:eastAsia="zh-CN"/>
                                <w14:ligatures w14:val="none"/>
                              </w:rPr>
                              <w:t>里奇女子中学教</w:t>
                            </w:r>
                            <w:r>
                              <w:rPr>
                                <w:rFonts w:asciiTheme="minorEastAsia" w:eastAsiaTheme="minorEastAsia" w:hAnsiTheme="minorEastAsia" w:cs="SimSun"/>
                                <w:bCs/>
                                <w:i/>
                                <w:sz w:val="24"/>
                                <w:szCs w:val="24"/>
                                <w:lang w:eastAsia="zh-CN"/>
                                <w14:ligatures w14:val="none"/>
                              </w:rPr>
                              <w:t>师</w:t>
                            </w:r>
                            <w:r>
                              <w:rPr>
                                <w:rFonts w:asciiTheme="minorEastAsia" w:eastAsiaTheme="minorEastAsia" w:hAnsiTheme="minorEastAsia" w:cs="MS Mincho"/>
                                <w:bCs/>
                                <w:i/>
                                <w:sz w:val="24"/>
                                <w:szCs w:val="24"/>
                                <w:lang w:eastAsia="zh-CN"/>
                                <w14:ligatures w14:val="none"/>
                              </w:rPr>
                              <w:t>梅根</w:t>
                            </w:r>
                            <w:r>
                              <w:rPr>
                                <w:rFonts w:asciiTheme="minorEastAsia" w:eastAsiaTheme="minorEastAsia" w:hAnsiTheme="minorEastAsia"/>
                                <w:bCs/>
                                <w:i/>
                                <w:sz w:val="24"/>
                                <w:szCs w:val="24"/>
                                <w:lang w:eastAsia="zh-CN"/>
                                <w14:ligatures w14:val="none"/>
                              </w:rPr>
                              <w:t>-</w:t>
                            </w:r>
                            <w:r>
                              <w:rPr>
                                <w:rFonts w:asciiTheme="minorEastAsia" w:eastAsiaTheme="minorEastAsia" w:hAnsiTheme="minorEastAsia" w:cs="MS Mincho"/>
                                <w:bCs/>
                                <w:i/>
                                <w:sz w:val="24"/>
                                <w:szCs w:val="24"/>
                                <w:lang w:eastAsia="zh-CN"/>
                                <w14:ligatures w14:val="none"/>
                              </w:rPr>
                              <w:t>博</w:t>
                            </w:r>
                            <w:r>
                              <w:rPr>
                                <w:rFonts w:asciiTheme="minorEastAsia" w:eastAsiaTheme="minorEastAsia" w:hAnsiTheme="minorEastAsia" w:cs="SimSun"/>
                                <w:bCs/>
                                <w:i/>
                                <w:sz w:val="24"/>
                                <w:szCs w:val="24"/>
                                <w:lang w:eastAsia="zh-CN"/>
                                <w14:ligatures w14:val="none"/>
                              </w:rPr>
                              <w:t>尔</w:t>
                            </w:r>
                            <w:r>
                              <w:rPr>
                                <w:rFonts w:asciiTheme="minorEastAsia" w:eastAsiaTheme="minorEastAsia" w:hAnsiTheme="minorEastAsia" w:cs="MS Mincho"/>
                                <w:bCs/>
                                <w:i/>
                                <w:sz w:val="24"/>
                                <w:szCs w:val="24"/>
                                <w:lang w:eastAsia="zh-CN"/>
                                <w14:ligatures w14:val="none"/>
                              </w:rPr>
                              <w:t>撰写的文稿。</w:t>
                            </w:r>
                          </w:p>
                          <w:p w14:paraId="0D00FF47" w14:textId="77777777" w:rsidR="00EB61F0" w:rsidRDefault="00EB61F0">
                            <w:pPr>
                              <w:widowControl w:val="0"/>
                              <w:rPr>
                                <w:sz w:val="24"/>
                                <w:szCs w:val="24"/>
                                <w:lang w:eastAsia="zh-CN"/>
                                <w14:ligatures w14:val="none"/>
                              </w:rPr>
                            </w:pPr>
                            <w:r>
                              <w:rPr>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40D2446D" id="Text Box 16" o:spid="_x0000_s1038" type="#_x0000_t202" style="position:absolute;margin-left:396pt;margin-top:11.6pt;width:372.2pt;height:350.1pt;z-index:25167667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" strokecolor="#2791a6" strokeweight="2.5pt" insetpen="t">
                <v:textbox inset=",7.2pt,,7.2pt">
                  <w:txbxContent>
                    <w:p w14:paraId="55495C0D" w14:textId="77777777" w:rsidR="00EB61F0" w:rsidRDefault="00EB61F0">
                      <w:pPr>
                        <w:widowControl w:val="0"/>
                        <w:rPr>
                          <w:rFonts w:asciiTheme="minorEastAsia" w:eastAsiaTheme="minorEastAsia" w:hAnsiTheme="minorEastAsia" w:cs="MS Mincho"/>
                          <w:b/>
                          <w:bCs/>
                          <w:sz w:val="28"/>
                          <w:szCs w:val="28"/>
                          <w:lang w:eastAsia="zh-CN"/>
                          <w14:ligatures w14:val="none"/>
                        </w:rPr>
                      </w:pPr>
                      <w:r>
                        <w:rPr>
                          <w:rFonts w:asciiTheme="minorEastAsia" w:eastAsiaTheme="minorEastAsia" w:hAnsiTheme="minorEastAsia" w:cs="MS Mincho" w:hint="eastAsia"/>
                          <w:b/>
                          <w:bCs/>
                          <w:sz w:val="28"/>
                          <w:szCs w:val="28"/>
                          <w:lang w:eastAsia="zh-CN"/>
                          <w14:ligatures w14:val="none"/>
                        </w:rPr>
                        <w:t>教师</w:t>
                      </w:r>
                      <w:r>
                        <w:rPr>
                          <w:rFonts w:asciiTheme="minorEastAsia" w:eastAsiaTheme="minorEastAsia" w:hAnsiTheme="minorEastAsia" w:cs="MS Mincho" w:hint="eastAsia"/>
                          <w:b/>
                          <w:bCs/>
                          <w:color w:val="auto"/>
                          <w:sz w:val="28"/>
                          <w:szCs w:val="28"/>
                          <w:lang w:val="en-US" w:eastAsia="zh-CN"/>
                          <w14:ligatures w14:val="none"/>
                        </w:rPr>
                        <w:t>对</w:t>
                      </w:r>
                      <w:r>
                        <w:rPr>
                          <w:rFonts w:asciiTheme="minorEastAsia" w:eastAsiaTheme="minorEastAsia" w:hAnsiTheme="minorEastAsia" w:cs="MS Mincho" w:hint="eastAsia"/>
                          <w:b/>
                          <w:bCs/>
                          <w:sz w:val="28"/>
                          <w:szCs w:val="28"/>
                          <w:lang w:eastAsia="zh-CN"/>
                          <w14:ligatures w14:val="none"/>
                        </w:rPr>
                        <w:t>使用智能录音器的看法</w:t>
                      </w:r>
                    </w:p>
                    <w:p w14:paraId="7A5D41ED" w14:textId="77777777" w:rsidR="00EB61F0" w:rsidRDefault="00EB61F0">
                      <w:pPr>
                        <w:widowControl w:val="0"/>
                        <w:rPr>
                          <w:rFonts w:asciiTheme="minorEastAsia" w:eastAsiaTheme="minorEastAsia" w:hAnsiTheme="minorEastAsia" w:cs="MS Mincho"/>
                          <w:b/>
                          <w:bCs/>
                          <w:sz w:val="28"/>
                          <w:szCs w:val="28"/>
                          <w:lang w:eastAsia="zh-CN"/>
                          <w14:ligatures w14:val="none"/>
                        </w:rPr>
                      </w:pPr>
                    </w:p>
                    <w:p w14:paraId="66B70DD1" w14:textId="77777777" w:rsidR="00EB61F0" w:rsidRDefault="00EB61F0">
                      <w:pPr>
                        <w:widowControl w:val="0"/>
                        <w:rPr>
                          <w:rFonts w:asciiTheme="minorEastAsia" w:eastAsiaTheme="minorEastAsia" w:hAnsiTheme="minorEastAsia"/>
                          <w:bCs/>
                          <w:sz w:val="28"/>
                          <w:szCs w:val="28"/>
                          <w:lang w:eastAsia="zh-CN"/>
                          <w14:ligatures w14:val="none"/>
                        </w:rPr>
                      </w:pPr>
                      <w:r>
                        <w:rPr>
                          <w:rFonts w:asciiTheme="minorEastAsia" w:eastAsiaTheme="minorEastAsia" w:hAnsiTheme="minorEastAsia"/>
                          <w:bCs/>
                          <w:sz w:val="28"/>
                          <w:szCs w:val="28"/>
                          <w:lang w:eastAsia="zh-CN"/>
                          <w14:ligatures w14:val="none"/>
                        </w:rPr>
                        <w:t>“</w:t>
                      </w:r>
                      <w:r>
                        <w:rPr>
                          <w:rFonts w:asciiTheme="minorEastAsia" w:eastAsiaTheme="minorEastAsia" w:hAnsiTheme="minorEastAsia" w:hint="eastAsia"/>
                          <w:bCs/>
                          <w:sz w:val="28"/>
                          <w:szCs w:val="28"/>
                          <w:lang w:eastAsia="zh-CN"/>
                          <w14:ligatures w14:val="none"/>
                        </w:rPr>
                        <w:t>智能录音器可以记录</w:t>
                      </w:r>
                      <w:r>
                        <w:rPr>
                          <w:rFonts w:asciiTheme="minorEastAsia" w:eastAsiaTheme="minorEastAsia" w:hAnsiTheme="minorEastAsia" w:hint="eastAsia"/>
                          <w:bCs/>
                          <w:color w:val="auto"/>
                          <w:sz w:val="28"/>
                          <w:szCs w:val="28"/>
                          <w:lang w:eastAsia="zh-CN"/>
                          <w14:ligatures w14:val="none"/>
                        </w:rPr>
                        <w:t>您在</w:t>
                      </w:r>
                      <w:r>
                        <w:rPr>
                          <w:rFonts w:asciiTheme="minorEastAsia" w:eastAsiaTheme="minorEastAsia" w:hAnsiTheme="minorEastAsia" w:hint="eastAsia"/>
                          <w:bCs/>
                          <w:color w:val="auto"/>
                          <w:sz w:val="28"/>
                          <w:szCs w:val="28"/>
                          <w:lang w:val="en-US" w:eastAsia="zh-CN"/>
                          <w14:ligatures w14:val="none"/>
                        </w:rPr>
                        <w:t>电脑</w:t>
                      </w:r>
                      <w:r>
                        <w:rPr>
                          <w:rFonts w:asciiTheme="minorEastAsia" w:eastAsiaTheme="minorEastAsia" w:hAnsiTheme="minorEastAsia" w:hint="eastAsia"/>
                          <w:bCs/>
                          <w:color w:val="auto"/>
                          <w:sz w:val="28"/>
                          <w:szCs w:val="28"/>
                          <w:lang w:eastAsia="zh-CN"/>
                          <w14:ligatures w14:val="none"/>
                        </w:rPr>
                        <w:t>上的任何操作。一旦完成，您将获得一个独立的</w:t>
                      </w:r>
                      <w:r>
                        <w:rPr>
                          <w:rFonts w:asciiTheme="minorEastAsia" w:eastAsiaTheme="minorEastAsia" w:hAnsiTheme="minorEastAsia" w:hint="eastAsia"/>
                          <w:bCs/>
                          <w:color w:val="auto"/>
                          <w:sz w:val="28"/>
                          <w:szCs w:val="28"/>
                          <w:lang w:val="en-US" w:eastAsia="zh-CN"/>
                          <w14:ligatures w14:val="none"/>
                        </w:rPr>
                        <w:t>视频</w:t>
                      </w:r>
                      <w:r>
                        <w:rPr>
                          <w:rFonts w:asciiTheme="minorEastAsia" w:eastAsiaTheme="minorEastAsia" w:hAnsiTheme="minorEastAsia" w:hint="eastAsia"/>
                          <w:bCs/>
                          <w:color w:val="auto"/>
                          <w:sz w:val="28"/>
                          <w:szCs w:val="28"/>
                          <w:lang w:eastAsia="zh-CN"/>
                          <w14:ligatures w14:val="none"/>
                        </w:rPr>
                        <w:t>文件，可以嵌入到您的班级维基或博客中，甚至是一个</w:t>
                      </w:r>
                      <w:r>
                        <w:rPr>
                          <w:rFonts w:asciiTheme="minorEastAsia" w:eastAsiaTheme="minorEastAsia" w:hAnsiTheme="minorEastAsia" w:hint="eastAsia"/>
                          <w:bCs/>
                          <w:color w:val="auto"/>
                          <w:sz w:val="28"/>
                          <w:szCs w:val="28"/>
                          <w:lang w:val="en-US" w:eastAsia="zh-CN"/>
                          <w14:ligatures w14:val="none"/>
                        </w:rPr>
                        <w:t>Notebook</w:t>
                      </w:r>
                      <w:r>
                        <w:rPr>
                          <w:rFonts w:asciiTheme="minorEastAsia" w:eastAsiaTheme="minorEastAsia" w:hAnsiTheme="minorEastAsia" w:hint="eastAsia"/>
                          <w:bCs/>
                          <w:color w:val="auto"/>
                          <w:sz w:val="28"/>
                          <w:szCs w:val="28"/>
                          <w:lang w:eastAsia="zh-CN"/>
                          <w14:ligatures w14:val="none"/>
                        </w:rPr>
                        <w:t>文件中。您甚至可以将您的</w:t>
                      </w:r>
                      <w:r>
                        <w:rPr>
                          <w:rFonts w:asciiTheme="minorEastAsia" w:eastAsiaTheme="minorEastAsia" w:hAnsiTheme="minorEastAsia" w:hint="eastAsia"/>
                          <w:bCs/>
                          <w:color w:val="auto"/>
                          <w:sz w:val="28"/>
                          <w:szCs w:val="28"/>
                          <w:lang w:val="en-US" w:eastAsia="zh-CN"/>
                          <w14:ligatures w14:val="none"/>
                        </w:rPr>
                        <w:t>视频</w:t>
                      </w:r>
                      <w:r>
                        <w:rPr>
                          <w:rFonts w:asciiTheme="minorEastAsia" w:eastAsiaTheme="minorEastAsia" w:hAnsiTheme="minorEastAsia" w:hint="eastAsia"/>
                          <w:bCs/>
                          <w:color w:val="auto"/>
                          <w:sz w:val="28"/>
                          <w:szCs w:val="28"/>
                          <w:lang w:eastAsia="zh-CN"/>
                          <w14:ligatures w14:val="none"/>
                        </w:rPr>
                        <w:t>上传到</w:t>
                      </w:r>
                      <w:r>
                        <w:rPr>
                          <w:rFonts w:asciiTheme="minorEastAsia" w:eastAsiaTheme="minorEastAsia" w:hAnsiTheme="minorEastAsia"/>
                          <w:bCs/>
                          <w:color w:val="auto"/>
                          <w:sz w:val="28"/>
                          <w:szCs w:val="28"/>
                          <w:lang w:eastAsia="zh-CN"/>
                          <w14:ligatures w14:val="none"/>
                        </w:rPr>
                        <w:t>YouTube</w:t>
                      </w:r>
                      <w:r>
                        <w:rPr>
                          <w:rFonts w:asciiTheme="minorEastAsia" w:eastAsiaTheme="minorEastAsia" w:hAnsiTheme="minorEastAsia" w:hint="eastAsia"/>
                          <w:bCs/>
                          <w:color w:val="auto"/>
                          <w:sz w:val="28"/>
                          <w:szCs w:val="28"/>
                          <w:lang w:eastAsia="zh-CN"/>
                          <w14:ligatures w14:val="none"/>
                        </w:rPr>
                        <w:t>或</w:t>
                      </w:r>
                      <w:r>
                        <w:rPr>
                          <w:rFonts w:asciiTheme="minorEastAsia" w:eastAsiaTheme="minorEastAsia" w:hAnsiTheme="minorEastAsia"/>
                          <w:bCs/>
                          <w:color w:val="auto"/>
                          <w:sz w:val="28"/>
                          <w:szCs w:val="28"/>
                          <w:lang w:eastAsia="zh-CN"/>
                          <w14:ligatures w14:val="none"/>
                        </w:rPr>
                        <w:t>Teache</w:t>
                      </w:r>
                      <w:r>
                        <w:rPr>
                          <w:rFonts w:asciiTheme="minorEastAsia" w:eastAsiaTheme="minorEastAsia" w:hAnsiTheme="minorEastAsia"/>
                          <w:bCs/>
                          <w:sz w:val="28"/>
                          <w:szCs w:val="28"/>
                          <w:lang w:eastAsia="zh-CN"/>
                          <w14:ligatures w14:val="none"/>
                        </w:rPr>
                        <w:t>r Tube</w:t>
                      </w:r>
                      <w:r>
                        <w:rPr>
                          <w:rFonts w:asciiTheme="minorEastAsia" w:eastAsiaTheme="minorEastAsia" w:hAnsiTheme="minorEastAsia" w:hint="eastAsia"/>
                          <w:bCs/>
                          <w:sz w:val="28"/>
                          <w:szCs w:val="28"/>
                          <w:lang w:eastAsia="zh-CN"/>
                          <w14:ligatures w14:val="none"/>
                        </w:rPr>
                        <w:t>等视频网站，以便学生在必要时可以反复观看。我真的很喜欢让我的学生使用这个录音器制作视频，展示他们解决数学问题的过程。我不仅可以观看他们的做法，还可以听到他们的解释，并将视频保存为他们的作品集或家长会议的资料。”</w:t>
                      </w:r>
                    </w:p>
                    <w:p w14:paraId="1799FA59" w14:textId="77777777" w:rsidR="00EB61F0" w:rsidRDefault="00EB61F0">
                      <w:pPr>
                        <w:widowControl w:val="0"/>
                        <w:rPr>
                          <w:rFonts w:asciiTheme="minorEastAsia" w:eastAsiaTheme="minorEastAsia" w:hAnsiTheme="minorEastAsia"/>
                          <w:bCs/>
                          <w:sz w:val="28"/>
                          <w:szCs w:val="28"/>
                          <w:lang w:eastAsia="zh-CN"/>
                          <w14:ligatures w14:val="none"/>
                        </w:rPr>
                      </w:pPr>
                    </w:p>
                    <w:p w14:paraId="0925DFA2" w14:textId="77777777" w:rsidR="00EB61F0" w:rsidRDefault="00EB61F0">
                      <w:pPr>
                        <w:widowControl w:val="0"/>
                        <w:jc w:val="right"/>
                        <w:rPr>
                          <w:i/>
                          <w:sz w:val="24"/>
                          <w:szCs w:val="24"/>
                          <w:lang w:eastAsia="zh-CN"/>
                          <w14:ligatures w14:val="none"/>
                        </w:rPr>
                      </w:pPr>
                      <w:r>
                        <w:rPr>
                          <w:rFonts w:asciiTheme="minorEastAsia" w:eastAsiaTheme="minorEastAsia" w:hAnsiTheme="minorEastAsia" w:cs="MS Mincho"/>
                          <w:bCs/>
                          <w:i/>
                          <w:sz w:val="24"/>
                          <w:szCs w:val="24"/>
                          <w:lang w:eastAsia="zh-CN"/>
                          <w14:ligatures w14:val="none"/>
                        </w:rPr>
                        <w:t>改</w:t>
                      </w:r>
                      <w:r>
                        <w:rPr>
                          <w:rFonts w:asciiTheme="minorEastAsia" w:eastAsiaTheme="minorEastAsia" w:hAnsiTheme="minorEastAsia" w:cs="SimSun"/>
                          <w:bCs/>
                          <w:i/>
                          <w:sz w:val="24"/>
                          <w:szCs w:val="24"/>
                          <w:lang w:eastAsia="zh-CN"/>
                          <w14:ligatures w14:val="none"/>
                        </w:rPr>
                        <w:t>编</w:t>
                      </w:r>
                      <w:r>
                        <w:rPr>
                          <w:rFonts w:asciiTheme="minorEastAsia" w:eastAsiaTheme="minorEastAsia" w:hAnsiTheme="minorEastAsia" w:cs="MS Mincho"/>
                          <w:bCs/>
                          <w:i/>
                          <w:sz w:val="24"/>
                          <w:szCs w:val="24"/>
                          <w:lang w:eastAsia="zh-CN"/>
                          <w14:ligatures w14:val="none"/>
                        </w:rPr>
                        <w:t>自英国</w:t>
                      </w:r>
                      <w:r>
                        <w:rPr>
                          <w:rFonts w:asciiTheme="minorEastAsia" w:eastAsiaTheme="minorEastAsia" w:hAnsiTheme="minorEastAsia" w:cs="SimSun"/>
                          <w:bCs/>
                          <w:i/>
                          <w:sz w:val="24"/>
                          <w:szCs w:val="24"/>
                          <w:lang w:eastAsia="zh-CN"/>
                          <w14:ligatures w14:val="none"/>
                        </w:rPr>
                        <w:t>诺</w:t>
                      </w:r>
                      <w:r>
                        <w:rPr>
                          <w:rFonts w:asciiTheme="minorEastAsia" w:eastAsiaTheme="minorEastAsia" w:hAnsiTheme="minorEastAsia" w:cs="MS Mincho"/>
                          <w:bCs/>
                          <w:i/>
                          <w:sz w:val="24"/>
                          <w:szCs w:val="24"/>
                          <w:lang w:eastAsia="zh-CN"/>
                          <w14:ligatures w14:val="none"/>
                        </w:rPr>
                        <w:t>里奇女子中学教</w:t>
                      </w:r>
                      <w:r>
                        <w:rPr>
                          <w:rFonts w:asciiTheme="minorEastAsia" w:eastAsiaTheme="minorEastAsia" w:hAnsiTheme="minorEastAsia" w:cs="SimSun"/>
                          <w:bCs/>
                          <w:i/>
                          <w:sz w:val="24"/>
                          <w:szCs w:val="24"/>
                          <w:lang w:eastAsia="zh-CN"/>
                          <w14:ligatures w14:val="none"/>
                        </w:rPr>
                        <w:t>师</w:t>
                      </w:r>
                      <w:r>
                        <w:rPr>
                          <w:rFonts w:asciiTheme="minorEastAsia" w:eastAsiaTheme="minorEastAsia" w:hAnsiTheme="minorEastAsia" w:cs="MS Mincho"/>
                          <w:bCs/>
                          <w:i/>
                          <w:sz w:val="24"/>
                          <w:szCs w:val="24"/>
                          <w:lang w:eastAsia="zh-CN"/>
                          <w14:ligatures w14:val="none"/>
                        </w:rPr>
                        <w:t>梅根</w:t>
                      </w:r>
                      <w:r>
                        <w:rPr>
                          <w:rFonts w:asciiTheme="minorEastAsia" w:eastAsiaTheme="minorEastAsia" w:hAnsiTheme="minorEastAsia"/>
                          <w:bCs/>
                          <w:i/>
                          <w:sz w:val="24"/>
                          <w:szCs w:val="24"/>
                          <w:lang w:eastAsia="zh-CN"/>
                          <w14:ligatures w14:val="none"/>
                        </w:rPr>
                        <w:t>-</w:t>
                      </w:r>
                      <w:r>
                        <w:rPr>
                          <w:rFonts w:asciiTheme="minorEastAsia" w:eastAsiaTheme="minorEastAsia" w:hAnsiTheme="minorEastAsia" w:cs="MS Mincho"/>
                          <w:bCs/>
                          <w:i/>
                          <w:sz w:val="24"/>
                          <w:szCs w:val="24"/>
                          <w:lang w:eastAsia="zh-CN"/>
                          <w14:ligatures w14:val="none"/>
                        </w:rPr>
                        <w:t>博</w:t>
                      </w:r>
                      <w:r>
                        <w:rPr>
                          <w:rFonts w:asciiTheme="minorEastAsia" w:eastAsiaTheme="minorEastAsia" w:hAnsiTheme="minorEastAsia" w:cs="SimSun"/>
                          <w:bCs/>
                          <w:i/>
                          <w:sz w:val="24"/>
                          <w:szCs w:val="24"/>
                          <w:lang w:eastAsia="zh-CN"/>
                          <w14:ligatures w14:val="none"/>
                        </w:rPr>
                        <w:t>尔</w:t>
                      </w:r>
                      <w:r>
                        <w:rPr>
                          <w:rFonts w:asciiTheme="minorEastAsia" w:eastAsiaTheme="minorEastAsia" w:hAnsiTheme="minorEastAsia" w:cs="MS Mincho"/>
                          <w:bCs/>
                          <w:i/>
                          <w:sz w:val="24"/>
                          <w:szCs w:val="24"/>
                          <w:lang w:eastAsia="zh-CN"/>
                          <w14:ligatures w14:val="none"/>
                        </w:rPr>
                        <w:t>撰写的文稿。</w:t>
                      </w:r>
                    </w:p>
                    <w:p w14:paraId="0D00FF47" w14:textId="77777777" w:rsidR="00EB61F0" w:rsidRDefault="00EB61F0">
                      <w:pPr>
                        <w:widowControl w:val="0"/>
                        <w:rPr>
                          <w:sz w:val="24"/>
                          <w:szCs w:val="24"/>
                          <w:lang w:eastAsia="zh-CN"/>
                          <w14:ligatures w14:val="none"/>
                        </w:rPr>
                      </w:pPr>
                      <w:r>
                        <w:rPr>
                          <w:sz w:val="24"/>
                          <w:szCs w:val="24"/>
                          <w:lang w:eastAsia="zh-CN"/>
                          <w14:ligatures w14:val="none"/>
                        </w:rPr>
                        <w:t> </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74624" behindDoc="0" locked="0" layoutInCell="1" allowOverlap="1" wp14:anchorId="24C3EAF8" wp14:editId="0B19E977">
                <wp:simplePos x="0" y="0"/>
                <wp:positionH relativeFrom="column">
                  <wp:posOffset>-29210</wp:posOffset>
                </wp:positionH>
                <wp:positionV relativeFrom="paragraph">
                  <wp:posOffset>132715</wp:posOffset>
                </wp:positionV>
                <wp:extent cx="4726940" cy="4441825"/>
                <wp:effectExtent l="0" t="0" r="22860" b="292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441805"/>
                        </a:xfrm>
                        <a:prstGeom prst="rect">
                          <a:avLst/>
                        </a:prstGeom>
                        <a:solidFill>
                          <a:srgbClr val="FFFFFF"/>
                        </a:solidFill>
                        <a:ln w="31750" algn="in">
                          <a:solidFill>
                            <a:srgbClr val="2791A6"/>
                          </a:solidFill>
                          <a:miter lim="800000"/>
                        </a:ln>
                        <a:effectLst/>
                      </wps:spPr>
                      <wps:txbx>
                        <w:txbxContent>
                          <w:p w14:paraId="1F7538FD" w14:textId="77777777" w:rsidR="00EB61F0" w:rsidRDefault="00EB61F0">
                            <w:pPr>
                              <w:widowControl w:val="0"/>
                              <w:rPr>
                                <w:rFonts w:asciiTheme="minorEastAsia" w:eastAsiaTheme="minorEastAsia" w:hAnsiTheme="minorEastAsia"/>
                                <w:b/>
                                <w:bCs/>
                                <w:sz w:val="28"/>
                                <w:szCs w:val="28"/>
                                <w:lang w:eastAsia="zh-CN"/>
                                <w14:ligatures w14:val="none"/>
                              </w:rPr>
                            </w:pPr>
                            <w:r>
                              <w:rPr>
                                <w:rFonts w:asciiTheme="minorEastAsia" w:eastAsiaTheme="minorEastAsia" w:hAnsiTheme="minorEastAsia"/>
                                <w:b/>
                                <w:bCs/>
                                <w:sz w:val="28"/>
                                <w:szCs w:val="28"/>
                                <w:lang w:eastAsia="zh-CN"/>
                                <w14:ligatures w14:val="none"/>
                              </w:rPr>
                              <w:t xml:space="preserve">3. </w:t>
                            </w:r>
                            <w:r>
                              <w:rPr>
                                <w:rFonts w:asciiTheme="minorEastAsia" w:eastAsiaTheme="minorEastAsia" w:hAnsiTheme="minorEastAsia" w:cs="MS Mincho" w:hint="eastAsia"/>
                                <w:b/>
                                <w:bCs/>
                                <w:sz w:val="28"/>
                                <w:szCs w:val="28"/>
                                <w:lang w:eastAsia="zh-CN"/>
                                <w14:ligatures w14:val="none"/>
                              </w:rPr>
                              <w:t>使用智能白板上的智能录音器</w:t>
                            </w:r>
                            <w:r>
                              <w:rPr>
                                <w:rFonts w:asciiTheme="minorEastAsia" w:eastAsiaTheme="minorEastAsia" w:hAnsiTheme="minorEastAsia"/>
                                <w:b/>
                                <w:bCs/>
                                <w:sz w:val="28"/>
                                <w:szCs w:val="28"/>
                                <w:lang w:eastAsia="zh-CN"/>
                                <w14:ligatures w14:val="none"/>
                              </w:rPr>
                              <w:t> </w:t>
                            </w:r>
                          </w:p>
                          <w:p w14:paraId="6F17F396"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04E8ABBF" w14:textId="77777777" w:rsidR="00EB61F0" w:rsidRDefault="00EB61F0">
                            <w:pPr>
                              <w:widowControl w:val="0"/>
                              <w:rPr>
                                <w:b/>
                                <w:bCs/>
                                <w:sz w:val="28"/>
                                <w:szCs w:val="28"/>
                                <w:lang w:eastAsia="zh-CN"/>
                                <w14:ligatures w14:val="none"/>
                              </w:rPr>
                            </w:pPr>
                          </w:p>
                          <w:p w14:paraId="6D11613A"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4ECBD9AB"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7D6A48AA"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71728FE6"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智能</w:t>
                            </w:r>
                            <w:r>
                              <w:rPr>
                                <w:rFonts w:asciiTheme="minorEastAsia" w:eastAsiaTheme="minorEastAsia" w:hAnsiTheme="minorEastAsia" w:cs="Microsoft YaHei" w:hint="eastAsia"/>
                                <w:sz w:val="24"/>
                                <w:szCs w:val="24"/>
                                <w:lang w:eastAsia="zh-CN"/>
                                <w14:ligatures w14:val="none"/>
                              </w:rPr>
                              <w:t>录</w:t>
                            </w:r>
                            <w:r>
                              <w:rPr>
                                <w:rFonts w:asciiTheme="minorEastAsia" w:eastAsiaTheme="minorEastAsia" w:hAnsiTheme="minorEastAsia" w:cs="MS Mincho" w:hint="eastAsia"/>
                                <w:sz w:val="24"/>
                                <w:szCs w:val="24"/>
                                <w:lang w:eastAsia="zh-CN"/>
                                <w14:ligatures w14:val="none"/>
                              </w:rPr>
                              <w:t>音器是一种互</w:t>
                            </w:r>
                            <w:r>
                              <w:rPr>
                                <w:rFonts w:asciiTheme="minorEastAsia" w:eastAsiaTheme="minorEastAsia" w:hAnsiTheme="minorEastAsia" w:cs="Microsoft YaHei" w:hint="eastAsia"/>
                                <w:sz w:val="24"/>
                                <w:szCs w:val="24"/>
                                <w:lang w:eastAsia="zh-CN"/>
                                <w14:ligatures w14:val="none"/>
                              </w:rPr>
                              <w:t>动</w:t>
                            </w:r>
                            <w:r>
                              <w:rPr>
                                <w:rFonts w:asciiTheme="minorEastAsia" w:eastAsiaTheme="minorEastAsia" w:hAnsiTheme="minorEastAsia" w:cs="MS Mincho" w:hint="eastAsia"/>
                                <w:sz w:val="24"/>
                                <w:szCs w:val="24"/>
                                <w:lang w:eastAsia="zh-CN"/>
                                <w14:ligatures w14:val="none"/>
                              </w:rPr>
                              <w:t>白板工具，可用于</w:t>
                            </w:r>
                            <w:r>
                              <w:rPr>
                                <w:rFonts w:asciiTheme="minorEastAsia" w:eastAsiaTheme="minorEastAsia" w:hAnsiTheme="minorEastAsia" w:cs="Microsoft YaHei" w:hint="eastAsia"/>
                                <w:sz w:val="24"/>
                                <w:szCs w:val="24"/>
                                <w:lang w:eastAsia="zh-CN"/>
                                <w14:ligatures w14:val="none"/>
                              </w:rPr>
                              <w:t>录</w:t>
                            </w:r>
                            <w:r>
                              <w:rPr>
                                <w:rFonts w:asciiTheme="minorEastAsia" w:eastAsiaTheme="minorEastAsia" w:hAnsiTheme="minorEastAsia" w:cs="MS Mincho" w:hint="eastAsia"/>
                                <w:sz w:val="24"/>
                                <w:szCs w:val="24"/>
                                <w:lang w:eastAsia="zh-CN"/>
                                <w14:ligatures w14:val="none"/>
                              </w:rPr>
                              <w:t>制教</w:t>
                            </w:r>
                            <w:r>
                              <w:rPr>
                                <w:rFonts w:asciiTheme="minorEastAsia" w:eastAsiaTheme="minorEastAsia" w:hAnsiTheme="minorEastAsia" w:cs="Microsoft YaHei" w:hint="eastAsia"/>
                                <w:sz w:val="24"/>
                                <w:szCs w:val="24"/>
                                <w:lang w:eastAsia="zh-CN"/>
                                <w14:ligatures w14:val="none"/>
                              </w:rPr>
                              <w:t>师</w:t>
                            </w:r>
                            <w:r>
                              <w:rPr>
                                <w:rFonts w:asciiTheme="minorEastAsia" w:eastAsiaTheme="minorEastAsia" w:hAnsiTheme="minorEastAsia" w:cs="MS Mincho" w:hint="eastAsia"/>
                                <w:sz w:val="24"/>
                                <w:szCs w:val="24"/>
                                <w:lang w:eastAsia="zh-CN"/>
                                <w14:ligatures w14:val="none"/>
                              </w:rPr>
                              <w:t>的</w:t>
                            </w:r>
                            <w:r>
                              <w:rPr>
                                <w:rFonts w:asciiTheme="minorEastAsia" w:eastAsiaTheme="minorEastAsia" w:hAnsiTheme="minorEastAsia" w:cs="Microsoft YaHei" w:hint="eastAsia"/>
                                <w:sz w:val="24"/>
                                <w:szCs w:val="24"/>
                                <w:lang w:eastAsia="zh-CN"/>
                                <w14:ligatures w14:val="none"/>
                              </w:rPr>
                              <w:t>讲</w:t>
                            </w:r>
                            <w:r>
                              <w:rPr>
                                <w:rFonts w:asciiTheme="minorEastAsia" w:eastAsiaTheme="minorEastAsia" w:hAnsiTheme="minorEastAsia" w:cs="MS Mincho" w:hint="eastAsia"/>
                                <w:sz w:val="24"/>
                                <w:szCs w:val="24"/>
                                <w:lang w:eastAsia="zh-CN"/>
                                <w14:ligatures w14:val="none"/>
                              </w:rPr>
                              <w:t>述以及白板附近的活</w:t>
                            </w:r>
                            <w:r>
                              <w:rPr>
                                <w:rFonts w:asciiTheme="minorEastAsia" w:eastAsiaTheme="minorEastAsia" w:hAnsiTheme="minorEastAsia" w:cs="Microsoft YaHei" w:hint="eastAsia"/>
                                <w:sz w:val="24"/>
                                <w:szCs w:val="24"/>
                                <w:lang w:eastAsia="zh-CN"/>
                                <w14:ligatures w14:val="none"/>
                              </w:rPr>
                              <w:t>动</w:t>
                            </w:r>
                            <w:r>
                              <w:rPr>
                                <w:rFonts w:asciiTheme="minorEastAsia" w:eastAsiaTheme="minorEastAsia" w:hAnsiTheme="minorEastAsia" w:cs="MS Mincho" w:hint="eastAsia"/>
                                <w:sz w:val="24"/>
                                <w:szCs w:val="24"/>
                                <w:lang w:eastAsia="zh-CN"/>
                                <w14:ligatures w14:val="none"/>
                              </w:rPr>
                              <w:t>或整个班</w:t>
                            </w:r>
                            <w:r>
                              <w:rPr>
                                <w:rFonts w:asciiTheme="minorEastAsia" w:eastAsiaTheme="minorEastAsia" w:hAnsiTheme="minorEastAsia" w:cs="Microsoft YaHei" w:hint="eastAsia"/>
                                <w:sz w:val="24"/>
                                <w:szCs w:val="24"/>
                                <w:lang w:eastAsia="zh-CN"/>
                                <w14:ligatures w14:val="none"/>
                              </w:rPr>
                              <w:t>级讨论</w:t>
                            </w:r>
                            <w:r>
                              <w:rPr>
                                <w:rFonts w:asciiTheme="minorEastAsia" w:eastAsiaTheme="minorEastAsia" w:hAnsiTheme="minorEastAsia" w:cs="MS Mincho" w:hint="eastAsia"/>
                                <w:sz w:val="24"/>
                                <w:szCs w:val="24"/>
                                <w:lang w:eastAsia="zh-CN"/>
                                <w14:ligatures w14:val="none"/>
                              </w:rPr>
                              <w:t>。它</w:t>
                            </w:r>
                            <w:r>
                              <w:rPr>
                                <w:rFonts w:asciiTheme="minorEastAsia" w:eastAsiaTheme="minorEastAsia" w:hAnsiTheme="minorEastAsia" w:cs="Microsoft YaHei" w:hint="eastAsia"/>
                                <w:sz w:val="24"/>
                                <w:szCs w:val="24"/>
                                <w:lang w:eastAsia="zh-CN"/>
                                <w14:ligatures w14:val="none"/>
                              </w:rPr>
                              <w:t>还</w:t>
                            </w:r>
                            <w:r>
                              <w:rPr>
                                <w:rFonts w:asciiTheme="minorEastAsia" w:eastAsiaTheme="minorEastAsia" w:hAnsiTheme="minorEastAsia" w:cs="MS Mincho" w:hint="eastAsia"/>
                                <w:sz w:val="24"/>
                                <w:szCs w:val="24"/>
                                <w:lang w:eastAsia="zh-CN"/>
                                <w14:ligatures w14:val="none"/>
                              </w:rPr>
                              <w:t>能</w:t>
                            </w:r>
                            <w:r>
                              <w:rPr>
                                <w:rFonts w:asciiTheme="minorEastAsia" w:eastAsiaTheme="minorEastAsia" w:hAnsiTheme="minorEastAsia" w:cs="Microsoft YaHei" w:hint="eastAsia"/>
                                <w:sz w:val="24"/>
                                <w:szCs w:val="24"/>
                                <w:lang w:eastAsia="zh-CN"/>
                                <w14:ligatures w14:val="none"/>
                              </w:rPr>
                              <w:t>够</w:t>
                            </w:r>
                            <w:r>
                              <w:rPr>
                                <w:rFonts w:asciiTheme="minorEastAsia" w:eastAsiaTheme="minorEastAsia" w:hAnsiTheme="minorEastAsia" w:cs="MS Mincho" w:hint="eastAsia"/>
                                <w:sz w:val="24"/>
                                <w:szCs w:val="24"/>
                                <w:lang w:eastAsia="zh-CN"/>
                                <w14:ligatures w14:val="none"/>
                              </w:rPr>
                              <w:t>捕捉智能白板屏幕上</w:t>
                            </w:r>
                            <w:r>
                              <w:rPr>
                                <w:rFonts w:asciiTheme="minorEastAsia" w:eastAsiaTheme="minorEastAsia" w:hAnsiTheme="minorEastAsia" w:cs="Microsoft YaHei" w:hint="eastAsia"/>
                                <w:sz w:val="24"/>
                                <w:szCs w:val="24"/>
                                <w:lang w:eastAsia="zh-CN"/>
                                <w14:ligatures w14:val="none"/>
                              </w:rPr>
                              <w:t>发</w:t>
                            </w:r>
                            <w:r>
                              <w:rPr>
                                <w:rFonts w:asciiTheme="minorEastAsia" w:eastAsiaTheme="minorEastAsia" w:hAnsiTheme="minorEastAsia" w:cs="MS Mincho" w:hint="eastAsia"/>
                                <w:sz w:val="24"/>
                                <w:szCs w:val="24"/>
                                <w:lang w:eastAsia="zh-CN"/>
                                <w14:ligatures w14:val="none"/>
                              </w:rPr>
                              <w:t>生的所有内容。</w:t>
                            </w:r>
                          </w:p>
                          <w:p w14:paraId="53076B35"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您可以通</w:t>
                            </w:r>
                            <w:r>
                              <w:rPr>
                                <w:rFonts w:asciiTheme="minorEastAsia" w:eastAsiaTheme="minorEastAsia" w:hAnsiTheme="minorEastAsia" w:cs="Microsoft YaHei" w:hint="eastAsia"/>
                                <w:sz w:val="24"/>
                                <w:szCs w:val="24"/>
                                <w:lang w:eastAsia="zh-CN"/>
                                <w14:ligatures w14:val="none"/>
                              </w:rPr>
                              <w:t>过</w:t>
                            </w:r>
                            <w:r>
                              <w:rPr>
                                <w:rFonts w:asciiTheme="minorEastAsia" w:eastAsiaTheme="minorEastAsia" w:hAnsiTheme="minorEastAsia" w:cs="MS Mincho"/>
                                <w:sz w:val="24"/>
                                <w:szCs w:val="24"/>
                                <w:lang w:eastAsia="zh-CN"/>
                                <w14:ligatures w14:val="none"/>
                              </w:rPr>
                              <w:t>Smart Notebook</w:t>
                            </w:r>
                            <w:r>
                              <w:rPr>
                                <w:rFonts w:asciiTheme="minorEastAsia" w:eastAsiaTheme="minorEastAsia" w:hAnsiTheme="minorEastAsia" w:cs="Microsoft YaHei" w:hint="eastAsia"/>
                                <w:sz w:val="24"/>
                                <w:szCs w:val="24"/>
                                <w:lang w:eastAsia="zh-CN"/>
                                <w14:ligatures w14:val="none"/>
                              </w:rPr>
                              <w:t>应</w:t>
                            </w:r>
                            <w:r>
                              <w:rPr>
                                <w:rFonts w:asciiTheme="minorEastAsia" w:eastAsiaTheme="minorEastAsia" w:hAnsiTheme="minorEastAsia" w:cs="MS Mincho" w:hint="eastAsia"/>
                                <w:sz w:val="24"/>
                                <w:szCs w:val="24"/>
                                <w:lang w:eastAsia="zh-CN"/>
                                <w14:ligatures w14:val="none"/>
                              </w:rPr>
                              <w:t>用程序</w:t>
                            </w:r>
                            <w:r>
                              <w:rPr>
                                <w:rFonts w:asciiTheme="minorEastAsia" w:eastAsiaTheme="minorEastAsia" w:hAnsiTheme="minorEastAsia" w:cs="Microsoft YaHei" w:hint="eastAsia"/>
                                <w:sz w:val="24"/>
                                <w:szCs w:val="24"/>
                                <w:lang w:eastAsia="zh-CN"/>
                                <w14:ligatures w14:val="none"/>
                              </w:rPr>
                              <w:t>访问</w:t>
                            </w:r>
                            <w:r>
                              <w:rPr>
                                <w:rFonts w:asciiTheme="minorEastAsia" w:eastAsiaTheme="minorEastAsia" w:hAnsiTheme="minorEastAsia" w:cs="MS Mincho" w:hint="eastAsia"/>
                                <w:sz w:val="24"/>
                                <w:szCs w:val="24"/>
                                <w:lang w:eastAsia="zh-CN"/>
                                <w14:ligatures w14:val="none"/>
                              </w:rPr>
                              <w:t>它，也可以独立于</w:t>
                            </w:r>
                            <w:r>
                              <w:rPr>
                                <w:rFonts w:asciiTheme="minorEastAsia" w:eastAsiaTheme="minorEastAsia" w:hAnsiTheme="minorEastAsia" w:cs="MS Mincho"/>
                                <w:sz w:val="24"/>
                                <w:szCs w:val="24"/>
                                <w:lang w:eastAsia="zh-CN"/>
                                <w14:ligatures w14:val="none"/>
                              </w:rPr>
                              <w:t>Notebook</w:t>
                            </w:r>
                            <w:r>
                              <w:rPr>
                                <w:rFonts w:asciiTheme="minorEastAsia" w:eastAsiaTheme="minorEastAsia" w:hAnsiTheme="minorEastAsia" w:cs="MS Mincho" w:hint="eastAsia"/>
                                <w:sz w:val="24"/>
                                <w:szCs w:val="24"/>
                                <w:lang w:eastAsia="zh-CN"/>
                                <w14:ligatures w14:val="none"/>
                              </w:rPr>
                              <w:t>使用（</w:t>
                            </w:r>
                            <w:r>
                              <w:rPr>
                                <w:rFonts w:asciiTheme="minorEastAsia" w:eastAsiaTheme="minorEastAsia" w:hAnsiTheme="minorEastAsia" w:cs="Microsoft YaHei" w:hint="eastAsia"/>
                                <w:sz w:val="24"/>
                                <w:szCs w:val="24"/>
                                <w:lang w:eastAsia="zh-CN"/>
                                <w14:ligatures w14:val="none"/>
                              </w:rPr>
                              <w:t>检查</w:t>
                            </w:r>
                            <w:r>
                              <w:rPr>
                                <w:rFonts w:asciiTheme="minorEastAsia" w:eastAsiaTheme="minorEastAsia" w:hAnsiTheme="minorEastAsia" w:cs="MS Mincho" w:hint="eastAsia"/>
                                <w:sz w:val="24"/>
                                <w:szCs w:val="24"/>
                                <w:lang w:eastAsia="zh-CN"/>
                                <w14:ligatures w14:val="none"/>
                              </w:rPr>
                              <w:t>您的</w:t>
                            </w:r>
                            <w:r>
                              <w:rPr>
                                <w:rFonts w:asciiTheme="minorEastAsia" w:eastAsiaTheme="minorEastAsia" w:hAnsiTheme="minorEastAsia" w:cs="Microsoft YaHei" w:hint="eastAsia"/>
                                <w:sz w:val="24"/>
                                <w:szCs w:val="24"/>
                                <w:lang w:eastAsia="zh-CN"/>
                                <w14:ligatures w14:val="none"/>
                              </w:rPr>
                              <w:t>应</w:t>
                            </w:r>
                            <w:r>
                              <w:rPr>
                                <w:rFonts w:asciiTheme="minorEastAsia" w:eastAsiaTheme="minorEastAsia" w:hAnsiTheme="minorEastAsia" w:cs="MS Mincho" w:hint="eastAsia"/>
                                <w:sz w:val="24"/>
                                <w:szCs w:val="24"/>
                                <w:lang w:eastAsia="zh-CN"/>
                                <w14:ligatures w14:val="none"/>
                              </w:rPr>
                              <w:t>用程序文件</w:t>
                            </w:r>
                            <w:r>
                              <w:rPr>
                                <w:rFonts w:asciiTheme="minorEastAsia" w:eastAsiaTheme="minorEastAsia" w:hAnsiTheme="minorEastAsia" w:cs="Microsoft YaHei" w:hint="eastAsia"/>
                                <w:sz w:val="24"/>
                                <w:szCs w:val="24"/>
                                <w:lang w:eastAsia="zh-CN"/>
                                <w14:ligatures w14:val="none"/>
                              </w:rPr>
                              <w:t>夹</w:t>
                            </w:r>
                            <w:r>
                              <w:rPr>
                                <w:rFonts w:asciiTheme="minorEastAsia" w:eastAsiaTheme="minorEastAsia" w:hAnsiTheme="minorEastAsia" w:cs="MS Mincho" w:hint="eastAsia"/>
                                <w:sz w:val="24"/>
                                <w:szCs w:val="24"/>
                                <w:lang w:eastAsia="zh-CN"/>
                                <w14:ligatures w14:val="none"/>
                              </w:rPr>
                              <w:t>，或使用</w:t>
                            </w:r>
                            <w:r>
                              <w:rPr>
                                <w:rFonts w:asciiTheme="minorEastAsia" w:eastAsiaTheme="minorEastAsia" w:hAnsiTheme="minorEastAsia" w:cs="MS Mincho" w:hint="eastAsia"/>
                                <w:color w:val="auto"/>
                                <w:sz w:val="24"/>
                                <w:szCs w:val="24"/>
                                <w:lang w:val="en-US" w:eastAsia="zh-CN"/>
                                <w14:ligatures w14:val="none"/>
                              </w:rPr>
                              <w:t>Spotlight功能</w:t>
                            </w:r>
                            <w:r>
                              <w:rPr>
                                <w:rFonts w:asciiTheme="minorEastAsia" w:eastAsiaTheme="minorEastAsia" w:hAnsiTheme="minorEastAsia" w:cs="MS Mincho" w:hint="eastAsia"/>
                                <w:sz w:val="24"/>
                                <w:szCs w:val="24"/>
                                <w:lang w:eastAsia="zh-CN"/>
                                <w14:ligatures w14:val="none"/>
                              </w:rPr>
                              <w:t>搜索“</w:t>
                            </w:r>
                            <w:r>
                              <w:rPr>
                                <w:rFonts w:asciiTheme="minorEastAsia" w:eastAsiaTheme="minorEastAsia" w:hAnsiTheme="minorEastAsia" w:cs="MS Mincho"/>
                                <w:sz w:val="24"/>
                                <w:szCs w:val="24"/>
                                <w:lang w:eastAsia="zh-CN"/>
                                <w14:ligatures w14:val="none"/>
                              </w:rPr>
                              <w:t>Recorder”</w:t>
                            </w:r>
                            <w:r>
                              <w:rPr>
                                <w:rFonts w:asciiTheme="minorEastAsia" w:eastAsiaTheme="minorEastAsia" w:hAnsiTheme="minorEastAsia" w:cs="MS Mincho" w:hint="eastAsia"/>
                                <w:sz w:val="24"/>
                                <w:szCs w:val="24"/>
                                <w:lang w:eastAsia="zh-CN"/>
                                <w14:ligatures w14:val="none"/>
                              </w:rPr>
                              <w:t>）。</w:t>
                            </w:r>
                          </w:p>
                          <w:p w14:paraId="5EA8A572" w14:textId="77777777" w:rsidR="00EB61F0" w:rsidRDefault="00EB61F0">
                            <w:pPr>
                              <w:widowControl w:val="0"/>
                              <w:rPr>
                                <w:b/>
                                <w:bCs/>
                                <w:sz w:val="28"/>
                                <w:szCs w:val="28"/>
                                <w:lang w:eastAsia="zh-CN"/>
                                <w14:ligatures w14:val="none"/>
                              </w:rPr>
                            </w:pPr>
                            <w:r>
                              <w:rPr>
                                <w:rFonts w:asciiTheme="minorEastAsia" w:eastAsiaTheme="minorEastAsia" w:hAnsiTheme="minorEastAsia" w:cs="MS Mincho" w:hint="eastAsia"/>
                                <w:sz w:val="24"/>
                                <w:szCs w:val="24"/>
                                <w:lang w:eastAsia="zh-CN"/>
                                <w14:ligatures w14:val="none"/>
                              </w:rPr>
                              <w:t>此</w:t>
                            </w:r>
                            <w:r>
                              <w:rPr>
                                <w:rFonts w:asciiTheme="minorEastAsia" w:eastAsiaTheme="minorEastAsia" w:hAnsiTheme="minorEastAsia" w:cs="MS Mincho"/>
                                <w:sz w:val="24"/>
                                <w:szCs w:val="24"/>
                                <w:lang w:eastAsia="zh-CN"/>
                                <w14:ligatures w14:val="none"/>
                              </w:rPr>
                              <w:t>YouTube</w:t>
                            </w:r>
                            <w:r>
                              <w:rPr>
                                <w:rFonts w:asciiTheme="minorEastAsia" w:eastAsiaTheme="minorEastAsia" w:hAnsiTheme="minorEastAsia" w:cs="Microsoft YaHei" w:hint="eastAsia"/>
                                <w:sz w:val="24"/>
                                <w:szCs w:val="24"/>
                                <w:lang w:eastAsia="zh-CN"/>
                                <w14:ligatures w14:val="none"/>
                              </w:rPr>
                              <w:t>链</w:t>
                            </w:r>
                            <w:r>
                              <w:rPr>
                                <w:rFonts w:asciiTheme="minorEastAsia" w:eastAsiaTheme="minorEastAsia" w:hAnsiTheme="minorEastAsia" w:cs="MS Mincho" w:hint="eastAsia"/>
                                <w:sz w:val="24"/>
                                <w:szCs w:val="24"/>
                                <w:lang w:eastAsia="zh-CN"/>
                                <w14:ligatures w14:val="none"/>
                              </w:rPr>
                              <w:t>接提供了如何</w:t>
                            </w:r>
                            <w:r>
                              <w:rPr>
                                <w:rFonts w:asciiTheme="minorEastAsia" w:eastAsiaTheme="minorEastAsia" w:hAnsiTheme="minorEastAsia" w:cs="Microsoft YaHei" w:hint="eastAsia"/>
                                <w:sz w:val="24"/>
                                <w:szCs w:val="24"/>
                                <w:lang w:eastAsia="zh-CN"/>
                                <w14:ligatures w14:val="none"/>
                              </w:rPr>
                              <w:t>访问</w:t>
                            </w:r>
                            <w:r>
                              <w:rPr>
                                <w:rFonts w:asciiTheme="minorEastAsia" w:eastAsiaTheme="minorEastAsia" w:hAnsiTheme="minorEastAsia" w:cs="MS Mincho" w:hint="eastAsia"/>
                                <w:sz w:val="24"/>
                                <w:szCs w:val="24"/>
                                <w:lang w:eastAsia="zh-CN"/>
                                <w14:ligatures w14:val="none"/>
                              </w:rPr>
                              <w:t>和使用智能</w:t>
                            </w:r>
                            <w:r>
                              <w:rPr>
                                <w:rFonts w:asciiTheme="minorEastAsia" w:eastAsiaTheme="minorEastAsia" w:hAnsiTheme="minorEastAsia" w:cs="Microsoft YaHei" w:hint="eastAsia"/>
                                <w:sz w:val="24"/>
                                <w:szCs w:val="24"/>
                                <w:lang w:eastAsia="zh-CN"/>
                                <w14:ligatures w14:val="none"/>
                              </w:rPr>
                              <w:t>录</w:t>
                            </w:r>
                            <w:r>
                              <w:rPr>
                                <w:rFonts w:asciiTheme="minorEastAsia" w:eastAsiaTheme="minorEastAsia" w:hAnsiTheme="minorEastAsia" w:cs="MS Mincho" w:hint="eastAsia"/>
                                <w:sz w:val="24"/>
                                <w:szCs w:val="24"/>
                                <w:lang w:eastAsia="zh-CN"/>
                                <w14:ligatures w14:val="none"/>
                              </w:rPr>
                              <w:t>音器的指南</w:t>
                            </w:r>
                            <w:r>
                              <w:rPr>
                                <w:rFonts w:ascii="SimSun" w:eastAsia="SimSun" w:hAnsi="SimSun" w:cs="SimSun"/>
                                <w:sz w:val="24"/>
                                <w:szCs w:val="24"/>
                                <w:lang w:eastAsia="zh-CN"/>
                                <w14:ligatures w14:val="none"/>
                              </w:rPr>
                              <w:t>：</w:t>
                            </w:r>
                            <w:r>
                              <w:rPr>
                                <w:sz w:val="24"/>
                                <w:szCs w:val="24"/>
                                <w:lang w:eastAsia="zh-CN"/>
                                <w14:ligatures w14:val="none"/>
                              </w:rPr>
                              <w:t xml:space="preserve"> </w:t>
                            </w:r>
                            <w:hyperlink r:id="rId32" w:history="1">
                              <w:r>
                                <w:rPr>
                                  <w:rStyle w:val="Hyperlink"/>
                                  <w:sz w:val="24"/>
                                  <w:szCs w:val="24"/>
                                  <w:lang w:eastAsia="zh-CN"/>
                                  <w14:ligatures w14:val="none"/>
                                </w:rPr>
                                <w:t>https://www.youtube.com/watch?v=ZNgyJn4_RTk</w:t>
                              </w:r>
                            </w:hyperlink>
                          </w:p>
                          <w:p w14:paraId="06DFF46A" w14:textId="77777777" w:rsidR="00EB61F0" w:rsidRDefault="00EB61F0">
                            <w:pPr>
                              <w:widowControl w:val="0"/>
                              <w:rPr>
                                <w:sz w:val="24"/>
                                <w:szCs w:val="24"/>
                                <w:lang w:eastAsia="zh-CN"/>
                                <w14:ligatures w14:val="none"/>
                              </w:rPr>
                            </w:pPr>
                            <w:r>
                              <w:rPr>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24C3EAF8" id="Text Box 18" o:spid="_x0000_s1039" type="#_x0000_t202" style="position:absolute;margin-left:-2.3pt;margin-top:10.45pt;width:372.2pt;height:349.75pt;z-index:25167462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" strokecolor="#2791a6" strokeweight="2.5pt" insetpen="t">
                <v:textbox inset=",7.2pt,,7.2pt">
                  <w:txbxContent>
                    <w:p w14:paraId="1F7538FD" w14:textId="77777777" w:rsidR="00EB61F0" w:rsidRDefault="00EB61F0">
                      <w:pPr>
                        <w:widowControl w:val="0"/>
                        <w:rPr>
                          <w:rFonts w:asciiTheme="minorEastAsia" w:eastAsiaTheme="minorEastAsia" w:hAnsiTheme="minorEastAsia"/>
                          <w:b/>
                          <w:bCs/>
                          <w:sz w:val="28"/>
                          <w:szCs w:val="28"/>
                          <w:lang w:eastAsia="zh-CN"/>
                          <w14:ligatures w14:val="none"/>
                        </w:rPr>
                      </w:pPr>
                      <w:r>
                        <w:rPr>
                          <w:rFonts w:asciiTheme="minorEastAsia" w:eastAsiaTheme="minorEastAsia" w:hAnsiTheme="minorEastAsia"/>
                          <w:b/>
                          <w:bCs/>
                          <w:sz w:val="28"/>
                          <w:szCs w:val="28"/>
                          <w:lang w:eastAsia="zh-CN"/>
                          <w14:ligatures w14:val="none"/>
                        </w:rPr>
                        <w:t xml:space="preserve">3. </w:t>
                      </w:r>
                      <w:r>
                        <w:rPr>
                          <w:rFonts w:asciiTheme="minorEastAsia" w:eastAsiaTheme="minorEastAsia" w:hAnsiTheme="minorEastAsia" w:cs="MS Mincho" w:hint="eastAsia"/>
                          <w:b/>
                          <w:bCs/>
                          <w:sz w:val="28"/>
                          <w:szCs w:val="28"/>
                          <w:lang w:eastAsia="zh-CN"/>
                          <w14:ligatures w14:val="none"/>
                        </w:rPr>
                        <w:t>使用智能白板上的智能录音器</w:t>
                      </w:r>
                      <w:r>
                        <w:rPr>
                          <w:rFonts w:asciiTheme="minorEastAsia" w:eastAsiaTheme="minorEastAsia" w:hAnsiTheme="minorEastAsia"/>
                          <w:b/>
                          <w:bCs/>
                          <w:sz w:val="28"/>
                          <w:szCs w:val="28"/>
                          <w:lang w:eastAsia="zh-CN"/>
                          <w14:ligatures w14:val="none"/>
                        </w:rPr>
                        <w:t> </w:t>
                      </w:r>
                    </w:p>
                    <w:p w14:paraId="6F17F396"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04E8ABBF" w14:textId="77777777" w:rsidR="00EB61F0" w:rsidRDefault="00EB61F0">
                      <w:pPr>
                        <w:widowControl w:val="0"/>
                        <w:rPr>
                          <w:b/>
                          <w:bCs/>
                          <w:sz w:val="28"/>
                          <w:szCs w:val="28"/>
                          <w:lang w:eastAsia="zh-CN"/>
                          <w14:ligatures w14:val="none"/>
                        </w:rPr>
                      </w:pPr>
                    </w:p>
                    <w:p w14:paraId="6D11613A"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4ECBD9AB"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7D6A48AA" w14:textId="77777777" w:rsidR="00EB61F0" w:rsidRDefault="00EB61F0">
                      <w:pPr>
                        <w:widowControl w:val="0"/>
                        <w:rPr>
                          <w:b/>
                          <w:bCs/>
                          <w:sz w:val="28"/>
                          <w:szCs w:val="28"/>
                          <w:lang w:eastAsia="zh-CN"/>
                          <w14:ligatures w14:val="none"/>
                        </w:rPr>
                      </w:pPr>
                      <w:r>
                        <w:rPr>
                          <w:b/>
                          <w:bCs/>
                          <w:sz w:val="28"/>
                          <w:szCs w:val="28"/>
                          <w:lang w:eastAsia="zh-CN"/>
                          <w14:ligatures w14:val="none"/>
                        </w:rPr>
                        <w:t> </w:t>
                      </w:r>
                    </w:p>
                    <w:p w14:paraId="71728FE6"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智能</w:t>
                      </w:r>
                      <w:r>
                        <w:rPr>
                          <w:rFonts w:asciiTheme="minorEastAsia" w:eastAsiaTheme="minorEastAsia" w:hAnsiTheme="minorEastAsia" w:cs="Microsoft YaHei" w:hint="eastAsia"/>
                          <w:sz w:val="24"/>
                          <w:szCs w:val="24"/>
                          <w:lang w:eastAsia="zh-CN"/>
                          <w14:ligatures w14:val="none"/>
                        </w:rPr>
                        <w:t>录</w:t>
                      </w:r>
                      <w:r>
                        <w:rPr>
                          <w:rFonts w:asciiTheme="minorEastAsia" w:eastAsiaTheme="minorEastAsia" w:hAnsiTheme="minorEastAsia" w:cs="MS Mincho" w:hint="eastAsia"/>
                          <w:sz w:val="24"/>
                          <w:szCs w:val="24"/>
                          <w:lang w:eastAsia="zh-CN"/>
                          <w14:ligatures w14:val="none"/>
                        </w:rPr>
                        <w:t>音器是一种互</w:t>
                      </w:r>
                      <w:r>
                        <w:rPr>
                          <w:rFonts w:asciiTheme="minorEastAsia" w:eastAsiaTheme="minorEastAsia" w:hAnsiTheme="minorEastAsia" w:cs="Microsoft YaHei" w:hint="eastAsia"/>
                          <w:sz w:val="24"/>
                          <w:szCs w:val="24"/>
                          <w:lang w:eastAsia="zh-CN"/>
                          <w14:ligatures w14:val="none"/>
                        </w:rPr>
                        <w:t>动</w:t>
                      </w:r>
                      <w:r>
                        <w:rPr>
                          <w:rFonts w:asciiTheme="minorEastAsia" w:eastAsiaTheme="minorEastAsia" w:hAnsiTheme="minorEastAsia" w:cs="MS Mincho" w:hint="eastAsia"/>
                          <w:sz w:val="24"/>
                          <w:szCs w:val="24"/>
                          <w:lang w:eastAsia="zh-CN"/>
                          <w14:ligatures w14:val="none"/>
                        </w:rPr>
                        <w:t>白板工具，可用于</w:t>
                      </w:r>
                      <w:r>
                        <w:rPr>
                          <w:rFonts w:asciiTheme="minorEastAsia" w:eastAsiaTheme="minorEastAsia" w:hAnsiTheme="minorEastAsia" w:cs="Microsoft YaHei" w:hint="eastAsia"/>
                          <w:sz w:val="24"/>
                          <w:szCs w:val="24"/>
                          <w:lang w:eastAsia="zh-CN"/>
                          <w14:ligatures w14:val="none"/>
                        </w:rPr>
                        <w:t>录</w:t>
                      </w:r>
                      <w:r>
                        <w:rPr>
                          <w:rFonts w:asciiTheme="minorEastAsia" w:eastAsiaTheme="minorEastAsia" w:hAnsiTheme="minorEastAsia" w:cs="MS Mincho" w:hint="eastAsia"/>
                          <w:sz w:val="24"/>
                          <w:szCs w:val="24"/>
                          <w:lang w:eastAsia="zh-CN"/>
                          <w14:ligatures w14:val="none"/>
                        </w:rPr>
                        <w:t>制教</w:t>
                      </w:r>
                      <w:r>
                        <w:rPr>
                          <w:rFonts w:asciiTheme="minorEastAsia" w:eastAsiaTheme="minorEastAsia" w:hAnsiTheme="minorEastAsia" w:cs="Microsoft YaHei" w:hint="eastAsia"/>
                          <w:sz w:val="24"/>
                          <w:szCs w:val="24"/>
                          <w:lang w:eastAsia="zh-CN"/>
                          <w14:ligatures w14:val="none"/>
                        </w:rPr>
                        <w:t>师</w:t>
                      </w:r>
                      <w:r>
                        <w:rPr>
                          <w:rFonts w:asciiTheme="minorEastAsia" w:eastAsiaTheme="minorEastAsia" w:hAnsiTheme="minorEastAsia" w:cs="MS Mincho" w:hint="eastAsia"/>
                          <w:sz w:val="24"/>
                          <w:szCs w:val="24"/>
                          <w:lang w:eastAsia="zh-CN"/>
                          <w14:ligatures w14:val="none"/>
                        </w:rPr>
                        <w:t>的</w:t>
                      </w:r>
                      <w:r>
                        <w:rPr>
                          <w:rFonts w:asciiTheme="minorEastAsia" w:eastAsiaTheme="minorEastAsia" w:hAnsiTheme="minorEastAsia" w:cs="Microsoft YaHei" w:hint="eastAsia"/>
                          <w:sz w:val="24"/>
                          <w:szCs w:val="24"/>
                          <w:lang w:eastAsia="zh-CN"/>
                          <w14:ligatures w14:val="none"/>
                        </w:rPr>
                        <w:t>讲</w:t>
                      </w:r>
                      <w:r>
                        <w:rPr>
                          <w:rFonts w:asciiTheme="minorEastAsia" w:eastAsiaTheme="minorEastAsia" w:hAnsiTheme="minorEastAsia" w:cs="MS Mincho" w:hint="eastAsia"/>
                          <w:sz w:val="24"/>
                          <w:szCs w:val="24"/>
                          <w:lang w:eastAsia="zh-CN"/>
                          <w14:ligatures w14:val="none"/>
                        </w:rPr>
                        <w:t>述以及白板附近的活</w:t>
                      </w:r>
                      <w:r>
                        <w:rPr>
                          <w:rFonts w:asciiTheme="minorEastAsia" w:eastAsiaTheme="minorEastAsia" w:hAnsiTheme="minorEastAsia" w:cs="Microsoft YaHei" w:hint="eastAsia"/>
                          <w:sz w:val="24"/>
                          <w:szCs w:val="24"/>
                          <w:lang w:eastAsia="zh-CN"/>
                          <w14:ligatures w14:val="none"/>
                        </w:rPr>
                        <w:t>动</w:t>
                      </w:r>
                      <w:r>
                        <w:rPr>
                          <w:rFonts w:asciiTheme="minorEastAsia" w:eastAsiaTheme="minorEastAsia" w:hAnsiTheme="minorEastAsia" w:cs="MS Mincho" w:hint="eastAsia"/>
                          <w:sz w:val="24"/>
                          <w:szCs w:val="24"/>
                          <w:lang w:eastAsia="zh-CN"/>
                          <w14:ligatures w14:val="none"/>
                        </w:rPr>
                        <w:t>或整个班</w:t>
                      </w:r>
                      <w:r>
                        <w:rPr>
                          <w:rFonts w:asciiTheme="minorEastAsia" w:eastAsiaTheme="minorEastAsia" w:hAnsiTheme="minorEastAsia" w:cs="Microsoft YaHei" w:hint="eastAsia"/>
                          <w:sz w:val="24"/>
                          <w:szCs w:val="24"/>
                          <w:lang w:eastAsia="zh-CN"/>
                          <w14:ligatures w14:val="none"/>
                        </w:rPr>
                        <w:t>级讨论</w:t>
                      </w:r>
                      <w:r>
                        <w:rPr>
                          <w:rFonts w:asciiTheme="minorEastAsia" w:eastAsiaTheme="minorEastAsia" w:hAnsiTheme="minorEastAsia" w:cs="MS Mincho" w:hint="eastAsia"/>
                          <w:sz w:val="24"/>
                          <w:szCs w:val="24"/>
                          <w:lang w:eastAsia="zh-CN"/>
                          <w14:ligatures w14:val="none"/>
                        </w:rPr>
                        <w:t>。它</w:t>
                      </w:r>
                      <w:r>
                        <w:rPr>
                          <w:rFonts w:asciiTheme="minorEastAsia" w:eastAsiaTheme="minorEastAsia" w:hAnsiTheme="minorEastAsia" w:cs="Microsoft YaHei" w:hint="eastAsia"/>
                          <w:sz w:val="24"/>
                          <w:szCs w:val="24"/>
                          <w:lang w:eastAsia="zh-CN"/>
                          <w14:ligatures w14:val="none"/>
                        </w:rPr>
                        <w:t>还</w:t>
                      </w:r>
                      <w:r>
                        <w:rPr>
                          <w:rFonts w:asciiTheme="minorEastAsia" w:eastAsiaTheme="minorEastAsia" w:hAnsiTheme="minorEastAsia" w:cs="MS Mincho" w:hint="eastAsia"/>
                          <w:sz w:val="24"/>
                          <w:szCs w:val="24"/>
                          <w:lang w:eastAsia="zh-CN"/>
                          <w14:ligatures w14:val="none"/>
                        </w:rPr>
                        <w:t>能</w:t>
                      </w:r>
                      <w:r>
                        <w:rPr>
                          <w:rFonts w:asciiTheme="minorEastAsia" w:eastAsiaTheme="minorEastAsia" w:hAnsiTheme="minorEastAsia" w:cs="Microsoft YaHei" w:hint="eastAsia"/>
                          <w:sz w:val="24"/>
                          <w:szCs w:val="24"/>
                          <w:lang w:eastAsia="zh-CN"/>
                          <w14:ligatures w14:val="none"/>
                        </w:rPr>
                        <w:t>够</w:t>
                      </w:r>
                      <w:r>
                        <w:rPr>
                          <w:rFonts w:asciiTheme="minorEastAsia" w:eastAsiaTheme="minorEastAsia" w:hAnsiTheme="minorEastAsia" w:cs="MS Mincho" w:hint="eastAsia"/>
                          <w:sz w:val="24"/>
                          <w:szCs w:val="24"/>
                          <w:lang w:eastAsia="zh-CN"/>
                          <w14:ligatures w14:val="none"/>
                        </w:rPr>
                        <w:t>捕捉智能白板屏幕上</w:t>
                      </w:r>
                      <w:r>
                        <w:rPr>
                          <w:rFonts w:asciiTheme="minorEastAsia" w:eastAsiaTheme="minorEastAsia" w:hAnsiTheme="minorEastAsia" w:cs="Microsoft YaHei" w:hint="eastAsia"/>
                          <w:sz w:val="24"/>
                          <w:szCs w:val="24"/>
                          <w:lang w:eastAsia="zh-CN"/>
                          <w14:ligatures w14:val="none"/>
                        </w:rPr>
                        <w:t>发</w:t>
                      </w:r>
                      <w:r>
                        <w:rPr>
                          <w:rFonts w:asciiTheme="minorEastAsia" w:eastAsiaTheme="minorEastAsia" w:hAnsiTheme="minorEastAsia" w:cs="MS Mincho" w:hint="eastAsia"/>
                          <w:sz w:val="24"/>
                          <w:szCs w:val="24"/>
                          <w:lang w:eastAsia="zh-CN"/>
                          <w14:ligatures w14:val="none"/>
                        </w:rPr>
                        <w:t>生的所有内容。</w:t>
                      </w:r>
                    </w:p>
                    <w:p w14:paraId="53076B35"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您可以通</w:t>
                      </w:r>
                      <w:r>
                        <w:rPr>
                          <w:rFonts w:asciiTheme="minorEastAsia" w:eastAsiaTheme="minorEastAsia" w:hAnsiTheme="minorEastAsia" w:cs="Microsoft YaHei" w:hint="eastAsia"/>
                          <w:sz w:val="24"/>
                          <w:szCs w:val="24"/>
                          <w:lang w:eastAsia="zh-CN"/>
                          <w14:ligatures w14:val="none"/>
                        </w:rPr>
                        <w:t>过</w:t>
                      </w:r>
                      <w:r>
                        <w:rPr>
                          <w:rFonts w:asciiTheme="minorEastAsia" w:eastAsiaTheme="minorEastAsia" w:hAnsiTheme="minorEastAsia" w:cs="MS Mincho"/>
                          <w:sz w:val="24"/>
                          <w:szCs w:val="24"/>
                          <w:lang w:eastAsia="zh-CN"/>
                          <w14:ligatures w14:val="none"/>
                        </w:rPr>
                        <w:t>Smart Notebook</w:t>
                      </w:r>
                      <w:r>
                        <w:rPr>
                          <w:rFonts w:asciiTheme="minorEastAsia" w:eastAsiaTheme="minorEastAsia" w:hAnsiTheme="minorEastAsia" w:cs="Microsoft YaHei" w:hint="eastAsia"/>
                          <w:sz w:val="24"/>
                          <w:szCs w:val="24"/>
                          <w:lang w:eastAsia="zh-CN"/>
                          <w14:ligatures w14:val="none"/>
                        </w:rPr>
                        <w:t>应</w:t>
                      </w:r>
                      <w:r>
                        <w:rPr>
                          <w:rFonts w:asciiTheme="minorEastAsia" w:eastAsiaTheme="minorEastAsia" w:hAnsiTheme="minorEastAsia" w:cs="MS Mincho" w:hint="eastAsia"/>
                          <w:sz w:val="24"/>
                          <w:szCs w:val="24"/>
                          <w:lang w:eastAsia="zh-CN"/>
                          <w14:ligatures w14:val="none"/>
                        </w:rPr>
                        <w:t>用程序</w:t>
                      </w:r>
                      <w:r>
                        <w:rPr>
                          <w:rFonts w:asciiTheme="minorEastAsia" w:eastAsiaTheme="minorEastAsia" w:hAnsiTheme="minorEastAsia" w:cs="Microsoft YaHei" w:hint="eastAsia"/>
                          <w:sz w:val="24"/>
                          <w:szCs w:val="24"/>
                          <w:lang w:eastAsia="zh-CN"/>
                          <w14:ligatures w14:val="none"/>
                        </w:rPr>
                        <w:t>访问</w:t>
                      </w:r>
                      <w:r>
                        <w:rPr>
                          <w:rFonts w:asciiTheme="minorEastAsia" w:eastAsiaTheme="minorEastAsia" w:hAnsiTheme="minorEastAsia" w:cs="MS Mincho" w:hint="eastAsia"/>
                          <w:sz w:val="24"/>
                          <w:szCs w:val="24"/>
                          <w:lang w:eastAsia="zh-CN"/>
                          <w14:ligatures w14:val="none"/>
                        </w:rPr>
                        <w:t>它，也可以独立于</w:t>
                      </w:r>
                      <w:r>
                        <w:rPr>
                          <w:rFonts w:asciiTheme="minorEastAsia" w:eastAsiaTheme="minorEastAsia" w:hAnsiTheme="minorEastAsia" w:cs="MS Mincho"/>
                          <w:sz w:val="24"/>
                          <w:szCs w:val="24"/>
                          <w:lang w:eastAsia="zh-CN"/>
                          <w14:ligatures w14:val="none"/>
                        </w:rPr>
                        <w:t>Notebook</w:t>
                      </w:r>
                      <w:r>
                        <w:rPr>
                          <w:rFonts w:asciiTheme="minorEastAsia" w:eastAsiaTheme="minorEastAsia" w:hAnsiTheme="minorEastAsia" w:cs="MS Mincho" w:hint="eastAsia"/>
                          <w:sz w:val="24"/>
                          <w:szCs w:val="24"/>
                          <w:lang w:eastAsia="zh-CN"/>
                          <w14:ligatures w14:val="none"/>
                        </w:rPr>
                        <w:t>使用（</w:t>
                      </w:r>
                      <w:r>
                        <w:rPr>
                          <w:rFonts w:asciiTheme="minorEastAsia" w:eastAsiaTheme="minorEastAsia" w:hAnsiTheme="minorEastAsia" w:cs="Microsoft YaHei" w:hint="eastAsia"/>
                          <w:sz w:val="24"/>
                          <w:szCs w:val="24"/>
                          <w:lang w:eastAsia="zh-CN"/>
                          <w14:ligatures w14:val="none"/>
                        </w:rPr>
                        <w:t>检查</w:t>
                      </w:r>
                      <w:r>
                        <w:rPr>
                          <w:rFonts w:asciiTheme="minorEastAsia" w:eastAsiaTheme="minorEastAsia" w:hAnsiTheme="minorEastAsia" w:cs="MS Mincho" w:hint="eastAsia"/>
                          <w:sz w:val="24"/>
                          <w:szCs w:val="24"/>
                          <w:lang w:eastAsia="zh-CN"/>
                          <w14:ligatures w14:val="none"/>
                        </w:rPr>
                        <w:t>您的</w:t>
                      </w:r>
                      <w:r>
                        <w:rPr>
                          <w:rFonts w:asciiTheme="minorEastAsia" w:eastAsiaTheme="minorEastAsia" w:hAnsiTheme="minorEastAsia" w:cs="Microsoft YaHei" w:hint="eastAsia"/>
                          <w:sz w:val="24"/>
                          <w:szCs w:val="24"/>
                          <w:lang w:eastAsia="zh-CN"/>
                          <w14:ligatures w14:val="none"/>
                        </w:rPr>
                        <w:t>应</w:t>
                      </w:r>
                      <w:r>
                        <w:rPr>
                          <w:rFonts w:asciiTheme="minorEastAsia" w:eastAsiaTheme="minorEastAsia" w:hAnsiTheme="minorEastAsia" w:cs="MS Mincho" w:hint="eastAsia"/>
                          <w:sz w:val="24"/>
                          <w:szCs w:val="24"/>
                          <w:lang w:eastAsia="zh-CN"/>
                          <w14:ligatures w14:val="none"/>
                        </w:rPr>
                        <w:t>用程序文件</w:t>
                      </w:r>
                      <w:r>
                        <w:rPr>
                          <w:rFonts w:asciiTheme="minorEastAsia" w:eastAsiaTheme="minorEastAsia" w:hAnsiTheme="minorEastAsia" w:cs="Microsoft YaHei" w:hint="eastAsia"/>
                          <w:sz w:val="24"/>
                          <w:szCs w:val="24"/>
                          <w:lang w:eastAsia="zh-CN"/>
                          <w14:ligatures w14:val="none"/>
                        </w:rPr>
                        <w:t>夹</w:t>
                      </w:r>
                      <w:r>
                        <w:rPr>
                          <w:rFonts w:asciiTheme="minorEastAsia" w:eastAsiaTheme="minorEastAsia" w:hAnsiTheme="minorEastAsia" w:cs="MS Mincho" w:hint="eastAsia"/>
                          <w:sz w:val="24"/>
                          <w:szCs w:val="24"/>
                          <w:lang w:eastAsia="zh-CN"/>
                          <w14:ligatures w14:val="none"/>
                        </w:rPr>
                        <w:t>，或使用</w:t>
                      </w:r>
                      <w:r>
                        <w:rPr>
                          <w:rFonts w:asciiTheme="minorEastAsia" w:eastAsiaTheme="minorEastAsia" w:hAnsiTheme="minorEastAsia" w:cs="MS Mincho" w:hint="eastAsia"/>
                          <w:color w:val="auto"/>
                          <w:sz w:val="24"/>
                          <w:szCs w:val="24"/>
                          <w:lang w:val="en-US" w:eastAsia="zh-CN"/>
                          <w14:ligatures w14:val="none"/>
                        </w:rPr>
                        <w:t>Spotlight功能</w:t>
                      </w:r>
                      <w:r>
                        <w:rPr>
                          <w:rFonts w:asciiTheme="minorEastAsia" w:eastAsiaTheme="minorEastAsia" w:hAnsiTheme="minorEastAsia" w:cs="MS Mincho" w:hint="eastAsia"/>
                          <w:sz w:val="24"/>
                          <w:szCs w:val="24"/>
                          <w:lang w:eastAsia="zh-CN"/>
                          <w14:ligatures w14:val="none"/>
                        </w:rPr>
                        <w:t>搜索“</w:t>
                      </w:r>
                      <w:r>
                        <w:rPr>
                          <w:rFonts w:asciiTheme="minorEastAsia" w:eastAsiaTheme="minorEastAsia" w:hAnsiTheme="minorEastAsia" w:cs="MS Mincho"/>
                          <w:sz w:val="24"/>
                          <w:szCs w:val="24"/>
                          <w:lang w:eastAsia="zh-CN"/>
                          <w14:ligatures w14:val="none"/>
                        </w:rPr>
                        <w:t>Recorder”</w:t>
                      </w:r>
                      <w:r>
                        <w:rPr>
                          <w:rFonts w:asciiTheme="minorEastAsia" w:eastAsiaTheme="minorEastAsia" w:hAnsiTheme="minorEastAsia" w:cs="MS Mincho" w:hint="eastAsia"/>
                          <w:sz w:val="24"/>
                          <w:szCs w:val="24"/>
                          <w:lang w:eastAsia="zh-CN"/>
                          <w14:ligatures w14:val="none"/>
                        </w:rPr>
                        <w:t>）。</w:t>
                      </w:r>
                    </w:p>
                    <w:p w14:paraId="5EA8A572" w14:textId="77777777" w:rsidR="00EB61F0" w:rsidRDefault="00EB61F0">
                      <w:pPr>
                        <w:widowControl w:val="0"/>
                        <w:rPr>
                          <w:b/>
                          <w:bCs/>
                          <w:sz w:val="28"/>
                          <w:szCs w:val="28"/>
                          <w:lang w:eastAsia="zh-CN"/>
                          <w14:ligatures w14:val="none"/>
                        </w:rPr>
                      </w:pPr>
                      <w:r>
                        <w:rPr>
                          <w:rFonts w:asciiTheme="minorEastAsia" w:eastAsiaTheme="minorEastAsia" w:hAnsiTheme="minorEastAsia" w:cs="MS Mincho" w:hint="eastAsia"/>
                          <w:sz w:val="24"/>
                          <w:szCs w:val="24"/>
                          <w:lang w:eastAsia="zh-CN"/>
                          <w14:ligatures w14:val="none"/>
                        </w:rPr>
                        <w:t>此</w:t>
                      </w:r>
                      <w:r>
                        <w:rPr>
                          <w:rFonts w:asciiTheme="minorEastAsia" w:eastAsiaTheme="minorEastAsia" w:hAnsiTheme="minorEastAsia" w:cs="MS Mincho"/>
                          <w:sz w:val="24"/>
                          <w:szCs w:val="24"/>
                          <w:lang w:eastAsia="zh-CN"/>
                          <w14:ligatures w14:val="none"/>
                        </w:rPr>
                        <w:t>YouTube</w:t>
                      </w:r>
                      <w:r>
                        <w:rPr>
                          <w:rFonts w:asciiTheme="minorEastAsia" w:eastAsiaTheme="minorEastAsia" w:hAnsiTheme="minorEastAsia" w:cs="Microsoft YaHei" w:hint="eastAsia"/>
                          <w:sz w:val="24"/>
                          <w:szCs w:val="24"/>
                          <w:lang w:eastAsia="zh-CN"/>
                          <w14:ligatures w14:val="none"/>
                        </w:rPr>
                        <w:t>链</w:t>
                      </w:r>
                      <w:r>
                        <w:rPr>
                          <w:rFonts w:asciiTheme="minorEastAsia" w:eastAsiaTheme="minorEastAsia" w:hAnsiTheme="minorEastAsia" w:cs="MS Mincho" w:hint="eastAsia"/>
                          <w:sz w:val="24"/>
                          <w:szCs w:val="24"/>
                          <w:lang w:eastAsia="zh-CN"/>
                          <w14:ligatures w14:val="none"/>
                        </w:rPr>
                        <w:t>接提供了如何</w:t>
                      </w:r>
                      <w:r>
                        <w:rPr>
                          <w:rFonts w:asciiTheme="minorEastAsia" w:eastAsiaTheme="minorEastAsia" w:hAnsiTheme="minorEastAsia" w:cs="Microsoft YaHei" w:hint="eastAsia"/>
                          <w:sz w:val="24"/>
                          <w:szCs w:val="24"/>
                          <w:lang w:eastAsia="zh-CN"/>
                          <w14:ligatures w14:val="none"/>
                        </w:rPr>
                        <w:t>访问</w:t>
                      </w:r>
                      <w:r>
                        <w:rPr>
                          <w:rFonts w:asciiTheme="minorEastAsia" w:eastAsiaTheme="minorEastAsia" w:hAnsiTheme="minorEastAsia" w:cs="MS Mincho" w:hint="eastAsia"/>
                          <w:sz w:val="24"/>
                          <w:szCs w:val="24"/>
                          <w:lang w:eastAsia="zh-CN"/>
                          <w14:ligatures w14:val="none"/>
                        </w:rPr>
                        <w:t>和使用智能</w:t>
                      </w:r>
                      <w:r>
                        <w:rPr>
                          <w:rFonts w:asciiTheme="minorEastAsia" w:eastAsiaTheme="minorEastAsia" w:hAnsiTheme="minorEastAsia" w:cs="Microsoft YaHei" w:hint="eastAsia"/>
                          <w:sz w:val="24"/>
                          <w:szCs w:val="24"/>
                          <w:lang w:eastAsia="zh-CN"/>
                          <w14:ligatures w14:val="none"/>
                        </w:rPr>
                        <w:t>录</w:t>
                      </w:r>
                      <w:r>
                        <w:rPr>
                          <w:rFonts w:asciiTheme="minorEastAsia" w:eastAsiaTheme="minorEastAsia" w:hAnsiTheme="minorEastAsia" w:cs="MS Mincho" w:hint="eastAsia"/>
                          <w:sz w:val="24"/>
                          <w:szCs w:val="24"/>
                          <w:lang w:eastAsia="zh-CN"/>
                          <w14:ligatures w14:val="none"/>
                        </w:rPr>
                        <w:t>音器的指南</w:t>
                      </w:r>
                      <w:r>
                        <w:rPr>
                          <w:rFonts w:ascii="SimSun" w:eastAsia="SimSun" w:hAnsi="SimSun" w:cs="SimSun"/>
                          <w:sz w:val="24"/>
                          <w:szCs w:val="24"/>
                          <w:lang w:eastAsia="zh-CN"/>
                          <w14:ligatures w14:val="none"/>
                        </w:rPr>
                        <w:t>：</w:t>
                      </w:r>
                      <w:r>
                        <w:rPr>
                          <w:sz w:val="24"/>
                          <w:szCs w:val="24"/>
                          <w:lang w:eastAsia="zh-CN"/>
                          <w14:ligatures w14:val="none"/>
                        </w:rPr>
                        <w:t xml:space="preserve"> </w:t>
                      </w:r>
                      <w:hyperlink r:id="rId33" w:history="1">
                        <w:r>
                          <w:rPr>
                            <w:rStyle w:val="Hyperlink"/>
                            <w:sz w:val="24"/>
                            <w:szCs w:val="24"/>
                            <w:lang w:eastAsia="zh-CN"/>
                            <w14:ligatures w14:val="none"/>
                          </w:rPr>
                          <w:t>https://www.youtube.com/watch?v=ZNgyJn4_RTk</w:t>
                        </w:r>
                      </w:hyperlink>
                    </w:p>
                    <w:p w14:paraId="06DFF46A" w14:textId="77777777" w:rsidR="00EB61F0" w:rsidRDefault="00EB61F0">
                      <w:pPr>
                        <w:widowControl w:val="0"/>
                        <w:rPr>
                          <w:sz w:val="24"/>
                          <w:szCs w:val="24"/>
                          <w:lang w:eastAsia="zh-CN"/>
                          <w14:ligatures w14:val="none"/>
                        </w:rPr>
                      </w:pPr>
                      <w:r>
                        <w:rPr>
                          <w:sz w:val="24"/>
                          <w:szCs w:val="24"/>
                          <w:lang w:eastAsia="zh-CN"/>
                          <w14:ligatures w14:val="none"/>
                        </w:rPr>
                        <w:t> </w:t>
                      </w:r>
                    </w:p>
                  </w:txbxContent>
                </v:textbox>
              </v:shape>
            </w:pict>
          </mc:Fallback>
        </mc:AlternateContent>
      </w:r>
      <w:r>
        <w:rPr>
          <w:rFonts w:ascii="Times New Roman" w:hAnsi="Times New Roman" w:cs="Times New Roman"/>
          <w:noProof/>
          <w:color w:val="auto"/>
          <w:kern w:val="0"/>
          <w:sz w:val="24"/>
          <w:szCs w:val="24"/>
          <w14:ligatures w14:val="none"/>
        </w:rPr>
        <w:drawing>
          <wp:anchor distT="36195" distB="36195" distL="36195" distR="36195" simplePos="0" relativeHeight="251675648" behindDoc="0" locked="0" layoutInCell="1" allowOverlap="1" wp14:anchorId="7C1E24A3" wp14:editId="2B707A13">
            <wp:simplePos x="0" y="0"/>
            <wp:positionH relativeFrom="column">
              <wp:posOffset>1219200</wp:posOffset>
            </wp:positionH>
            <wp:positionV relativeFrom="paragraph">
              <wp:posOffset>845185</wp:posOffset>
            </wp:positionV>
            <wp:extent cx="2066925" cy="1231265"/>
            <wp:effectExtent l="0" t="0" r="9525" b="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066925" cy="1231265"/>
                    </a:xfrm>
                    <a:prstGeom prst="rect">
                      <a:avLst/>
                    </a:prstGeom>
                    <a:noFill/>
                    <a:ln>
                      <a:noFill/>
                    </a:ln>
                    <a:effectLst/>
                  </pic:spPr>
                </pic:pic>
              </a:graphicData>
            </a:graphic>
          </wp:anchor>
        </w:drawing>
      </w:r>
    </w:p>
    <w:p w14:paraId="496B7558" w14:textId="77777777" w:rsidR="006B5B62" w:rsidRDefault="006B5B62">
      <w:pPr>
        <w:tabs>
          <w:tab w:val="left" w:pos="9510"/>
        </w:tabs>
      </w:pPr>
    </w:p>
    <w:p w14:paraId="3A818D48" w14:textId="77777777" w:rsidR="006B5B62" w:rsidRDefault="006B5B62">
      <w:pPr>
        <w:tabs>
          <w:tab w:val="left" w:pos="9510"/>
        </w:tabs>
      </w:pPr>
    </w:p>
    <w:p w14:paraId="1715D49B" w14:textId="77777777" w:rsidR="006B5B62" w:rsidRDefault="006B5B62">
      <w:pPr>
        <w:tabs>
          <w:tab w:val="left" w:pos="9510"/>
        </w:tabs>
      </w:pPr>
    </w:p>
    <w:p w14:paraId="3B8A02CB" w14:textId="77777777" w:rsidR="006B5B62" w:rsidRDefault="006B5B62">
      <w:pPr>
        <w:tabs>
          <w:tab w:val="left" w:pos="9510"/>
        </w:tabs>
      </w:pPr>
    </w:p>
    <w:p w14:paraId="389A0056" w14:textId="77777777" w:rsidR="006B5B62" w:rsidRDefault="006B5B62">
      <w:pPr>
        <w:tabs>
          <w:tab w:val="left" w:pos="9510"/>
        </w:tabs>
      </w:pPr>
    </w:p>
    <w:p w14:paraId="070BADE0" w14:textId="77777777" w:rsidR="006B5B62" w:rsidRDefault="006B5B62">
      <w:pPr>
        <w:tabs>
          <w:tab w:val="left" w:pos="9510"/>
        </w:tabs>
      </w:pPr>
    </w:p>
    <w:p w14:paraId="661A1A8D" w14:textId="77777777" w:rsidR="006B5B62" w:rsidRDefault="006B5B62">
      <w:pPr>
        <w:tabs>
          <w:tab w:val="left" w:pos="9510"/>
        </w:tabs>
      </w:pPr>
    </w:p>
    <w:p w14:paraId="12798B90" w14:textId="77777777" w:rsidR="006B5B62" w:rsidRDefault="006B5B62">
      <w:pPr>
        <w:tabs>
          <w:tab w:val="left" w:pos="9510"/>
        </w:tabs>
      </w:pPr>
    </w:p>
    <w:p w14:paraId="5BEBBBD9" w14:textId="77777777" w:rsidR="006B5B62" w:rsidRDefault="006B5B62">
      <w:pPr>
        <w:tabs>
          <w:tab w:val="left" w:pos="9510"/>
        </w:tabs>
      </w:pPr>
    </w:p>
    <w:p w14:paraId="7D9257EF" w14:textId="77777777" w:rsidR="006B5B62" w:rsidRDefault="006B5B62">
      <w:pPr>
        <w:tabs>
          <w:tab w:val="left" w:pos="9510"/>
        </w:tabs>
      </w:pPr>
    </w:p>
    <w:p w14:paraId="72445F70" w14:textId="77777777" w:rsidR="006B5B62" w:rsidRDefault="006B5B62">
      <w:pPr>
        <w:tabs>
          <w:tab w:val="left" w:pos="9510"/>
        </w:tabs>
      </w:pPr>
    </w:p>
    <w:p w14:paraId="440E3004" w14:textId="77777777" w:rsidR="006B5B62" w:rsidRDefault="006B5B62">
      <w:pPr>
        <w:tabs>
          <w:tab w:val="left" w:pos="9510"/>
        </w:tabs>
      </w:pPr>
    </w:p>
    <w:p w14:paraId="6F54EBAE" w14:textId="77777777" w:rsidR="006B5B62" w:rsidRDefault="006B5B62">
      <w:pPr>
        <w:tabs>
          <w:tab w:val="left" w:pos="9510"/>
        </w:tabs>
      </w:pPr>
    </w:p>
    <w:p w14:paraId="27E2776F" w14:textId="77777777" w:rsidR="006B5B62" w:rsidRDefault="006B5B62">
      <w:pPr>
        <w:tabs>
          <w:tab w:val="left" w:pos="9510"/>
        </w:tabs>
      </w:pPr>
    </w:p>
    <w:p w14:paraId="360CB584" w14:textId="77777777" w:rsidR="006B5B62" w:rsidRDefault="006B5B62">
      <w:pPr>
        <w:tabs>
          <w:tab w:val="left" w:pos="9510"/>
        </w:tabs>
      </w:pPr>
    </w:p>
    <w:p w14:paraId="209C5AC7" w14:textId="77777777" w:rsidR="006B5B62" w:rsidRDefault="006B5B62">
      <w:pPr>
        <w:tabs>
          <w:tab w:val="left" w:pos="9510"/>
        </w:tabs>
      </w:pPr>
    </w:p>
    <w:p w14:paraId="29534542" w14:textId="77777777" w:rsidR="006B5B62" w:rsidRDefault="006B5B62">
      <w:pPr>
        <w:tabs>
          <w:tab w:val="left" w:pos="9510"/>
        </w:tabs>
      </w:pPr>
    </w:p>
    <w:p w14:paraId="7A94BAF5" w14:textId="77777777" w:rsidR="006B5B62" w:rsidRDefault="006B5B62">
      <w:pPr>
        <w:tabs>
          <w:tab w:val="left" w:pos="9510"/>
        </w:tabs>
      </w:pPr>
    </w:p>
    <w:p w14:paraId="36D53BDF" w14:textId="77777777" w:rsidR="006B5B62" w:rsidRDefault="006B5B62">
      <w:pPr>
        <w:tabs>
          <w:tab w:val="left" w:pos="9510"/>
        </w:tabs>
      </w:pPr>
    </w:p>
    <w:p w14:paraId="2D669F06" w14:textId="77777777" w:rsidR="006B5B62" w:rsidRDefault="006B5B62">
      <w:pPr>
        <w:tabs>
          <w:tab w:val="left" w:pos="9510"/>
        </w:tabs>
      </w:pPr>
    </w:p>
    <w:p w14:paraId="54EF67D2" w14:textId="77777777" w:rsidR="006B5B62" w:rsidRDefault="006B5B62">
      <w:pPr>
        <w:tabs>
          <w:tab w:val="left" w:pos="9510"/>
        </w:tabs>
      </w:pPr>
    </w:p>
    <w:p w14:paraId="7F6EB76E" w14:textId="77777777" w:rsidR="006B5B62" w:rsidRDefault="006B5B62">
      <w:pPr>
        <w:tabs>
          <w:tab w:val="left" w:pos="9510"/>
        </w:tabs>
      </w:pPr>
    </w:p>
    <w:p w14:paraId="557FF67D" w14:textId="77777777" w:rsidR="006B5B62" w:rsidRDefault="006B5B62">
      <w:pPr>
        <w:tabs>
          <w:tab w:val="left" w:pos="9510"/>
        </w:tabs>
      </w:pPr>
    </w:p>
    <w:p w14:paraId="291FF918" w14:textId="77777777" w:rsidR="006B5B62" w:rsidRDefault="006B5B62">
      <w:pPr>
        <w:tabs>
          <w:tab w:val="left" w:pos="9510"/>
        </w:tabs>
      </w:pPr>
    </w:p>
    <w:p w14:paraId="4AA3E5D6" w14:textId="77777777" w:rsidR="006B5B62" w:rsidRDefault="00EB61F0">
      <w:pPr>
        <w:tabs>
          <w:tab w:val="left" w:pos="9510"/>
        </w:tabs>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77696" behindDoc="0" locked="0" layoutInCell="1" allowOverlap="1" wp14:anchorId="1508044B" wp14:editId="6F997F78">
                <wp:simplePos x="0" y="0"/>
                <wp:positionH relativeFrom="column">
                  <wp:posOffset>127635</wp:posOffset>
                </wp:positionH>
                <wp:positionV relativeFrom="paragraph">
                  <wp:posOffset>156845</wp:posOffset>
                </wp:positionV>
                <wp:extent cx="6804660" cy="53467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660" cy="534670"/>
                        </a:xfrm>
                        <a:prstGeom prst="rect">
                          <a:avLst/>
                        </a:prstGeom>
                        <a:noFill/>
                        <a:ln>
                          <a:noFill/>
                        </a:ln>
                        <a:effectLst/>
                      </wps:spPr>
                      <wps:txbx>
                        <w:txbxContent>
                          <w:p w14:paraId="79A7E17F" w14:textId="77777777" w:rsidR="00EB61F0" w:rsidRDefault="00EB61F0">
                            <w:pPr>
                              <w:rPr>
                                <w:rFonts w:asciiTheme="minorEastAsia" w:eastAsiaTheme="minorEastAsia" w:hAnsiTheme="minorEastAsia"/>
                                <w:b/>
                                <w:bCs/>
                                <w:color w:val="7030A0"/>
                                <w:sz w:val="36"/>
                                <w:szCs w:val="36"/>
                                <w:u w:val="single"/>
                                <w14:ligatures w14:val="none"/>
                              </w:rPr>
                            </w:pPr>
                            <w:r>
                              <w:rPr>
                                <w:rFonts w:asciiTheme="minorEastAsia" w:eastAsiaTheme="minorEastAsia" w:hAnsiTheme="minorEastAsia" w:cs="MS Mincho"/>
                                <w:b/>
                                <w:bCs/>
                                <w:color w:val="1A616F"/>
                                <w:sz w:val="36"/>
                                <w:szCs w:val="36"/>
                                <w14:ligatures w14:val="none"/>
                              </w:rPr>
                              <w:t>第</w:t>
                            </w:r>
                            <w:r>
                              <w:rPr>
                                <w:rFonts w:asciiTheme="minorEastAsia" w:eastAsiaTheme="minorEastAsia" w:hAnsiTheme="minorEastAsia" w:cs="SimSun" w:hint="eastAsia"/>
                                <w:b/>
                                <w:bCs/>
                                <w:color w:val="1A616F"/>
                                <w:sz w:val="36"/>
                                <w:szCs w:val="36"/>
                                <w:lang w:eastAsia="zh-CN"/>
                                <w14:ligatures w14:val="none"/>
                              </w:rPr>
                              <w:t>四部分</w:t>
                            </w:r>
                            <w:r>
                              <w:rPr>
                                <w:rFonts w:asciiTheme="minorEastAsia" w:eastAsiaTheme="minorEastAsia" w:hAnsiTheme="minorEastAsia" w:cs="MS Mincho"/>
                                <w:b/>
                                <w:bCs/>
                                <w:color w:val="1A616F"/>
                                <w:sz w:val="36"/>
                                <w:szCs w:val="36"/>
                                <w14:ligatures w14:val="none"/>
                              </w:rPr>
                              <w:t>：</w:t>
                            </w:r>
                            <w:proofErr w:type="spellStart"/>
                            <w:r>
                              <w:rPr>
                                <w:rFonts w:asciiTheme="minorEastAsia" w:eastAsiaTheme="minorEastAsia" w:hAnsiTheme="minorEastAsia" w:cs="MS Mincho"/>
                                <w:b/>
                                <w:bCs/>
                                <w:color w:val="1A616F"/>
                                <w:sz w:val="36"/>
                                <w:szCs w:val="36"/>
                                <w14:ligatures w14:val="none"/>
                              </w:rPr>
                              <w:t>案例研究</w:t>
                            </w:r>
                            <w:proofErr w:type="spellEnd"/>
                            <w:r>
                              <w:rPr>
                                <w:rFonts w:asciiTheme="minorEastAsia" w:eastAsiaTheme="minorEastAsia" w:hAnsiTheme="minorEastAsia"/>
                                <w:b/>
                                <w:bCs/>
                                <w:color w:val="1A616F"/>
                                <w:sz w:val="36"/>
                                <w:szCs w:val="36"/>
                                <w14:ligatures w14:val="none"/>
                              </w:rPr>
                              <w:t xml:space="preserve"> </w:t>
                            </w:r>
                          </w:p>
                        </w:txbxContent>
                      </wps:txbx>
                      <wps:bodyPr rot="0" vert="horz" wrap="square" lIns="36576" tIns="36576" rIns="36576" bIns="36576" anchor="t" anchorCtr="0" upright="1">
                        <a:noAutofit/>
                      </wps:bodyPr>
                    </wps:wsp>
                  </a:graphicData>
                </a:graphic>
              </wp:anchor>
            </w:drawing>
          </mc:Choice>
          <mc:Fallback>
            <w:pict>
              <v:shape w14:anchorId="1508044B" id="Text Box 22" o:spid="_x0000_s1040" type="#_x0000_t202" style="position:absolute;margin-left:10.05pt;margin-top:12.35pt;width:535.8pt;height:42.1pt;z-index:25167769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" filled="f" stroked="f">
                <v:textbox inset="2.88pt,2.88pt,2.88pt,2.88pt">
                  <w:txbxContent>
                    <w:p w14:paraId="79A7E17F" w14:textId="77777777" w:rsidR="00EB61F0" w:rsidRDefault="00EB61F0">
                      <w:pPr>
                        <w:rPr>
                          <w:rFonts w:asciiTheme="minorEastAsia" w:eastAsiaTheme="minorEastAsia" w:hAnsiTheme="minorEastAsia"/>
                          <w:b/>
                          <w:bCs/>
                          <w:color w:val="7030A0"/>
                          <w:sz w:val="36"/>
                          <w:szCs w:val="36"/>
                          <w:u w:val="single"/>
                          <w14:ligatures w14:val="none"/>
                        </w:rPr>
                      </w:pPr>
                      <w:r>
                        <w:rPr>
                          <w:rFonts w:asciiTheme="minorEastAsia" w:eastAsiaTheme="minorEastAsia" w:hAnsiTheme="minorEastAsia" w:cs="MS Mincho"/>
                          <w:b/>
                          <w:bCs/>
                          <w:color w:val="1A616F"/>
                          <w:sz w:val="36"/>
                          <w:szCs w:val="36"/>
                          <w14:ligatures w14:val="none"/>
                        </w:rPr>
                        <w:t>第</w:t>
                      </w:r>
                      <w:r>
                        <w:rPr>
                          <w:rFonts w:asciiTheme="minorEastAsia" w:eastAsiaTheme="minorEastAsia" w:hAnsiTheme="minorEastAsia" w:cs="SimSun" w:hint="eastAsia"/>
                          <w:b/>
                          <w:bCs/>
                          <w:color w:val="1A616F"/>
                          <w:sz w:val="36"/>
                          <w:szCs w:val="36"/>
                          <w:lang w:eastAsia="zh-CN"/>
                          <w14:ligatures w14:val="none"/>
                        </w:rPr>
                        <w:t>四部分</w:t>
                      </w:r>
                      <w:r>
                        <w:rPr>
                          <w:rFonts w:asciiTheme="minorEastAsia" w:eastAsiaTheme="minorEastAsia" w:hAnsiTheme="minorEastAsia" w:cs="MS Mincho"/>
                          <w:b/>
                          <w:bCs/>
                          <w:color w:val="1A616F"/>
                          <w:sz w:val="36"/>
                          <w:szCs w:val="36"/>
                          <w14:ligatures w14:val="none"/>
                        </w:rPr>
                        <w:t>：案例研究</w:t>
                      </w:r>
                      <w:r>
                        <w:rPr>
                          <w:rFonts w:asciiTheme="minorEastAsia" w:eastAsiaTheme="minorEastAsia" w:hAnsiTheme="minorEastAsia"/>
                          <w:b/>
                          <w:bCs/>
                          <w:color w:val="1A616F"/>
                          <w:sz w:val="36"/>
                          <w:szCs w:val="36"/>
                          <w14:ligatures w14:val="none"/>
                        </w:rPr>
                        <w:t xml:space="preserve"> </w:t>
                      </w:r>
                    </w:p>
                  </w:txbxContent>
                </v:textbox>
              </v:shape>
            </w:pict>
          </mc:Fallback>
        </mc:AlternateContent>
      </w:r>
    </w:p>
    <w:p w14:paraId="0CB50D99" w14:textId="77777777" w:rsidR="006B5B62" w:rsidRDefault="006B5B62">
      <w:pPr>
        <w:tabs>
          <w:tab w:val="left" w:pos="9510"/>
        </w:tabs>
      </w:pPr>
    </w:p>
    <w:p w14:paraId="18D76BAB" w14:textId="77777777" w:rsidR="006B5B62" w:rsidRDefault="00EB61F0">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78720" behindDoc="0" locked="0" layoutInCell="1" allowOverlap="1" wp14:anchorId="6EBC10B5" wp14:editId="3FD9E22B">
                <wp:simplePos x="0" y="0"/>
                <wp:positionH relativeFrom="column">
                  <wp:posOffset>114300</wp:posOffset>
                </wp:positionH>
                <wp:positionV relativeFrom="paragraph">
                  <wp:posOffset>202565</wp:posOffset>
                </wp:positionV>
                <wp:extent cx="4726940" cy="5572125"/>
                <wp:effectExtent l="19050" t="19050" r="1651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572125"/>
                        </a:xfrm>
                        <a:prstGeom prst="rect">
                          <a:avLst/>
                        </a:prstGeom>
                        <a:solidFill>
                          <a:srgbClr val="FFFFFF"/>
                        </a:solidFill>
                        <a:ln w="31750" algn="in">
                          <a:solidFill>
                            <a:srgbClr val="2791A6"/>
                          </a:solidFill>
                          <a:miter lim="800000"/>
                        </a:ln>
                        <a:effectLst/>
                      </wps:spPr>
                      <wps:txbx>
                        <w:txbxContent>
                          <w:p w14:paraId="07F6D91A" w14:textId="77777777" w:rsidR="00EB61F0" w:rsidRDefault="00EB61F0">
                            <w:pPr>
                              <w:widowControl w:val="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这一部分包含两个由开发团队成员编写的示范教师使用</w:t>
                            </w:r>
                            <w:r>
                              <w:rPr>
                                <w:rFonts w:ascii="SimSun" w:eastAsia="SimSun" w:hAnsi="SimSun" w:cs="MS Mincho"/>
                                <w:sz w:val="24"/>
                                <w:szCs w:val="24"/>
                                <w:lang w:eastAsia="zh-CN"/>
                                <w14:ligatures w14:val="none"/>
                              </w:rPr>
                              <w:t>T-SEDA</w:t>
                            </w:r>
                            <w:r>
                              <w:rPr>
                                <w:rFonts w:ascii="SimSun" w:eastAsia="SimSun" w:hAnsi="SimSun" w:cs="MS Mincho" w:hint="eastAsia"/>
                                <w:sz w:val="24"/>
                                <w:szCs w:val="24"/>
                                <w:lang w:eastAsia="zh-CN"/>
                                <w14:ligatures w14:val="none"/>
                              </w:rPr>
                              <w:t>的案例</w:t>
                            </w:r>
                            <w:r>
                              <w:rPr>
                                <w:rFonts w:ascii="SimSun" w:eastAsia="SimSun" w:hAnsi="SimSun" w:cs="MS Mincho"/>
                                <w:sz w:val="24"/>
                                <w:szCs w:val="24"/>
                                <w:lang w:eastAsia="zh-CN"/>
                                <w14:ligatures w14:val="none"/>
                              </w:rPr>
                              <w:t>：</w:t>
                            </w:r>
                          </w:p>
                          <w:p w14:paraId="23F37AE3" w14:textId="77777777" w:rsidR="00EB61F0" w:rsidRDefault="00EB61F0">
                            <w:pPr>
                              <w:pStyle w:val="ListParagraph"/>
                              <w:widowControl w:val="0"/>
                              <w:numPr>
                                <w:ilvl w:val="0"/>
                                <w:numId w:val="3"/>
                              </w:numPr>
                              <w:ind w:firstLineChars="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第一个案例是基于一个小型项目，利用</w:t>
                            </w:r>
                            <w:r>
                              <w:rPr>
                                <w:rFonts w:ascii="SimSun" w:eastAsia="SimSun" w:hAnsi="SimSun" w:cs="MS Mincho"/>
                                <w:sz w:val="24"/>
                                <w:szCs w:val="24"/>
                                <w:lang w:eastAsia="zh-CN"/>
                                <w14:ligatures w14:val="none"/>
                              </w:rPr>
                              <w:t>T-SEDA</w:t>
                            </w:r>
                            <w:r>
                              <w:rPr>
                                <w:rFonts w:ascii="SimSun" w:eastAsia="SimSun" w:hAnsi="SimSun" w:cs="MS Mincho" w:hint="eastAsia"/>
                                <w:sz w:val="24"/>
                                <w:szCs w:val="24"/>
                                <w:lang w:eastAsia="zh-CN"/>
                                <w14:ligatures w14:val="none"/>
                              </w:rPr>
                              <w:t>的要素来研究小组对话中学生参与是否公平。</w:t>
                            </w:r>
                          </w:p>
                          <w:p w14:paraId="4EBE1208" w14:textId="77777777" w:rsidR="00EB61F0" w:rsidRDefault="00EB61F0">
                            <w:pPr>
                              <w:pStyle w:val="ListParagraph"/>
                              <w:widowControl w:val="0"/>
                              <w:numPr>
                                <w:ilvl w:val="0"/>
                                <w:numId w:val="3"/>
                              </w:numPr>
                              <w:ind w:firstLineChars="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第二个案例聚焦于整堂课上教师和学生的对话参与情况，这是基于</w:t>
                            </w:r>
                            <w:r>
                              <w:rPr>
                                <w:rFonts w:ascii="SimSun" w:eastAsia="SimSun" w:hAnsi="SimSun" w:cs="MS Mincho"/>
                                <w:sz w:val="24"/>
                                <w:szCs w:val="24"/>
                                <w:lang w:eastAsia="zh-CN"/>
                                <w14:ligatures w14:val="none"/>
                              </w:rPr>
                              <w:t>T-SEDA</w:t>
                            </w:r>
                            <w:r>
                              <w:rPr>
                                <w:rFonts w:ascii="SimSun" w:eastAsia="SimSun" w:hAnsi="SimSun" w:cs="MS Mincho" w:hint="eastAsia"/>
                                <w:sz w:val="24"/>
                                <w:szCs w:val="24"/>
                                <w:lang w:eastAsia="zh-CN"/>
                                <w14:ligatures w14:val="none"/>
                              </w:rPr>
                              <w:t>开发团队一位成员进行的硕士研究项目。</w:t>
                            </w:r>
                          </w:p>
                          <w:p w14:paraId="6CC6A641" w14:textId="77777777" w:rsidR="00EB61F0" w:rsidRDefault="00EB61F0">
                            <w:pPr>
                              <w:widowControl w:val="0"/>
                              <w:rPr>
                                <w:rFonts w:ascii="SimSun" w:eastAsia="SimSun" w:hAnsi="SimSun"/>
                                <w:sz w:val="24"/>
                                <w:szCs w:val="24"/>
                                <w:lang w:eastAsia="zh-CN"/>
                                <w14:ligatures w14:val="none"/>
                              </w:rPr>
                            </w:pPr>
                            <w:r>
                              <w:rPr>
                                <w:rFonts w:ascii="SimSun" w:eastAsia="SimSun" w:hAnsi="SimSun" w:cs="SimSun"/>
                                <w:sz w:val="24"/>
                                <w:szCs w:val="24"/>
                                <w:lang w:eastAsia="zh-CN"/>
                                <w14:ligatures w14:val="none"/>
                              </w:rPr>
                              <w:t>这两个例子都包括支持性的说明（在右边一栏），以显示支撑每个案例</w:t>
                            </w:r>
                            <w:r>
                              <w:rPr>
                                <w:rFonts w:ascii="SimSun" w:eastAsia="SimSun" w:hAnsi="SimSun"/>
                                <w:sz w:val="24"/>
                                <w:szCs w:val="24"/>
                                <w:lang w:eastAsia="zh-CN"/>
                                <w14:ligatures w14:val="none"/>
                              </w:rPr>
                              <w:t xml:space="preserve"> “</w:t>
                            </w:r>
                            <w:r>
                              <w:rPr>
                                <w:rFonts w:ascii="SimSun" w:eastAsia="SimSun" w:hAnsi="SimSun" w:cs="MS Mincho"/>
                                <w:sz w:val="24"/>
                                <w:szCs w:val="24"/>
                                <w:lang w:eastAsia="zh-CN"/>
                                <w14:ligatures w14:val="none"/>
                              </w:rPr>
                              <w:t>故事</w:t>
                            </w:r>
                            <w:r>
                              <w:rPr>
                                <w:rFonts w:ascii="SimSun" w:eastAsia="SimSun" w:hAnsi="SimSun"/>
                                <w:sz w:val="24"/>
                                <w:szCs w:val="24"/>
                                <w:lang w:eastAsia="zh-CN"/>
                                <w14:ligatures w14:val="none"/>
                              </w:rPr>
                              <w:t>”</w:t>
                            </w:r>
                            <w:r>
                              <w:rPr>
                                <w:rFonts w:ascii="SimSun" w:eastAsia="SimSun" w:hAnsi="SimSun" w:cs="MS Mincho"/>
                                <w:sz w:val="24"/>
                                <w:szCs w:val="24"/>
                                <w:lang w:eastAsia="zh-CN"/>
                                <w14:ligatures w14:val="none"/>
                              </w:rPr>
                              <w:t>的关</w:t>
                            </w:r>
                            <w:r>
                              <w:rPr>
                                <w:rFonts w:ascii="SimSun" w:eastAsia="SimSun" w:hAnsi="SimSun" w:cs="SimSun"/>
                                <w:sz w:val="24"/>
                                <w:szCs w:val="24"/>
                                <w:lang w:eastAsia="zh-CN"/>
                                <w14:ligatures w14:val="none"/>
                              </w:rPr>
                              <w:t>键</w:t>
                            </w:r>
                            <w:r>
                              <w:rPr>
                                <w:rFonts w:ascii="SimSun" w:eastAsia="SimSun" w:hAnsi="SimSun" w:cs="MS Mincho"/>
                                <w:sz w:val="24"/>
                                <w:szCs w:val="24"/>
                                <w:lang w:eastAsia="zh-CN"/>
                                <w14:ligatures w14:val="none"/>
                              </w:rPr>
                              <w:t>点和</w:t>
                            </w:r>
                            <w:r>
                              <w:rPr>
                                <w:rFonts w:ascii="SimSun" w:eastAsia="SimSun" w:hAnsi="SimSun" w:cs="SimSun"/>
                                <w:sz w:val="24"/>
                                <w:szCs w:val="24"/>
                                <w:lang w:eastAsia="zh-CN"/>
                                <w14:ligatures w14:val="none"/>
                              </w:rPr>
                              <w:t>问题</w:t>
                            </w:r>
                            <w:r>
                              <w:rPr>
                                <w:rFonts w:ascii="SimSun" w:eastAsia="SimSun" w:hAnsi="SimSun" w:cs="MS Mincho"/>
                                <w:sz w:val="24"/>
                                <w:szCs w:val="24"/>
                                <w:lang w:eastAsia="zh-CN"/>
                                <w14:ligatures w14:val="none"/>
                              </w:rPr>
                              <w:t>。</w:t>
                            </w:r>
                          </w:p>
                          <w:p w14:paraId="1BE4F44A" w14:textId="77777777" w:rsidR="00EB61F0" w:rsidRDefault="00EB61F0">
                            <w:pPr>
                              <w:widowControl w:val="0"/>
                              <w:rPr>
                                <w:rFonts w:ascii="SimSun" w:eastAsia="SimSun" w:hAnsi="SimSun"/>
                                <w:color w:val="auto"/>
                                <w:sz w:val="24"/>
                                <w:szCs w:val="24"/>
                                <w:lang w:eastAsia="zh-CN"/>
                                <w14:ligatures w14:val="none"/>
                              </w:rPr>
                            </w:pPr>
                            <w:r>
                              <w:rPr>
                                <w:rFonts w:ascii="SimSun" w:eastAsia="SimSun" w:hAnsi="SimSun" w:cs="SimSun" w:hint="eastAsia"/>
                                <w:sz w:val="24"/>
                                <w:szCs w:val="24"/>
                                <w:lang w:eastAsia="zh-CN"/>
                                <w14:ligatures w14:val="none"/>
                              </w:rPr>
                              <w:t>需要</w:t>
                            </w:r>
                            <w:r>
                              <w:rPr>
                                <w:rFonts w:ascii="SimSun" w:eastAsia="SimSun" w:hAnsi="SimSun" w:cs="SimSun" w:hint="eastAsia"/>
                                <w:bCs/>
                                <w:sz w:val="24"/>
                                <w:szCs w:val="24"/>
                                <w:lang w:eastAsia="zh-CN"/>
                                <w14:ligatures w14:val="none"/>
                              </w:rPr>
                              <w:t>注意</w:t>
                            </w:r>
                            <w:r>
                              <w:rPr>
                                <w:rFonts w:ascii="SimSun" w:eastAsia="SimSun" w:hAnsi="SimSun" w:cs="SimSun" w:hint="eastAsia"/>
                                <w:sz w:val="24"/>
                                <w:szCs w:val="24"/>
                                <w:lang w:eastAsia="zh-CN"/>
                                <w14:ligatures w14:val="none"/>
                              </w:rPr>
                              <w:t>的是，这两个案例研究都包含了</w:t>
                            </w:r>
                            <w:r>
                              <w:rPr>
                                <w:rFonts w:ascii="SimSun" w:eastAsia="SimSun" w:hAnsi="SimSun" w:cs="SimSun" w:hint="eastAsia"/>
                                <w:color w:val="auto"/>
                                <w:sz w:val="24"/>
                                <w:szCs w:val="24"/>
                                <w:lang w:eastAsia="zh-CN"/>
                                <w14:ligatures w14:val="none"/>
                              </w:rPr>
                              <w:t>丰富的信息，</w:t>
                            </w:r>
                            <w:r>
                              <w:rPr>
                                <w:rFonts w:ascii="SimSun" w:eastAsia="SimSun" w:hAnsi="SimSun" w:cs="SimSun" w:hint="eastAsia"/>
                                <w:color w:val="auto"/>
                                <w:sz w:val="24"/>
                                <w:szCs w:val="24"/>
                                <w:lang w:val="en-US" w:eastAsia="zh-CN"/>
                                <w14:ligatures w14:val="none"/>
                              </w:rPr>
                              <w:t>且篇幅较长</w:t>
                            </w:r>
                            <w:r>
                              <w:rPr>
                                <w:rFonts w:ascii="SimSun" w:eastAsia="SimSun" w:hAnsi="SimSun" w:cs="SimSun" w:hint="eastAsia"/>
                                <w:color w:val="auto"/>
                                <w:sz w:val="24"/>
                                <w:szCs w:val="24"/>
                                <w:lang w:eastAsia="zh-CN"/>
                                <w14:ligatures w14:val="none"/>
                              </w:rPr>
                              <w:t>。这样做是为了展示调查过程的详细示例。根据您的目的和潜在受众，您可能无需在自己的报告中添加</w:t>
                            </w:r>
                            <w:r>
                              <w:rPr>
                                <w:rFonts w:ascii="SimSun" w:eastAsia="SimSun" w:hAnsi="SimSun" w:cs="SimSun" w:hint="eastAsia"/>
                                <w:color w:val="auto"/>
                                <w:sz w:val="24"/>
                                <w:szCs w:val="24"/>
                                <w:lang w:val="en-US" w:eastAsia="zh-CN"/>
                                <w14:ligatures w14:val="none"/>
                              </w:rPr>
                              <w:t>过多</w:t>
                            </w:r>
                            <w:r>
                              <w:rPr>
                                <w:rFonts w:ascii="SimSun" w:eastAsia="SimSun" w:hAnsi="SimSun" w:cs="SimSun" w:hint="eastAsia"/>
                                <w:color w:val="auto"/>
                                <w:sz w:val="24"/>
                                <w:szCs w:val="24"/>
                                <w:lang w:eastAsia="zh-CN"/>
                                <w14:ligatures w14:val="none"/>
                              </w:rPr>
                              <w:t>细节。</w:t>
                            </w:r>
                          </w:p>
                          <w:p w14:paraId="397C8B48" w14:textId="77777777" w:rsidR="00EB61F0" w:rsidRDefault="00EB61F0">
                            <w:pPr>
                              <w:widowControl w:val="0"/>
                              <w:rPr>
                                <w:rFonts w:ascii="SimSun" w:eastAsia="SimSun" w:hAnsi="SimSun"/>
                                <w:sz w:val="24"/>
                                <w:szCs w:val="24"/>
                                <w:lang w:eastAsia="zh-CN"/>
                                <w14:ligatures w14:val="none"/>
                              </w:rPr>
                            </w:pPr>
                            <w:r>
                              <w:rPr>
                                <w:rFonts w:ascii="SimSun" w:eastAsia="SimSun" w:hAnsi="SimSun"/>
                                <w:sz w:val="24"/>
                                <w:szCs w:val="24"/>
                                <w:lang w:eastAsia="zh-CN"/>
                                <w14:ligatures w14:val="none"/>
                              </w:rPr>
                              <w:t> </w:t>
                            </w:r>
                          </w:p>
                          <w:p w14:paraId="79F81F2C" w14:textId="77777777" w:rsidR="00EB61F0" w:rsidRDefault="00EB61F0">
                            <w:pPr>
                              <w:widowControl w:val="0"/>
                              <w:rPr>
                                <w:rFonts w:ascii="SimSun" w:eastAsia="SimSun" w:hAnsi="SimSun"/>
                                <w:sz w:val="24"/>
                                <w:szCs w:val="24"/>
                                <w:lang w:eastAsia="zh-CN"/>
                                <w14:ligatures w14:val="none"/>
                              </w:rPr>
                            </w:pPr>
                            <w:r>
                              <w:rPr>
                                <w:rFonts w:ascii="SimSun" w:eastAsia="SimSun" w:hAnsi="SimSun"/>
                                <w:sz w:val="24"/>
                                <w:szCs w:val="24"/>
                                <w:lang w:eastAsia="zh-CN"/>
                                <w14:ligatures w14:val="none"/>
                              </w:rPr>
                              <w:t xml:space="preserve">    </w:t>
                            </w:r>
                            <w:r>
                              <w:rPr>
                                <w:rFonts w:ascii="SimSun" w:eastAsia="SimSun" w:hAnsi="SimSun" w:cs="MS Mincho" w:hint="eastAsia"/>
                                <w:sz w:val="24"/>
                                <w:szCs w:val="24"/>
                                <w:lang w:eastAsia="zh-CN"/>
                                <w14:ligatures w14:val="none"/>
                              </w:rPr>
                              <w:t>我</w:t>
                            </w:r>
                            <w:r>
                              <w:rPr>
                                <w:rFonts w:ascii="SimSun" w:eastAsia="SimSun" w:hAnsi="SimSun" w:cs="MS Mincho" w:hint="eastAsia"/>
                                <w:color w:val="auto"/>
                                <w:sz w:val="24"/>
                                <w:szCs w:val="24"/>
                                <w:lang w:eastAsia="zh-CN"/>
                                <w14:ligatures w14:val="none"/>
                              </w:rPr>
                              <w:t>们的在线资源中提供了一个空白表格，可用于制作您自己的</w:t>
                            </w:r>
                            <w:r>
                              <w:rPr>
                                <w:rFonts w:ascii="SimSun" w:eastAsia="SimSun" w:hAnsi="SimSun" w:cs="MS Mincho" w:hint="eastAsia"/>
                                <w:color w:val="auto"/>
                                <w:sz w:val="24"/>
                                <w:szCs w:val="24"/>
                                <w:lang w:val="en-US" w:eastAsia="zh-CN"/>
                                <w14:ligatures w14:val="none"/>
                              </w:rPr>
                              <w:t>研究案例</w:t>
                            </w:r>
                            <w:r>
                              <w:rPr>
                                <w:rFonts w:ascii="SimSun" w:eastAsia="SimSun" w:hAnsi="SimSun" w:cs="MS Mincho" w:hint="eastAsia"/>
                                <w:color w:val="auto"/>
                                <w:sz w:val="24"/>
                                <w:szCs w:val="24"/>
                                <w:lang w:eastAsia="zh-CN"/>
                                <w14:ligatures w14:val="none"/>
                              </w:rPr>
                              <w:t>。简洁的</w:t>
                            </w:r>
                            <w:r>
                              <w:rPr>
                                <w:rFonts w:ascii="SimSun" w:eastAsia="SimSun" w:hAnsi="SimSun" w:cs="MS Mincho" w:hint="eastAsia"/>
                                <w:color w:val="auto"/>
                                <w:sz w:val="24"/>
                                <w:szCs w:val="24"/>
                                <w:lang w:val="en-US" w:eastAsia="zh-CN"/>
                                <w14:ligatures w14:val="none"/>
                              </w:rPr>
                              <w:t>研究案例</w:t>
                            </w:r>
                            <w:r>
                              <w:rPr>
                                <w:rFonts w:ascii="SimSun" w:eastAsia="SimSun" w:hAnsi="SimSun" w:cs="MS Mincho" w:hint="eastAsia"/>
                                <w:color w:val="auto"/>
                                <w:sz w:val="24"/>
                                <w:szCs w:val="24"/>
                                <w:lang w:eastAsia="zh-CN"/>
                                <w14:ligatures w14:val="none"/>
                              </w:rPr>
                              <w:t>也</w:t>
                            </w:r>
                            <w:r>
                              <w:rPr>
                                <w:rFonts w:ascii="SimSun" w:eastAsia="SimSun" w:hAnsi="SimSun" w:cs="MS Mincho" w:hint="eastAsia"/>
                                <w:sz w:val="24"/>
                                <w:szCs w:val="24"/>
                                <w:lang w:eastAsia="zh-CN"/>
                                <w14:ligatures w14:val="none"/>
                              </w:rPr>
                              <w:t>是与同事分享调查结果的非常有效的方式。</w:t>
                            </w:r>
                          </w:p>
                          <w:p w14:paraId="3ED0C8E8" w14:textId="77777777" w:rsidR="00EB61F0" w:rsidRDefault="00EB61F0">
                            <w:pPr>
                              <w:widowControl w:val="0"/>
                              <w:rPr>
                                <w:rFonts w:ascii="SimSun" w:eastAsia="SimSun" w:hAnsi="SimSun"/>
                                <w:sz w:val="24"/>
                                <w:szCs w:val="24"/>
                                <w:lang w:eastAsia="zh-CN"/>
                                <w14:ligatures w14:val="none"/>
                              </w:rPr>
                            </w:pPr>
                          </w:p>
                          <w:p w14:paraId="6AB831BD" w14:textId="77777777" w:rsidR="00EB61F0" w:rsidRDefault="00EB61F0">
                            <w:pPr>
                              <w:widowControl w:val="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您也可以在此处阅读更多案例研究示例</w:t>
                            </w:r>
                            <w:r>
                              <w:rPr>
                                <w:rFonts w:ascii="SimSun" w:eastAsia="SimSun" w:hAnsi="SimSun" w:cs="MS Mincho"/>
                                <w:sz w:val="24"/>
                                <w:szCs w:val="24"/>
                                <w:lang w:eastAsia="zh-CN"/>
                                <w14:ligatures w14:val="none"/>
                              </w:rPr>
                              <w:t>：</w:t>
                            </w:r>
                          </w:p>
                          <w:p w14:paraId="3759081C" w14:textId="25424F0D" w:rsidR="00EB61F0" w:rsidRDefault="00860DF3">
                            <w:pPr>
                              <w:widowControl w:val="0"/>
                              <w:rPr>
                                <w:rFonts w:ascii="SimSun" w:eastAsia="SimSun" w:hAnsi="SimSun"/>
                                <w:sz w:val="24"/>
                                <w:szCs w:val="24"/>
                                <w14:ligatures w14:val="none"/>
                              </w:rPr>
                            </w:pPr>
                            <w:hyperlink r:id="rId35" w:tgtFrame="_blank" w:tooltip="Original URL: https://library.camtree.org/search?query=t-seda. Click or tap if you trust this link." w:history="1">
                              <w:r w:rsidRPr="00860DF3">
                                <w:rPr>
                                  <w:rStyle w:val="Hyperlink"/>
                                  <w:rFonts w:ascii="SimSun" w:eastAsia="SimSun" w:hAnsi="SimSun"/>
                                  <w:sz w:val="24"/>
                                  <w:szCs w:val="24"/>
                                  <w14:ligatures w14:val="none"/>
                                </w:rPr>
                                <w:t>https://library.camtree.org/search?query=t-seda</w:t>
                              </w:r>
                            </w:hyperlink>
                            <w:r w:rsidRPr="00860DF3">
                              <w:rPr>
                                <w:rFonts w:ascii="SimSun" w:eastAsia="SimSun" w:hAnsi="SimSun"/>
                                <w:sz w:val="24"/>
                                <w:szCs w:val="24"/>
                                <w14:ligatures w14:val="none"/>
                              </w:rPr>
                              <w:t> </w:t>
                            </w:r>
                          </w:p>
                          <w:p w14:paraId="6D98FBF3" w14:textId="77777777" w:rsidR="00EB61F0" w:rsidRDefault="00EB61F0">
                            <w:pPr>
                              <w:widowControl w:val="0"/>
                              <w:rPr>
                                <w:rFonts w:ascii="SimSun" w:eastAsia="SimSun" w:hAnsi="SimSun"/>
                                <w14:ligatures w14:val="none"/>
                              </w:rPr>
                            </w:pPr>
                            <w:r>
                              <w:rPr>
                                <w:rFonts w:ascii="SimSun" w:eastAsia="SimSun" w:hAnsi="SimSun"/>
                                <w14:ligatures w14:val="none"/>
                              </w:rPr>
                              <w:t> </w:t>
                            </w:r>
                          </w:p>
                          <w:p w14:paraId="21069B0E" w14:textId="77777777" w:rsidR="00EB61F0" w:rsidRDefault="00EB61F0">
                            <w:pPr>
                              <w:widowControl w:val="0"/>
                              <w:rPr>
                                <w:rFonts w:ascii="SimSun" w:eastAsia="SimSun" w:hAnsi="SimSun"/>
                                <w:sz w:val="24"/>
                                <w:szCs w:val="24"/>
                                <w14:ligatures w14:val="none"/>
                              </w:rPr>
                            </w:pPr>
                          </w:p>
                        </w:txbxContent>
                      </wps:txbx>
                      <wps:bodyPr rot="0" vert="horz" wrap="square" lIns="91440" tIns="91440" rIns="91440" bIns="91440" anchor="t" anchorCtr="0" upright="1">
                        <a:noAutofit/>
                      </wps:bodyPr>
                    </wps:wsp>
                  </a:graphicData>
                </a:graphic>
              </wp:anchor>
            </w:drawing>
          </mc:Choice>
          <mc:Fallback>
            <w:pict>
              <v:shape w14:anchorId="6EBC10B5" id="Text Box 21" o:spid="_x0000_s1041" type="#_x0000_t202" style="position:absolute;margin-left:9pt;margin-top:15.95pt;width:372.2pt;height:438.75pt;z-index:25167872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" strokecolor="#2791a6" strokeweight="2.5pt" insetpen="t">
                <v:textbox inset=",7.2pt,,7.2pt">
                  <w:txbxContent>
                    <w:p w14:paraId="07F6D91A" w14:textId="77777777" w:rsidR="00EB61F0" w:rsidRDefault="00EB61F0">
                      <w:pPr>
                        <w:widowControl w:val="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这一部分包含两个由开发团队成员编写的示范教师使用</w:t>
                      </w:r>
                      <w:r>
                        <w:rPr>
                          <w:rFonts w:ascii="SimSun" w:eastAsia="SimSun" w:hAnsi="SimSun" w:cs="MS Mincho"/>
                          <w:sz w:val="24"/>
                          <w:szCs w:val="24"/>
                          <w:lang w:eastAsia="zh-CN"/>
                          <w14:ligatures w14:val="none"/>
                        </w:rPr>
                        <w:t>T-SEDA</w:t>
                      </w:r>
                      <w:r>
                        <w:rPr>
                          <w:rFonts w:ascii="SimSun" w:eastAsia="SimSun" w:hAnsi="SimSun" w:cs="MS Mincho" w:hint="eastAsia"/>
                          <w:sz w:val="24"/>
                          <w:szCs w:val="24"/>
                          <w:lang w:eastAsia="zh-CN"/>
                          <w14:ligatures w14:val="none"/>
                        </w:rPr>
                        <w:t>的案例</w:t>
                      </w:r>
                      <w:r>
                        <w:rPr>
                          <w:rFonts w:ascii="SimSun" w:eastAsia="SimSun" w:hAnsi="SimSun" w:cs="MS Mincho"/>
                          <w:sz w:val="24"/>
                          <w:szCs w:val="24"/>
                          <w:lang w:eastAsia="zh-CN"/>
                          <w14:ligatures w14:val="none"/>
                        </w:rPr>
                        <w:t>：</w:t>
                      </w:r>
                    </w:p>
                    <w:p w14:paraId="23F37AE3" w14:textId="77777777" w:rsidR="00EB61F0" w:rsidRDefault="00EB61F0">
                      <w:pPr>
                        <w:pStyle w:val="ListParagraph"/>
                        <w:widowControl w:val="0"/>
                        <w:numPr>
                          <w:ilvl w:val="0"/>
                          <w:numId w:val="3"/>
                        </w:numPr>
                        <w:ind w:firstLineChars="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第一个案例是基于一个小型项目，利用</w:t>
                      </w:r>
                      <w:r>
                        <w:rPr>
                          <w:rFonts w:ascii="SimSun" w:eastAsia="SimSun" w:hAnsi="SimSun" w:cs="MS Mincho"/>
                          <w:sz w:val="24"/>
                          <w:szCs w:val="24"/>
                          <w:lang w:eastAsia="zh-CN"/>
                          <w14:ligatures w14:val="none"/>
                        </w:rPr>
                        <w:t>T-SEDA</w:t>
                      </w:r>
                      <w:r>
                        <w:rPr>
                          <w:rFonts w:ascii="SimSun" w:eastAsia="SimSun" w:hAnsi="SimSun" w:cs="MS Mincho" w:hint="eastAsia"/>
                          <w:sz w:val="24"/>
                          <w:szCs w:val="24"/>
                          <w:lang w:eastAsia="zh-CN"/>
                          <w14:ligatures w14:val="none"/>
                        </w:rPr>
                        <w:t>的要素来研究小组对话中学生参与是否公平。</w:t>
                      </w:r>
                    </w:p>
                    <w:p w14:paraId="4EBE1208" w14:textId="77777777" w:rsidR="00EB61F0" w:rsidRDefault="00EB61F0">
                      <w:pPr>
                        <w:pStyle w:val="ListParagraph"/>
                        <w:widowControl w:val="0"/>
                        <w:numPr>
                          <w:ilvl w:val="0"/>
                          <w:numId w:val="3"/>
                        </w:numPr>
                        <w:ind w:firstLineChars="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第二个案例聚焦于整堂课上教师和学生的对话参与情况，这是基于</w:t>
                      </w:r>
                      <w:r>
                        <w:rPr>
                          <w:rFonts w:ascii="SimSun" w:eastAsia="SimSun" w:hAnsi="SimSun" w:cs="MS Mincho"/>
                          <w:sz w:val="24"/>
                          <w:szCs w:val="24"/>
                          <w:lang w:eastAsia="zh-CN"/>
                          <w14:ligatures w14:val="none"/>
                        </w:rPr>
                        <w:t>T-SEDA</w:t>
                      </w:r>
                      <w:r>
                        <w:rPr>
                          <w:rFonts w:ascii="SimSun" w:eastAsia="SimSun" w:hAnsi="SimSun" w:cs="MS Mincho" w:hint="eastAsia"/>
                          <w:sz w:val="24"/>
                          <w:szCs w:val="24"/>
                          <w:lang w:eastAsia="zh-CN"/>
                          <w14:ligatures w14:val="none"/>
                        </w:rPr>
                        <w:t>开发团队一位成员进行的硕士研究项目。</w:t>
                      </w:r>
                    </w:p>
                    <w:p w14:paraId="6CC6A641" w14:textId="77777777" w:rsidR="00EB61F0" w:rsidRDefault="00EB61F0">
                      <w:pPr>
                        <w:widowControl w:val="0"/>
                        <w:rPr>
                          <w:rFonts w:ascii="SimSun" w:eastAsia="SimSun" w:hAnsi="SimSun"/>
                          <w:sz w:val="24"/>
                          <w:szCs w:val="24"/>
                          <w:lang w:eastAsia="zh-CN"/>
                          <w14:ligatures w14:val="none"/>
                        </w:rPr>
                      </w:pPr>
                      <w:r>
                        <w:rPr>
                          <w:rFonts w:ascii="SimSun" w:eastAsia="SimSun" w:hAnsi="SimSun" w:cs="SimSun"/>
                          <w:sz w:val="24"/>
                          <w:szCs w:val="24"/>
                          <w:lang w:eastAsia="zh-CN"/>
                          <w14:ligatures w14:val="none"/>
                        </w:rPr>
                        <w:t>这两个例子都包括支持性的说明（在右边一栏），以显示支撑每个案例</w:t>
                      </w:r>
                      <w:r>
                        <w:rPr>
                          <w:rFonts w:ascii="SimSun" w:eastAsia="SimSun" w:hAnsi="SimSun"/>
                          <w:sz w:val="24"/>
                          <w:szCs w:val="24"/>
                          <w:lang w:eastAsia="zh-CN"/>
                          <w14:ligatures w14:val="none"/>
                        </w:rPr>
                        <w:t xml:space="preserve"> “</w:t>
                      </w:r>
                      <w:r>
                        <w:rPr>
                          <w:rFonts w:ascii="SimSun" w:eastAsia="SimSun" w:hAnsi="SimSun" w:cs="MS Mincho"/>
                          <w:sz w:val="24"/>
                          <w:szCs w:val="24"/>
                          <w:lang w:eastAsia="zh-CN"/>
                          <w14:ligatures w14:val="none"/>
                        </w:rPr>
                        <w:t>故事</w:t>
                      </w:r>
                      <w:r>
                        <w:rPr>
                          <w:rFonts w:ascii="SimSun" w:eastAsia="SimSun" w:hAnsi="SimSun"/>
                          <w:sz w:val="24"/>
                          <w:szCs w:val="24"/>
                          <w:lang w:eastAsia="zh-CN"/>
                          <w14:ligatures w14:val="none"/>
                        </w:rPr>
                        <w:t>”</w:t>
                      </w:r>
                      <w:r>
                        <w:rPr>
                          <w:rFonts w:ascii="SimSun" w:eastAsia="SimSun" w:hAnsi="SimSun" w:cs="MS Mincho"/>
                          <w:sz w:val="24"/>
                          <w:szCs w:val="24"/>
                          <w:lang w:eastAsia="zh-CN"/>
                          <w14:ligatures w14:val="none"/>
                        </w:rPr>
                        <w:t>的关</w:t>
                      </w:r>
                      <w:r>
                        <w:rPr>
                          <w:rFonts w:ascii="SimSun" w:eastAsia="SimSun" w:hAnsi="SimSun" w:cs="SimSun"/>
                          <w:sz w:val="24"/>
                          <w:szCs w:val="24"/>
                          <w:lang w:eastAsia="zh-CN"/>
                          <w14:ligatures w14:val="none"/>
                        </w:rPr>
                        <w:t>键</w:t>
                      </w:r>
                      <w:r>
                        <w:rPr>
                          <w:rFonts w:ascii="SimSun" w:eastAsia="SimSun" w:hAnsi="SimSun" w:cs="MS Mincho"/>
                          <w:sz w:val="24"/>
                          <w:szCs w:val="24"/>
                          <w:lang w:eastAsia="zh-CN"/>
                          <w14:ligatures w14:val="none"/>
                        </w:rPr>
                        <w:t>点和</w:t>
                      </w:r>
                      <w:r>
                        <w:rPr>
                          <w:rFonts w:ascii="SimSun" w:eastAsia="SimSun" w:hAnsi="SimSun" w:cs="SimSun"/>
                          <w:sz w:val="24"/>
                          <w:szCs w:val="24"/>
                          <w:lang w:eastAsia="zh-CN"/>
                          <w14:ligatures w14:val="none"/>
                        </w:rPr>
                        <w:t>问题</w:t>
                      </w:r>
                      <w:r>
                        <w:rPr>
                          <w:rFonts w:ascii="SimSun" w:eastAsia="SimSun" w:hAnsi="SimSun" w:cs="MS Mincho"/>
                          <w:sz w:val="24"/>
                          <w:szCs w:val="24"/>
                          <w:lang w:eastAsia="zh-CN"/>
                          <w14:ligatures w14:val="none"/>
                        </w:rPr>
                        <w:t>。</w:t>
                      </w:r>
                    </w:p>
                    <w:p w14:paraId="1BE4F44A" w14:textId="77777777" w:rsidR="00EB61F0" w:rsidRDefault="00EB61F0">
                      <w:pPr>
                        <w:widowControl w:val="0"/>
                        <w:rPr>
                          <w:rFonts w:ascii="SimSun" w:eastAsia="SimSun" w:hAnsi="SimSun"/>
                          <w:color w:val="auto"/>
                          <w:sz w:val="24"/>
                          <w:szCs w:val="24"/>
                          <w:lang w:eastAsia="zh-CN"/>
                          <w14:ligatures w14:val="none"/>
                        </w:rPr>
                      </w:pPr>
                      <w:r>
                        <w:rPr>
                          <w:rFonts w:ascii="SimSun" w:eastAsia="SimSun" w:hAnsi="SimSun" w:cs="SimSun" w:hint="eastAsia"/>
                          <w:sz w:val="24"/>
                          <w:szCs w:val="24"/>
                          <w:lang w:eastAsia="zh-CN"/>
                          <w14:ligatures w14:val="none"/>
                        </w:rPr>
                        <w:t>需要</w:t>
                      </w:r>
                      <w:r>
                        <w:rPr>
                          <w:rFonts w:ascii="SimSun" w:eastAsia="SimSun" w:hAnsi="SimSun" w:cs="SimSun" w:hint="eastAsia"/>
                          <w:bCs/>
                          <w:sz w:val="24"/>
                          <w:szCs w:val="24"/>
                          <w:lang w:eastAsia="zh-CN"/>
                          <w14:ligatures w14:val="none"/>
                        </w:rPr>
                        <w:t>注意</w:t>
                      </w:r>
                      <w:r>
                        <w:rPr>
                          <w:rFonts w:ascii="SimSun" w:eastAsia="SimSun" w:hAnsi="SimSun" w:cs="SimSun" w:hint="eastAsia"/>
                          <w:sz w:val="24"/>
                          <w:szCs w:val="24"/>
                          <w:lang w:eastAsia="zh-CN"/>
                          <w14:ligatures w14:val="none"/>
                        </w:rPr>
                        <w:t>的是，这两个案例研究都包含了</w:t>
                      </w:r>
                      <w:r>
                        <w:rPr>
                          <w:rFonts w:ascii="SimSun" w:eastAsia="SimSun" w:hAnsi="SimSun" w:cs="SimSun" w:hint="eastAsia"/>
                          <w:color w:val="auto"/>
                          <w:sz w:val="24"/>
                          <w:szCs w:val="24"/>
                          <w:lang w:eastAsia="zh-CN"/>
                          <w14:ligatures w14:val="none"/>
                        </w:rPr>
                        <w:t>丰富的信息，</w:t>
                      </w:r>
                      <w:r>
                        <w:rPr>
                          <w:rFonts w:ascii="SimSun" w:eastAsia="SimSun" w:hAnsi="SimSun" w:cs="SimSun" w:hint="eastAsia"/>
                          <w:color w:val="auto"/>
                          <w:sz w:val="24"/>
                          <w:szCs w:val="24"/>
                          <w:lang w:val="en-US" w:eastAsia="zh-CN"/>
                          <w14:ligatures w14:val="none"/>
                        </w:rPr>
                        <w:t>且篇幅较长</w:t>
                      </w:r>
                      <w:r>
                        <w:rPr>
                          <w:rFonts w:ascii="SimSun" w:eastAsia="SimSun" w:hAnsi="SimSun" w:cs="SimSun" w:hint="eastAsia"/>
                          <w:color w:val="auto"/>
                          <w:sz w:val="24"/>
                          <w:szCs w:val="24"/>
                          <w:lang w:eastAsia="zh-CN"/>
                          <w14:ligatures w14:val="none"/>
                        </w:rPr>
                        <w:t>。这样做是为了展示调查过程的详细示例。根据您的目的和潜在受众，您可能无需在自己的报告中添加</w:t>
                      </w:r>
                      <w:r>
                        <w:rPr>
                          <w:rFonts w:ascii="SimSun" w:eastAsia="SimSun" w:hAnsi="SimSun" w:cs="SimSun" w:hint="eastAsia"/>
                          <w:color w:val="auto"/>
                          <w:sz w:val="24"/>
                          <w:szCs w:val="24"/>
                          <w:lang w:val="en-US" w:eastAsia="zh-CN"/>
                          <w14:ligatures w14:val="none"/>
                        </w:rPr>
                        <w:t>过多</w:t>
                      </w:r>
                      <w:r>
                        <w:rPr>
                          <w:rFonts w:ascii="SimSun" w:eastAsia="SimSun" w:hAnsi="SimSun" w:cs="SimSun" w:hint="eastAsia"/>
                          <w:color w:val="auto"/>
                          <w:sz w:val="24"/>
                          <w:szCs w:val="24"/>
                          <w:lang w:eastAsia="zh-CN"/>
                          <w14:ligatures w14:val="none"/>
                        </w:rPr>
                        <w:t>细节。</w:t>
                      </w:r>
                    </w:p>
                    <w:p w14:paraId="397C8B48" w14:textId="77777777" w:rsidR="00EB61F0" w:rsidRDefault="00EB61F0">
                      <w:pPr>
                        <w:widowControl w:val="0"/>
                        <w:rPr>
                          <w:rFonts w:ascii="SimSun" w:eastAsia="SimSun" w:hAnsi="SimSun"/>
                          <w:sz w:val="24"/>
                          <w:szCs w:val="24"/>
                          <w:lang w:eastAsia="zh-CN"/>
                          <w14:ligatures w14:val="none"/>
                        </w:rPr>
                      </w:pPr>
                      <w:r>
                        <w:rPr>
                          <w:rFonts w:ascii="SimSun" w:eastAsia="SimSun" w:hAnsi="SimSun"/>
                          <w:sz w:val="24"/>
                          <w:szCs w:val="24"/>
                          <w:lang w:eastAsia="zh-CN"/>
                          <w14:ligatures w14:val="none"/>
                        </w:rPr>
                        <w:t> </w:t>
                      </w:r>
                    </w:p>
                    <w:p w14:paraId="79F81F2C" w14:textId="77777777" w:rsidR="00EB61F0" w:rsidRDefault="00EB61F0">
                      <w:pPr>
                        <w:widowControl w:val="0"/>
                        <w:rPr>
                          <w:rFonts w:ascii="SimSun" w:eastAsia="SimSun" w:hAnsi="SimSun"/>
                          <w:sz w:val="24"/>
                          <w:szCs w:val="24"/>
                          <w:lang w:eastAsia="zh-CN"/>
                          <w14:ligatures w14:val="none"/>
                        </w:rPr>
                      </w:pPr>
                      <w:r>
                        <w:rPr>
                          <w:rFonts w:ascii="SimSun" w:eastAsia="SimSun" w:hAnsi="SimSun"/>
                          <w:sz w:val="24"/>
                          <w:szCs w:val="24"/>
                          <w:lang w:eastAsia="zh-CN"/>
                          <w14:ligatures w14:val="none"/>
                        </w:rPr>
                        <w:t xml:space="preserve">    </w:t>
                      </w:r>
                      <w:r>
                        <w:rPr>
                          <w:rFonts w:ascii="SimSun" w:eastAsia="SimSun" w:hAnsi="SimSun" w:cs="MS Mincho" w:hint="eastAsia"/>
                          <w:sz w:val="24"/>
                          <w:szCs w:val="24"/>
                          <w:lang w:eastAsia="zh-CN"/>
                          <w14:ligatures w14:val="none"/>
                        </w:rPr>
                        <w:t>我</w:t>
                      </w:r>
                      <w:r>
                        <w:rPr>
                          <w:rFonts w:ascii="SimSun" w:eastAsia="SimSun" w:hAnsi="SimSun" w:cs="MS Mincho" w:hint="eastAsia"/>
                          <w:color w:val="auto"/>
                          <w:sz w:val="24"/>
                          <w:szCs w:val="24"/>
                          <w:lang w:eastAsia="zh-CN"/>
                          <w14:ligatures w14:val="none"/>
                        </w:rPr>
                        <w:t>们的在线资源中提供了一个空白表格，可用于制作您自己的</w:t>
                      </w:r>
                      <w:r>
                        <w:rPr>
                          <w:rFonts w:ascii="SimSun" w:eastAsia="SimSun" w:hAnsi="SimSun" w:cs="MS Mincho" w:hint="eastAsia"/>
                          <w:color w:val="auto"/>
                          <w:sz w:val="24"/>
                          <w:szCs w:val="24"/>
                          <w:lang w:val="en-US" w:eastAsia="zh-CN"/>
                          <w14:ligatures w14:val="none"/>
                        </w:rPr>
                        <w:t>研究案例</w:t>
                      </w:r>
                      <w:r>
                        <w:rPr>
                          <w:rFonts w:ascii="SimSun" w:eastAsia="SimSun" w:hAnsi="SimSun" w:cs="MS Mincho" w:hint="eastAsia"/>
                          <w:color w:val="auto"/>
                          <w:sz w:val="24"/>
                          <w:szCs w:val="24"/>
                          <w:lang w:eastAsia="zh-CN"/>
                          <w14:ligatures w14:val="none"/>
                        </w:rPr>
                        <w:t>。简洁的</w:t>
                      </w:r>
                      <w:r>
                        <w:rPr>
                          <w:rFonts w:ascii="SimSun" w:eastAsia="SimSun" w:hAnsi="SimSun" w:cs="MS Mincho" w:hint="eastAsia"/>
                          <w:color w:val="auto"/>
                          <w:sz w:val="24"/>
                          <w:szCs w:val="24"/>
                          <w:lang w:val="en-US" w:eastAsia="zh-CN"/>
                          <w14:ligatures w14:val="none"/>
                        </w:rPr>
                        <w:t>研究案例</w:t>
                      </w:r>
                      <w:r>
                        <w:rPr>
                          <w:rFonts w:ascii="SimSun" w:eastAsia="SimSun" w:hAnsi="SimSun" w:cs="MS Mincho" w:hint="eastAsia"/>
                          <w:color w:val="auto"/>
                          <w:sz w:val="24"/>
                          <w:szCs w:val="24"/>
                          <w:lang w:eastAsia="zh-CN"/>
                          <w14:ligatures w14:val="none"/>
                        </w:rPr>
                        <w:t>也</w:t>
                      </w:r>
                      <w:r>
                        <w:rPr>
                          <w:rFonts w:ascii="SimSun" w:eastAsia="SimSun" w:hAnsi="SimSun" w:cs="MS Mincho" w:hint="eastAsia"/>
                          <w:sz w:val="24"/>
                          <w:szCs w:val="24"/>
                          <w:lang w:eastAsia="zh-CN"/>
                          <w14:ligatures w14:val="none"/>
                        </w:rPr>
                        <w:t>是与同事分享调查结果的非常有效的方式。</w:t>
                      </w:r>
                    </w:p>
                    <w:p w14:paraId="3ED0C8E8" w14:textId="77777777" w:rsidR="00EB61F0" w:rsidRDefault="00EB61F0">
                      <w:pPr>
                        <w:widowControl w:val="0"/>
                        <w:rPr>
                          <w:rFonts w:ascii="SimSun" w:eastAsia="SimSun" w:hAnsi="SimSun"/>
                          <w:sz w:val="24"/>
                          <w:szCs w:val="24"/>
                          <w:lang w:eastAsia="zh-CN"/>
                          <w14:ligatures w14:val="none"/>
                        </w:rPr>
                      </w:pPr>
                    </w:p>
                    <w:p w14:paraId="6AB831BD" w14:textId="77777777" w:rsidR="00EB61F0" w:rsidRDefault="00EB61F0">
                      <w:pPr>
                        <w:widowControl w:val="0"/>
                        <w:rPr>
                          <w:rFonts w:ascii="SimSun" w:eastAsia="SimSun" w:hAnsi="SimSun"/>
                          <w:sz w:val="24"/>
                          <w:szCs w:val="24"/>
                          <w:lang w:eastAsia="zh-CN"/>
                          <w14:ligatures w14:val="none"/>
                        </w:rPr>
                      </w:pPr>
                      <w:r>
                        <w:rPr>
                          <w:rFonts w:ascii="SimSun" w:eastAsia="SimSun" w:hAnsi="SimSun" w:cs="MS Mincho" w:hint="eastAsia"/>
                          <w:sz w:val="24"/>
                          <w:szCs w:val="24"/>
                          <w:lang w:eastAsia="zh-CN"/>
                          <w14:ligatures w14:val="none"/>
                        </w:rPr>
                        <w:t>您也可以在此处阅读更多案例研究示例</w:t>
                      </w:r>
                      <w:r>
                        <w:rPr>
                          <w:rFonts w:ascii="SimSun" w:eastAsia="SimSun" w:hAnsi="SimSun" w:cs="MS Mincho"/>
                          <w:sz w:val="24"/>
                          <w:szCs w:val="24"/>
                          <w:lang w:eastAsia="zh-CN"/>
                          <w14:ligatures w14:val="none"/>
                        </w:rPr>
                        <w:t>：</w:t>
                      </w:r>
                    </w:p>
                    <w:p w14:paraId="3759081C" w14:textId="25424F0D" w:rsidR="00EB61F0" w:rsidRDefault="00860DF3">
                      <w:pPr>
                        <w:widowControl w:val="0"/>
                        <w:rPr>
                          <w:rFonts w:ascii="SimSun" w:eastAsia="SimSun" w:hAnsi="SimSun"/>
                          <w:sz w:val="24"/>
                          <w:szCs w:val="24"/>
                          <w14:ligatures w14:val="none"/>
                        </w:rPr>
                      </w:pPr>
                      <w:hyperlink r:id="rId36" w:tgtFrame="_blank" w:tooltip="Original URL: https://library.camtree.org/search?query=t-seda. Click or tap if you trust this link." w:history="1">
                        <w:r w:rsidRPr="00860DF3">
                          <w:rPr>
                            <w:rStyle w:val="Hyperlink"/>
                            <w:rFonts w:ascii="SimSun" w:eastAsia="SimSun" w:hAnsi="SimSun"/>
                            <w:sz w:val="24"/>
                            <w:szCs w:val="24"/>
                            <w14:ligatures w14:val="none"/>
                          </w:rPr>
                          <w:t>https://library.camtree.org/search?query=t-seda</w:t>
                        </w:r>
                      </w:hyperlink>
                      <w:r w:rsidRPr="00860DF3">
                        <w:rPr>
                          <w:rFonts w:ascii="SimSun" w:eastAsia="SimSun" w:hAnsi="SimSun"/>
                          <w:sz w:val="24"/>
                          <w:szCs w:val="24"/>
                          <w14:ligatures w14:val="none"/>
                        </w:rPr>
                        <w:t> </w:t>
                      </w:r>
                    </w:p>
                    <w:p w14:paraId="6D98FBF3" w14:textId="77777777" w:rsidR="00EB61F0" w:rsidRDefault="00EB61F0">
                      <w:pPr>
                        <w:widowControl w:val="0"/>
                        <w:rPr>
                          <w:rFonts w:ascii="SimSun" w:eastAsia="SimSun" w:hAnsi="SimSun"/>
                          <w14:ligatures w14:val="none"/>
                        </w:rPr>
                      </w:pPr>
                      <w:r>
                        <w:rPr>
                          <w:rFonts w:ascii="SimSun" w:eastAsia="SimSun" w:hAnsi="SimSun"/>
                          <w14:ligatures w14:val="none"/>
                        </w:rPr>
                        <w:t> </w:t>
                      </w:r>
                    </w:p>
                    <w:p w14:paraId="21069B0E" w14:textId="77777777" w:rsidR="00EB61F0" w:rsidRDefault="00EB61F0">
                      <w:pPr>
                        <w:widowControl w:val="0"/>
                        <w:rPr>
                          <w:rFonts w:ascii="SimSun" w:eastAsia="SimSun" w:hAnsi="SimSun"/>
                          <w:sz w:val="24"/>
                          <w:szCs w:val="24"/>
                          <w14:ligatures w14:val="none"/>
                        </w:rPr>
                      </w:pPr>
                    </w:p>
                  </w:txbxContent>
                </v:textbox>
              </v:shape>
            </w:pict>
          </mc:Fallback>
        </mc:AlternateContent>
      </w:r>
    </w:p>
    <w:p w14:paraId="1B4A44BB" w14:textId="77777777" w:rsidR="006B5B62" w:rsidRDefault="006B5B62">
      <w:pPr>
        <w:tabs>
          <w:tab w:val="left" w:pos="9510"/>
        </w:tabs>
      </w:pPr>
    </w:p>
    <w:p w14:paraId="0B3B89F6" w14:textId="77777777" w:rsidR="006B5B62" w:rsidRDefault="006B5B62">
      <w:pPr>
        <w:tabs>
          <w:tab w:val="left" w:pos="9510"/>
        </w:tabs>
      </w:pPr>
    </w:p>
    <w:p w14:paraId="0628558C" w14:textId="77777777" w:rsidR="006B5B62" w:rsidRDefault="006B5B62">
      <w:pPr>
        <w:tabs>
          <w:tab w:val="left" w:pos="9510"/>
        </w:tabs>
      </w:pPr>
    </w:p>
    <w:p w14:paraId="546691A8" w14:textId="77777777" w:rsidR="006B5B62" w:rsidRDefault="006B5B62">
      <w:pPr>
        <w:tabs>
          <w:tab w:val="left" w:pos="9510"/>
        </w:tabs>
      </w:pPr>
    </w:p>
    <w:p w14:paraId="7DEEC3E7" w14:textId="77777777" w:rsidR="006B5B62" w:rsidRDefault="00EB61F0">
      <w:pPr>
        <w:tabs>
          <w:tab w:val="left" w:pos="9510"/>
        </w:tabs>
      </w:pPr>
      <w:r>
        <w:rPr>
          <w:rFonts w:ascii="Times New Roman" w:hAnsi="Times New Roman" w:cs="Times New Roman"/>
          <w:noProof/>
          <w:color w:val="auto"/>
          <w:kern w:val="0"/>
          <w:sz w:val="24"/>
          <w:szCs w:val="24"/>
          <w14:ligatures w14:val="none"/>
        </w:rPr>
        <w:drawing>
          <wp:anchor distT="36195" distB="36195" distL="36195" distR="36195" simplePos="0" relativeHeight="251680768" behindDoc="0" locked="0" layoutInCell="1" allowOverlap="1" wp14:anchorId="24C6738C" wp14:editId="6C4B9939">
            <wp:simplePos x="0" y="0"/>
            <wp:positionH relativeFrom="column">
              <wp:posOffset>5033645</wp:posOffset>
            </wp:positionH>
            <wp:positionV relativeFrom="paragraph">
              <wp:posOffset>12065</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ase-study[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741545" cy="3161030"/>
                    </a:xfrm>
                    <a:prstGeom prst="rect">
                      <a:avLst/>
                    </a:prstGeom>
                    <a:noFill/>
                    <a:ln>
                      <a:noFill/>
                    </a:ln>
                    <a:effectLst/>
                  </pic:spPr>
                </pic:pic>
              </a:graphicData>
            </a:graphic>
          </wp:anchor>
        </w:drawing>
      </w:r>
    </w:p>
    <w:p w14:paraId="4BDE6802" w14:textId="77777777" w:rsidR="006B5B62" w:rsidRDefault="006B5B62">
      <w:pPr>
        <w:tabs>
          <w:tab w:val="left" w:pos="9510"/>
        </w:tabs>
      </w:pPr>
    </w:p>
    <w:p w14:paraId="2E48EE91" w14:textId="77777777" w:rsidR="006B5B62" w:rsidRDefault="006B5B62">
      <w:pPr>
        <w:tabs>
          <w:tab w:val="left" w:pos="9510"/>
        </w:tabs>
      </w:pPr>
    </w:p>
    <w:p w14:paraId="3EF50259" w14:textId="77777777" w:rsidR="006B5B62" w:rsidRDefault="006B5B62">
      <w:pPr>
        <w:tabs>
          <w:tab w:val="left" w:pos="9510"/>
        </w:tabs>
      </w:pPr>
    </w:p>
    <w:p w14:paraId="5867E9B8" w14:textId="77777777" w:rsidR="006B5B62" w:rsidRDefault="006B5B62">
      <w:pPr>
        <w:tabs>
          <w:tab w:val="left" w:pos="9510"/>
        </w:tabs>
      </w:pPr>
    </w:p>
    <w:p w14:paraId="257E2C6F" w14:textId="77777777" w:rsidR="006B5B62" w:rsidRDefault="006B5B62">
      <w:pPr>
        <w:tabs>
          <w:tab w:val="left" w:pos="9510"/>
        </w:tabs>
      </w:pPr>
    </w:p>
    <w:p w14:paraId="747B6A13" w14:textId="77777777" w:rsidR="006B5B62" w:rsidRDefault="006B5B62">
      <w:pPr>
        <w:tabs>
          <w:tab w:val="left" w:pos="9510"/>
        </w:tabs>
      </w:pPr>
    </w:p>
    <w:p w14:paraId="3DA14D3E" w14:textId="77777777" w:rsidR="006B5B62" w:rsidRDefault="006B5B62">
      <w:pPr>
        <w:tabs>
          <w:tab w:val="left" w:pos="9510"/>
        </w:tabs>
      </w:pPr>
    </w:p>
    <w:p w14:paraId="701D2467" w14:textId="77777777" w:rsidR="006B5B62" w:rsidRDefault="00EB61F0">
      <w:pPr>
        <w:tabs>
          <w:tab w:val="left" w:pos="9510"/>
        </w:tabs>
      </w:pPr>
      <w:r>
        <w:rPr>
          <w:rFonts w:ascii="Times New Roman" w:hAnsi="Times New Roman" w:cs="Times New Roman"/>
          <w:noProof/>
          <w:color w:val="auto"/>
          <w:kern w:val="0"/>
          <w:sz w:val="24"/>
          <w:szCs w:val="24"/>
          <w14:ligatures w14:val="none"/>
        </w:rPr>
        <w:drawing>
          <wp:anchor distT="36195" distB="36195" distL="36195" distR="36195" simplePos="0" relativeHeight="251679744" behindDoc="0" locked="0" layoutInCell="1" allowOverlap="1" wp14:anchorId="2B4217F8" wp14:editId="219E4D1A">
            <wp:simplePos x="0" y="0"/>
            <wp:positionH relativeFrom="column">
              <wp:posOffset>205105</wp:posOffset>
            </wp:positionH>
            <wp:positionV relativeFrom="paragraph">
              <wp:posOffset>189230</wp:posOffset>
            </wp:positionV>
            <wp:extent cx="245110" cy="245110"/>
            <wp:effectExtent l="0" t="0" r="254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45110" cy="245110"/>
                    </a:xfrm>
                    <a:prstGeom prst="rect">
                      <a:avLst/>
                    </a:prstGeom>
                    <a:noFill/>
                    <a:ln>
                      <a:noFill/>
                    </a:ln>
                    <a:effectLst/>
                  </pic:spPr>
                </pic:pic>
              </a:graphicData>
            </a:graphic>
          </wp:anchor>
        </w:drawing>
      </w:r>
    </w:p>
    <w:p w14:paraId="290A7E4D" w14:textId="77777777" w:rsidR="006B5B62" w:rsidRDefault="006B5B62">
      <w:pPr>
        <w:tabs>
          <w:tab w:val="left" w:pos="9510"/>
        </w:tabs>
      </w:pPr>
    </w:p>
    <w:p w14:paraId="129C259E" w14:textId="77777777" w:rsidR="006B5B62" w:rsidRDefault="006B5B62">
      <w:pPr>
        <w:tabs>
          <w:tab w:val="left" w:pos="9510"/>
        </w:tabs>
      </w:pPr>
    </w:p>
    <w:p w14:paraId="0B5BE97B" w14:textId="77777777" w:rsidR="006B5B62" w:rsidRDefault="006B5B62">
      <w:pPr>
        <w:tabs>
          <w:tab w:val="left" w:pos="9510"/>
        </w:tabs>
      </w:pPr>
    </w:p>
    <w:p w14:paraId="6018C74F" w14:textId="77777777" w:rsidR="006B5B62" w:rsidRDefault="006B5B62">
      <w:pPr>
        <w:tabs>
          <w:tab w:val="left" w:pos="9510"/>
        </w:tabs>
      </w:pPr>
    </w:p>
    <w:p w14:paraId="31A3014F" w14:textId="77777777" w:rsidR="006B5B62" w:rsidRDefault="006B5B62">
      <w:pPr>
        <w:tabs>
          <w:tab w:val="left" w:pos="9510"/>
        </w:tabs>
      </w:pPr>
    </w:p>
    <w:p w14:paraId="557604D8" w14:textId="77777777" w:rsidR="006B5B62" w:rsidRDefault="006B5B62">
      <w:pPr>
        <w:tabs>
          <w:tab w:val="left" w:pos="9510"/>
        </w:tabs>
      </w:pPr>
    </w:p>
    <w:p w14:paraId="2BA4C7CF" w14:textId="77777777" w:rsidR="006B5B62" w:rsidRDefault="006B5B62">
      <w:pPr>
        <w:tabs>
          <w:tab w:val="left" w:pos="9510"/>
        </w:tabs>
      </w:pPr>
    </w:p>
    <w:p w14:paraId="6B9214E8" w14:textId="77777777" w:rsidR="006B5B62" w:rsidRDefault="006B5B62">
      <w:pPr>
        <w:tabs>
          <w:tab w:val="left" w:pos="9510"/>
        </w:tabs>
      </w:pPr>
    </w:p>
    <w:p w14:paraId="5E38F7C6" w14:textId="77777777" w:rsidR="006B5B62" w:rsidRDefault="006B5B62">
      <w:pPr>
        <w:spacing w:after="0" w:line="240" w:lineRule="auto"/>
        <w:rPr>
          <w:rFonts w:ascii="Times New Roman" w:hAnsi="Times New Roman" w:cs="Times New Roman"/>
          <w:color w:val="auto"/>
          <w:kern w:val="0"/>
          <w:sz w:val="24"/>
          <w:szCs w:val="24"/>
          <w14:ligatures w14:val="none"/>
        </w:rPr>
      </w:pPr>
    </w:p>
    <w:p w14:paraId="4A864B8F" w14:textId="77777777" w:rsidR="006B5B62" w:rsidRDefault="006B5B62">
      <w:pPr>
        <w:spacing w:after="0" w:line="240" w:lineRule="auto"/>
        <w:rPr>
          <w:rFonts w:ascii="Times New Roman" w:hAnsi="Times New Roman" w:cs="Times New Roman"/>
          <w:color w:val="auto"/>
          <w:kern w:val="0"/>
          <w:sz w:val="24"/>
          <w:szCs w:val="24"/>
          <w14:ligatures w14:val="none"/>
        </w:rPr>
      </w:pPr>
    </w:p>
    <w:tbl>
      <w:tblPr>
        <w:tblW w:w="1451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20"/>
        <w:gridCol w:w="4391"/>
      </w:tblGrid>
      <w:tr w:rsidR="006B5B62" w14:paraId="26B284A6" w14:textId="77777777">
        <w:tc>
          <w:tcPr>
            <w:tcW w:w="10120" w:type="dxa"/>
          </w:tcPr>
          <w:p w14:paraId="1D0D849E" w14:textId="77777777" w:rsidR="006B5B62" w:rsidRDefault="00EB61F0">
            <w:pPr>
              <w:spacing w:before="200" w:line="276" w:lineRule="auto"/>
              <w:ind w:left="-33"/>
              <w:rPr>
                <w:rFonts w:asciiTheme="minorEastAsia" w:eastAsiaTheme="minorEastAsia" w:hAnsiTheme="minorEastAsia"/>
                <w:sz w:val="28"/>
                <w:szCs w:val="28"/>
                <w:lang w:eastAsia="zh-CN"/>
              </w:rPr>
            </w:pPr>
            <w:r>
              <w:rPr>
                <w:rFonts w:asciiTheme="minorEastAsia" w:eastAsiaTheme="minorEastAsia" w:hAnsiTheme="minorEastAsia"/>
                <w:b/>
                <w:sz w:val="28"/>
                <w:szCs w:val="28"/>
                <w:lang w:eastAsia="zh-CN"/>
              </w:rPr>
              <w:lastRenderedPageBreak/>
              <w:t>案例研究1：</w:t>
            </w:r>
            <w:r>
              <w:rPr>
                <w:rFonts w:asciiTheme="minorEastAsia" w:eastAsiaTheme="minorEastAsia" w:hAnsiTheme="minorEastAsia" w:hint="eastAsia"/>
                <w:b/>
                <w:sz w:val="28"/>
                <w:szCs w:val="28"/>
                <w:lang w:eastAsia="zh-CN"/>
              </w:rPr>
              <w:t>探究学生在对话中的公平参与情况</w:t>
            </w:r>
          </w:p>
        </w:tc>
        <w:tc>
          <w:tcPr>
            <w:tcW w:w="4391" w:type="dxa"/>
          </w:tcPr>
          <w:p w14:paraId="2AA568CF" w14:textId="77777777" w:rsidR="006B5B62" w:rsidRDefault="00EB61F0">
            <w:pPr>
              <w:spacing w:before="200" w:line="276" w:lineRule="auto"/>
              <w:jc w:val="center"/>
              <w:rPr>
                <w:rFonts w:asciiTheme="minorEastAsia" w:eastAsiaTheme="minorEastAsia" w:hAnsiTheme="minorEastAsia"/>
                <w:sz w:val="28"/>
                <w:szCs w:val="28"/>
              </w:rPr>
            </w:pPr>
            <w:proofErr w:type="spellStart"/>
            <w:r>
              <w:rPr>
                <w:rFonts w:asciiTheme="minorEastAsia" w:eastAsiaTheme="minorEastAsia" w:hAnsiTheme="minorEastAsia"/>
                <w:b/>
                <w:sz w:val="28"/>
                <w:szCs w:val="28"/>
              </w:rPr>
              <w:t>要点和问题</w:t>
            </w:r>
            <w:proofErr w:type="spellEnd"/>
          </w:p>
        </w:tc>
      </w:tr>
      <w:tr w:rsidR="006B5B62" w14:paraId="659481B9" w14:textId="77777777">
        <w:tc>
          <w:tcPr>
            <w:tcW w:w="10120" w:type="dxa"/>
          </w:tcPr>
          <w:p w14:paraId="299797AB" w14:textId="77777777" w:rsidR="006B5B62" w:rsidRDefault="00EB61F0">
            <w:pPr>
              <w:spacing w:before="200" w:line="276" w:lineRule="auto"/>
              <w:ind w:left="-33"/>
              <w:rPr>
                <w:rFonts w:asciiTheme="minorEastAsia" w:eastAsiaTheme="minorEastAsia" w:hAnsiTheme="minorEastAsia"/>
                <w:b/>
                <w:lang w:eastAsia="zh-CN"/>
              </w:rPr>
            </w:pPr>
            <w:r>
              <w:rPr>
                <w:rFonts w:asciiTheme="minorEastAsia" w:eastAsiaTheme="minorEastAsia" w:hAnsiTheme="minorEastAsia" w:hint="eastAsia"/>
                <w:b/>
                <w:lang w:eastAsia="zh-CN"/>
              </w:rPr>
              <w:t>教师：米歇尔（教授五年级：</w:t>
            </w:r>
            <w:r>
              <w:rPr>
                <w:rFonts w:asciiTheme="minorEastAsia" w:eastAsiaTheme="minorEastAsia" w:hAnsiTheme="minorEastAsia"/>
                <w:b/>
                <w:lang w:eastAsia="zh-CN"/>
              </w:rPr>
              <w:t>9-10</w:t>
            </w:r>
            <w:r>
              <w:rPr>
                <w:rFonts w:asciiTheme="minorEastAsia" w:eastAsiaTheme="minorEastAsia" w:hAnsiTheme="minorEastAsia" w:hint="eastAsia"/>
                <w:b/>
                <w:lang w:eastAsia="zh-CN"/>
              </w:rPr>
              <w:t>岁）</w:t>
            </w:r>
          </w:p>
        </w:tc>
        <w:tc>
          <w:tcPr>
            <w:tcW w:w="4391" w:type="dxa"/>
          </w:tcPr>
          <w:p w14:paraId="37A239E9" w14:textId="77777777" w:rsidR="006B5B62" w:rsidRDefault="00EB61F0">
            <w:pPr>
              <w:spacing w:before="200" w:after="0" w:line="276" w:lineRule="auto"/>
              <w:jc w:val="both"/>
              <w:rPr>
                <w:rFonts w:asciiTheme="minorEastAsia" w:eastAsiaTheme="minorEastAsia" w:hAnsiTheme="minorEastAsia"/>
                <w:i/>
              </w:rPr>
            </w:pPr>
            <w:r>
              <w:rPr>
                <w:rFonts w:asciiTheme="minorEastAsia" w:eastAsiaTheme="minorEastAsia" w:hAnsiTheme="minorEastAsia" w:cs="SimSun" w:hint="eastAsia"/>
                <w:sz w:val="24"/>
                <w:szCs w:val="24"/>
                <w:lang w:eastAsia="zh-CN"/>
                <w14:ligatures w14:val="none"/>
              </w:rPr>
              <w:t>·</w:t>
            </w:r>
            <w:proofErr w:type="spellStart"/>
            <w:r>
              <w:rPr>
                <w:rFonts w:asciiTheme="minorEastAsia" w:eastAsiaTheme="minorEastAsia" w:hAnsiTheme="minorEastAsia"/>
                <w:i/>
              </w:rPr>
              <w:t>教师姓名，年龄组</w:t>
            </w:r>
            <w:proofErr w:type="spellEnd"/>
          </w:p>
        </w:tc>
      </w:tr>
      <w:tr w:rsidR="006B5B62" w14:paraId="32C9472C" w14:textId="77777777">
        <w:tc>
          <w:tcPr>
            <w:tcW w:w="10120" w:type="dxa"/>
          </w:tcPr>
          <w:p w14:paraId="0D418D7F"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hint="eastAsia"/>
                <w:b/>
                <w:lang w:eastAsia="zh-CN"/>
              </w:rPr>
              <w:t>探究目的</w:t>
            </w:r>
            <w:r>
              <w:rPr>
                <w:rFonts w:asciiTheme="minorEastAsia" w:eastAsiaTheme="minorEastAsia" w:hAnsiTheme="minorEastAsia"/>
                <w:b/>
                <w:lang w:eastAsia="zh-CN"/>
              </w:rPr>
              <w:t>：</w:t>
            </w:r>
            <w:r>
              <w:rPr>
                <w:rFonts w:asciiTheme="minorEastAsia" w:eastAsiaTheme="minorEastAsia" w:hAnsiTheme="minorEastAsia" w:hint="eastAsia"/>
                <w:lang w:eastAsia="zh-CN"/>
              </w:rPr>
              <w:t>我想了解学生在我的科学课上推理时的参与情况。我和学生们之前已经建立了有关小组活动中建设性对话的基本规则，并且总体上我觉得孩子们的反应都不错。但我有一个担忧，就是我感觉到有些孩子可能被边缘化或排除在小组讨论之外，而其他一些孩子则在讨论中占据主导地位，不愿意倾听</w:t>
            </w:r>
            <w:r>
              <w:rPr>
                <w:rFonts w:asciiTheme="minorEastAsia" w:eastAsiaTheme="minorEastAsia" w:hAnsiTheme="minorEastAsia" w:hint="eastAsia"/>
                <w:color w:val="auto"/>
                <w:lang w:val="en-US" w:eastAsia="zh-CN"/>
              </w:rPr>
              <w:t>他人</w:t>
            </w:r>
            <w:r>
              <w:rPr>
                <w:rFonts w:asciiTheme="minorEastAsia" w:eastAsiaTheme="minorEastAsia" w:hAnsiTheme="minorEastAsia" w:hint="eastAsia"/>
                <w:lang w:eastAsia="zh-CN"/>
              </w:rPr>
              <w:t>想法。这不是我期望的情况，因此我决定调查学生在科学小组</w:t>
            </w:r>
            <w:r>
              <w:rPr>
                <w:rFonts w:asciiTheme="minorEastAsia" w:eastAsiaTheme="minorEastAsia" w:hAnsiTheme="minorEastAsia" w:hint="eastAsia"/>
                <w:color w:val="auto"/>
                <w:lang w:val="en-US" w:eastAsia="zh-CN"/>
              </w:rPr>
              <w:t>活动</w:t>
            </w:r>
            <w:r>
              <w:rPr>
                <w:rFonts w:asciiTheme="minorEastAsia" w:eastAsiaTheme="minorEastAsia" w:hAnsiTheme="minorEastAsia" w:hint="eastAsia"/>
                <w:lang w:eastAsia="zh-CN"/>
              </w:rPr>
              <w:t>中是否平等参与对话。我还想了解是否存在明显的障碍影响了公平参与，并且是否有任何干预和改进的机会。</w:t>
            </w:r>
          </w:p>
          <w:p w14:paraId="26DDFB35"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hint="eastAsia"/>
                <w:color w:val="auto"/>
                <w:lang w:val="en-US" w:eastAsia="zh-CN"/>
              </w:rPr>
              <w:t>为了易于掌控，</w:t>
            </w:r>
            <w:r>
              <w:rPr>
                <w:rFonts w:asciiTheme="minorEastAsia" w:eastAsiaTheme="minorEastAsia" w:hAnsiTheme="minorEastAsia" w:hint="eastAsia"/>
                <w:lang w:eastAsia="zh-CN"/>
              </w:rPr>
              <w:t>我决定只关注对话中的两个方面。我选择了</w:t>
            </w:r>
            <w:r>
              <w:rPr>
                <w:rFonts w:asciiTheme="minorEastAsia" w:eastAsiaTheme="minorEastAsia" w:hAnsiTheme="minorEastAsia" w:hint="eastAsia"/>
                <w:color w:val="auto"/>
                <w:lang w:val="en-US" w:eastAsia="zh-CN"/>
              </w:rPr>
              <w:t>明确阐述</w:t>
            </w:r>
            <w:r>
              <w:rPr>
                <w:rFonts w:asciiTheme="minorEastAsia" w:eastAsiaTheme="minorEastAsia" w:hAnsiTheme="minorEastAsia" w:hint="eastAsia"/>
                <w:lang w:eastAsia="zh-CN"/>
              </w:rPr>
              <w:t>推理（</w:t>
            </w:r>
            <w:r>
              <w:rPr>
                <w:rFonts w:asciiTheme="minorEastAsia" w:eastAsiaTheme="minorEastAsia" w:hAnsiTheme="minorEastAsia"/>
                <w:lang w:eastAsia="zh-CN"/>
              </w:rPr>
              <w:t>R</w:t>
            </w:r>
            <w:r>
              <w:rPr>
                <w:rFonts w:asciiTheme="minorEastAsia" w:eastAsiaTheme="minorEastAsia" w:hAnsiTheme="minorEastAsia" w:hint="eastAsia"/>
                <w:lang w:eastAsia="zh-CN"/>
              </w:rPr>
              <w:t>），因为它与</w:t>
            </w:r>
            <w:r>
              <w:rPr>
                <w:rFonts w:asciiTheme="minorEastAsia" w:eastAsiaTheme="minorEastAsia" w:hAnsiTheme="minorEastAsia" w:hint="eastAsia"/>
                <w:color w:val="auto"/>
                <w:lang w:val="en-US" w:eastAsia="zh-CN"/>
              </w:rPr>
              <w:t>科学课的</w:t>
            </w:r>
            <w:r>
              <w:rPr>
                <w:rFonts w:asciiTheme="minorEastAsia" w:eastAsiaTheme="minorEastAsia" w:hAnsiTheme="minorEastAsia" w:hint="eastAsia"/>
                <w:lang w:eastAsia="zh-CN"/>
              </w:rPr>
              <w:t>学习目标相关；以及补充发展想法（</w:t>
            </w:r>
            <w:r>
              <w:rPr>
                <w:rFonts w:asciiTheme="minorEastAsia" w:eastAsiaTheme="minorEastAsia" w:hAnsiTheme="minorEastAsia"/>
                <w:lang w:eastAsia="zh-CN"/>
              </w:rPr>
              <w:t>B</w:t>
            </w:r>
            <w:r>
              <w:rPr>
                <w:rFonts w:asciiTheme="minorEastAsia" w:eastAsiaTheme="minorEastAsia" w:hAnsiTheme="minorEastAsia" w:hint="eastAsia"/>
                <w:lang w:eastAsia="zh-CN"/>
              </w:rPr>
              <w:t>），因为我想了解孩子们如何相互回应并考虑到讨论中的不同观点。</w:t>
            </w:r>
          </w:p>
          <w:p w14:paraId="2CFAF154" w14:textId="77777777" w:rsidR="006B5B62" w:rsidRDefault="006B5B62">
            <w:pPr>
              <w:spacing w:before="200" w:line="276" w:lineRule="auto"/>
              <w:rPr>
                <w:rFonts w:asciiTheme="minorEastAsia" w:eastAsiaTheme="minorEastAsia" w:hAnsiTheme="minorEastAsia"/>
                <w:lang w:eastAsia="zh-CN"/>
              </w:rPr>
            </w:pPr>
          </w:p>
        </w:tc>
        <w:tc>
          <w:tcPr>
            <w:tcW w:w="4391" w:type="dxa"/>
          </w:tcPr>
          <w:p w14:paraId="3208EB86"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总体调查目的</w:t>
            </w:r>
          </w:p>
          <w:p w14:paraId="1B403C83"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现有对话情况，之前的行动和初始情况的总体评估</w:t>
            </w:r>
          </w:p>
          <w:p w14:paraId="0A5E3659"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具体关注点和调查重点，以及调查问题</w:t>
            </w:r>
          </w:p>
          <w:p w14:paraId="5B57B61E"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预期或希望达到的结果</w:t>
            </w:r>
          </w:p>
          <w:p w14:paraId="4EF2892B"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调查的聚焦和管理</w:t>
            </w:r>
          </w:p>
          <w:p w14:paraId="49852284"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选择哪些对话方面以及为什么选择这些方面</w:t>
            </w:r>
          </w:p>
          <w:p w14:paraId="138A1160" w14:textId="77777777" w:rsidR="006B5B62" w:rsidRDefault="00EB61F0">
            <w:pPr>
              <w:spacing w:after="0" w:line="276" w:lineRule="auto"/>
              <w:rPr>
                <w:rFonts w:asciiTheme="minorEastAsia" w:eastAsiaTheme="minorEastAsia" w:hAnsiTheme="minorEastAsia"/>
                <w:i/>
              </w:rPr>
            </w:pPr>
            <w:r>
              <w:rPr>
                <w:rFonts w:asciiTheme="minorEastAsia" w:eastAsiaTheme="minorEastAsia" w:hAnsiTheme="minorEastAsia" w:cs="SimSun" w:hint="eastAsia"/>
                <w:sz w:val="24"/>
                <w:szCs w:val="24"/>
                <w:lang w:eastAsia="zh-CN"/>
                <w14:ligatures w14:val="none"/>
              </w:rPr>
              <w:t>·</w:t>
            </w:r>
            <w:proofErr w:type="spellStart"/>
            <w:r>
              <w:rPr>
                <w:rFonts w:asciiTheme="minorEastAsia" w:eastAsiaTheme="minorEastAsia" w:hAnsiTheme="minorEastAsia"/>
                <w:i/>
              </w:rPr>
              <w:t>实际问题</w:t>
            </w:r>
            <w:proofErr w:type="spellEnd"/>
          </w:p>
        </w:tc>
      </w:tr>
      <w:tr w:rsidR="006B5B62" w14:paraId="3C443F70" w14:textId="77777777">
        <w:tc>
          <w:tcPr>
            <w:tcW w:w="10120" w:type="dxa"/>
          </w:tcPr>
          <w:p w14:paraId="6EBC3EC5"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b/>
                <w:lang w:eastAsia="zh-CN"/>
              </w:rPr>
              <w:t>方法：</w:t>
            </w:r>
            <w:r>
              <w:rPr>
                <w:rFonts w:asciiTheme="minorEastAsia" w:eastAsiaTheme="minorEastAsia" w:hAnsiTheme="minorEastAsia" w:hint="eastAsia"/>
                <w:lang w:eastAsia="zh-CN"/>
              </w:rPr>
              <w:t>我</w:t>
            </w:r>
            <w:r>
              <w:rPr>
                <w:rFonts w:asciiTheme="minorEastAsia" w:eastAsiaTheme="minorEastAsia" w:hAnsiTheme="minorEastAsia" w:hint="eastAsia"/>
                <w:color w:val="auto"/>
                <w:lang w:val="en-US" w:eastAsia="zh-CN"/>
              </w:rPr>
              <w:t>决定</w:t>
            </w:r>
            <w:r>
              <w:rPr>
                <w:rFonts w:asciiTheme="minorEastAsia" w:eastAsiaTheme="minorEastAsia" w:hAnsiTheme="minorEastAsia" w:hint="eastAsia"/>
                <w:color w:val="auto"/>
                <w:lang w:eastAsia="zh-CN"/>
              </w:rPr>
              <w:t>使用</w:t>
            </w:r>
            <w:r>
              <w:rPr>
                <w:rFonts w:asciiTheme="minorEastAsia" w:eastAsiaTheme="minorEastAsia" w:hAnsiTheme="minorEastAsia"/>
                <w:color w:val="auto"/>
                <w:lang w:eastAsia="zh-CN"/>
              </w:rPr>
              <w:t>T-SEDA</w:t>
            </w:r>
            <w:r>
              <w:rPr>
                <w:rFonts w:asciiTheme="minorEastAsia" w:eastAsiaTheme="minorEastAsia" w:hAnsiTheme="minorEastAsia" w:hint="eastAsia"/>
                <w:color w:val="auto"/>
                <w:lang w:eastAsia="zh-CN"/>
              </w:rPr>
              <w:t>的时间</w:t>
            </w:r>
            <w:r>
              <w:rPr>
                <w:rFonts w:asciiTheme="minorEastAsia" w:eastAsiaTheme="minorEastAsia" w:hAnsiTheme="minorEastAsia" w:hint="eastAsia"/>
                <w:color w:val="auto"/>
                <w:lang w:val="en-US" w:eastAsia="zh-CN"/>
              </w:rPr>
              <w:t>取样</w:t>
            </w:r>
            <w:r>
              <w:rPr>
                <w:rFonts w:asciiTheme="minorEastAsia" w:eastAsiaTheme="minorEastAsia" w:hAnsiTheme="minorEastAsia" w:hint="eastAsia"/>
                <w:color w:val="auto"/>
                <w:lang w:eastAsia="zh-CN"/>
              </w:rPr>
              <w:t>工具。我之前有一些系统观察课堂的经验，因此我相信我能够合理地运用时间</w:t>
            </w:r>
            <w:r>
              <w:rPr>
                <w:rFonts w:asciiTheme="minorEastAsia" w:eastAsiaTheme="minorEastAsia" w:hAnsiTheme="minorEastAsia" w:hint="eastAsia"/>
                <w:color w:val="auto"/>
                <w:lang w:val="en-US" w:eastAsia="zh-CN"/>
              </w:rPr>
              <w:t>取样</w:t>
            </w:r>
            <w:r>
              <w:rPr>
                <w:rFonts w:asciiTheme="minorEastAsia" w:eastAsiaTheme="minorEastAsia" w:hAnsiTheme="minorEastAsia" w:hint="eastAsia"/>
                <w:color w:val="auto"/>
                <w:lang w:eastAsia="zh-CN"/>
              </w:rPr>
              <w:t>，借助</w:t>
            </w:r>
            <w:r>
              <w:rPr>
                <w:rFonts w:asciiTheme="minorEastAsia" w:eastAsiaTheme="minorEastAsia" w:hAnsiTheme="minorEastAsia" w:hint="eastAsia"/>
                <w:lang w:eastAsia="zh-CN"/>
              </w:rPr>
              <w:t>更严谨的系统来捕捉对话中可能被忽视的微妙细节。由于在即将到来的两节科学课上我有一名实习教师协助，我知道我会有机会将一些自己的时间用于详细的“实时”观察。</w:t>
            </w:r>
          </w:p>
          <w:p w14:paraId="46C0F8F6"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hint="eastAsia"/>
                <w:color w:val="auto"/>
                <w:lang w:val="en-US" w:eastAsia="zh-CN"/>
              </w:rPr>
              <w:t>这两节课</w:t>
            </w:r>
            <w:r>
              <w:rPr>
                <w:rFonts w:asciiTheme="minorEastAsia" w:eastAsiaTheme="minorEastAsia" w:hAnsiTheme="minorEastAsia" w:hint="eastAsia"/>
                <w:lang w:eastAsia="zh-CN"/>
              </w:rPr>
              <w:t>侧重于花的解剖及相关小组任务。例如，其中一个任务要求学生共同标记花的各个部分。他们不仅解剖了真实的花，还在</w:t>
            </w:r>
            <w:r>
              <w:rPr>
                <w:rFonts w:asciiTheme="minorEastAsia" w:eastAsiaTheme="minorEastAsia" w:hAnsiTheme="minorEastAsia" w:hint="eastAsia"/>
                <w:color w:val="auto"/>
                <w:lang w:val="en-US" w:eastAsia="zh-CN"/>
              </w:rPr>
              <w:t>互动</w:t>
            </w:r>
            <w:r>
              <w:rPr>
                <w:rFonts w:asciiTheme="minorEastAsia" w:eastAsiaTheme="minorEastAsia" w:hAnsiTheme="minorEastAsia" w:hint="eastAsia"/>
                <w:lang w:eastAsia="zh-CN"/>
              </w:rPr>
              <w:t>白板上</w:t>
            </w:r>
            <w:r>
              <w:rPr>
                <w:rFonts w:asciiTheme="minorEastAsia" w:eastAsiaTheme="minorEastAsia" w:hAnsiTheme="minorEastAsia" w:hint="eastAsia"/>
                <w:color w:val="auto"/>
                <w:lang w:val="en-US" w:eastAsia="zh-CN"/>
              </w:rPr>
              <w:t>完成了</w:t>
            </w:r>
            <w:r>
              <w:rPr>
                <w:rFonts w:asciiTheme="minorEastAsia" w:eastAsiaTheme="minorEastAsia" w:hAnsiTheme="minorEastAsia" w:hint="eastAsia"/>
                <w:lang w:eastAsia="zh-CN"/>
              </w:rPr>
              <w:t>一系列引导性问题。</w:t>
            </w:r>
          </w:p>
          <w:p w14:paraId="741BD6B2"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hint="eastAsia"/>
                <w:lang w:eastAsia="zh-CN"/>
              </w:rPr>
              <w:t>我选择了两个持续</w:t>
            </w:r>
            <w:r>
              <w:rPr>
                <w:rFonts w:asciiTheme="minorEastAsia" w:eastAsiaTheme="minorEastAsia" w:hAnsiTheme="minorEastAsia"/>
                <w:lang w:eastAsia="zh-CN"/>
              </w:rPr>
              <w:t>10</w:t>
            </w:r>
            <w:r>
              <w:rPr>
                <w:rFonts w:asciiTheme="minorEastAsia" w:eastAsiaTheme="minorEastAsia" w:hAnsiTheme="minorEastAsia" w:hint="eastAsia"/>
                <w:lang w:eastAsia="zh-CN"/>
              </w:rPr>
              <w:t>分钟的时间段，在这期间我将观察学生的情况，并打印了时间</w:t>
            </w:r>
            <w:r>
              <w:rPr>
                <w:rFonts w:asciiTheme="minorEastAsia" w:eastAsiaTheme="minorEastAsia" w:hAnsiTheme="minorEastAsia" w:hint="eastAsia"/>
                <w:color w:val="auto"/>
                <w:lang w:val="en-US" w:eastAsia="zh-CN"/>
              </w:rPr>
              <w:t>取样</w:t>
            </w:r>
            <w:r>
              <w:rPr>
                <w:rFonts w:asciiTheme="minorEastAsia" w:eastAsiaTheme="minorEastAsia" w:hAnsiTheme="minorEastAsia" w:hint="eastAsia"/>
                <w:lang w:eastAsia="zh-CN"/>
              </w:rPr>
              <w:t>方案。我还在手机上设置了计时器。我</w:t>
            </w:r>
            <w:r>
              <w:rPr>
                <w:rFonts w:asciiTheme="minorEastAsia" w:eastAsiaTheme="minorEastAsia" w:hAnsiTheme="minorEastAsia" w:hint="eastAsia"/>
                <w:color w:val="auto"/>
                <w:lang w:val="en-US" w:eastAsia="zh-CN"/>
              </w:rPr>
              <w:t>坐在了离学生小组不远的另一张桌子旁</w:t>
            </w:r>
            <w:r>
              <w:rPr>
                <w:rFonts w:asciiTheme="minorEastAsia" w:eastAsiaTheme="minorEastAsia" w:hAnsiTheme="minorEastAsia" w:hint="eastAsia"/>
                <w:lang w:eastAsia="zh-CN"/>
              </w:rPr>
              <w:t>，在那里观察了选定的时间段。遵循</w:t>
            </w:r>
            <w:r>
              <w:rPr>
                <w:rFonts w:asciiTheme="minorEastAsia" w:eastAsiaTheme="minorEastAsia" w:hAnsiTheme="minorEastAsia" w:hint="eastAsia"/>
                <w:color w:val="auto"/>
                <w:lang w:val="en-US" w:eastAsia="zh-CN"/>
              </w:rPr>
              <w:t>指南</w:t>
            </w:r>
            <w:r>
              <w:rPr>
                <w:rFonts w:asciiTheme="minorEastAsia" w:eastAsiaTheme="minorEastAsia" w:hAnsiTheme="minorEastAsia" w:hint="eastAsia"/>
                <w:color w:val="auto"/>
                <w:lang w:eastAsia="zh-CN"/>
              </w:rPr>
              <w:t>，</w:t>
            </w:r>
            <w:r>
              <w:rPr>
                <w:rFonts w:asciiTheme="minorEastAsia" w:eastAsiaTheme="minorEastAsia" w:hAnsiTheme="minorEastAsia" w:hint="eastAsia"/>
                <w:lang w:eastAsia="zh-CN"/>
              </w:rPr>
              <w:t>我利用观察“窗口”，每次持续</w:t>
            </w:r>
            <w:r>
              <w:rPr>
                <w:rFonts w:asciiTheme="minorEastAsia" w:eastAsiaTheme="minorEastAsia" w:hAnsiTheme="minorEastAsia"/>
                <w:lang w:eastAsia="zh-CN"/>
              </w:rPr>
              <w:t>1</w:t>
            </w:r>
            <w:r>
              <w:rPr>
                <w:rFonts w:asciiTheme="minorEastAsia" w:eastAsiaTheme="minorEastAsia" w:hAnsiTheme="minorEastAsia" w:hint="eastAsia"/>
                <w:lang w:eastAsia="zh-CN"/>
              </w:rPr>
              <w:t>分钟</w:t>
            </w:r>
            <w:r>
              <w:rPr>
                <w:rFonts w:asciiTheme="minorEastAsia" w:eastAsiaTheme="minorEastAsia" w:hAnsiTheme="minorEastAsia"/>
                <w:lang w:eastAsia="zh-CN"/>
              </w:rPr>
              <w:t>40</w:t>
            </w:r>
            <w:r>
              <w:rPr>
                <w:rFonts w:asciiTheme="minorEastAsia" w:eastAsiaTheme="minorEastAsia" w:hAnsiTheme="minorEastAsia" w:hint="eastAsia"/>
                <w:lang w:eastAsia="zh-CN"/>
              </w:rPr>
              <w:t>秒进行近距离观察和</w:t>
            </w:r>
            <w:r>
              <w:rPr>
                <w:rFonts w:asciiTheme="minorEastAsia" w:eastAsiaTheme="minorEastAsia" w:hAnsiTheme="minorEastAsia" w:hint="eastAsia"/>
                <w:color w:val="auto"/>
                <w:lang w:val="en-US" w:eastAsia="zh-CN"/>
              </w:rPr>
              <w:t>同步</w:t>
            </w:r>
            <w:r>
              <w:rPr>
                <w:rFonts w:asciiTheme="minorEastAsia" w:eastAsiaTheme="minorEastAsia" w:hAnsiTheme="minorEastAsia" w:hint="eastAsia"/>
                <w:lang w:eastAsia="zh-CN"/>
              </w:rPr>
              <w:t>编码，然后休息</w:t>
            </w:r>
            <w:r>
              <w:rPr>
                <w:rFonts w:asciiTheme="minorEastAsia" w:eastAsiaTheme="minorEastAsia" w:hAnsiTheme="minorEastAsia"/>
                <w:lang w:eastAsia="zh-CN"/>
              </w:rPr>
              <w:t>20</w:t>
            </w:r>
            <w:r>
              <w:rPr>
                <w:rFonts w:asciiTheme="minorEastAsia" w:eastAsiaTheme="minorEastAsia" w:hAnsiTheme="minorEastAsia" w:hint="eastAsia"/>
                <w:lang w:eastAsia="zh-CN"/>
              </w:rPr>
              <w:t>秒。在每个观察窗口中，</w:t>
            </w:r>
            <w:r>
              <w:rPr>
                <w:rFonts w:asciiTheme="minorEastAsia" w:eastAsiaTheme="minorEastAsia" w:hAnsiTheme="minorEastAsia" w:hint="eastAsia"/>
                <w:color w:val="auto"/>
                <w:lang w:val="en-US" w:eastAsia="zh-CN"/>
              </w:rPr>
              <w:t>如果目标</w:t>
            </w:r>
            <w:r>
              <w:rPr>
                <w:rFonts w:asciiTheme="minorEastAsia" w:eastAsiaTheme="minorEastAsia" w:hAnsiTheme="minorEastAsia" w:hint="eastAsia"/>
                <w:lang w:eastAsia="zh-CN"/>
              </w:rPr>
              <w:t>学生在对话中运用了</w:t>
            </w:r>
            <w:r>
              <w:rPr>
                <w:rFonts w:asciiTheme="minorEastAsia" w:eastAsiaTheme="minorEastAsia" w:hAnsiTheme="minorEastAsia" w:hint="eastAsia"/>
                <w:color w:val="auto"/>
                <w:lang w:val="en-US" w:eastAsia="zh-CN"/>
              </w:rPr>
              <w:t>明确阐述</w:t>
            </w:r>
            <w:r>
              <w:rPr>
                <w:rFonts w:asciiTheme="minorEastAsia" w:eastAsiaTheme="minorEastAsia" w:hAnsiTheme="minorEastAsia" w:hint="eastAsia"/>
                <w:lang w:eastAsia="zh-CN"/>
              </w:rPr>
              <w:t>推理（</w:t>
            </w:r>
            <w:r>
              <w:rPr>
                <w:rFonts w:asciiTheme="minorEastAsia" w:eastAsiaTheme="minorEastAsia" w:hAnsiTheme="minorEastAsia"/>
                <w:lang w:eastAsia="zh-CN"/>
              </w:rPr>
              <w:t>R</w:t>
            </w:r>
            <w:r>
              <w:rPr>
                <w:rFonts w:asciiTheme="minorEastAsia" w:eastAsiaTheme="minorEastAsia" w:hAnsiTheme="minorEastAsia" w:hint="eastAsia"/>
                <w:lang w:eastAsia="zh-CN"/>
              </w:rPr>
              <w:t>）或补充发展想法（</w:t>
            </w:r>
            <w:r>
              <w:rPr>
                <w:rFonts w:asciiTheme="minorEastAsia" w:eastAsiaTheme="minorEastAsia" w:hAnsiTheme="minorEastAsia"/>
                <w:lang w:eastAsia="zh-CN"/>
              </w:rPr>
              <w:t>B</w:t>
            </w:r>
            <w:r>
              <w:rPr>
                <w:rFonts w:asciiTheme="minorEastAsia" w:eastAsiaTheme="minorEastAsia" w:hAnsiTheme="minorEastAsia" w:hint="eastAsia"/>
                <w:lang w:eastAsia="zh-CN"/>
              </w:rPr>
              <w:t>）</w:t>
            </w:r>
            <w:r>
              <w:rPr>
                <w:rFonts w:asciiTheme="minorEastAsia" w:eastAsiaTheme="minorEastAsia" w:hAnsiTheme="minorEastAsia" w:hint="eastAsia"/>
                <w:color w:val="auto"/>
                <w:lang w:eastAsia="zh-CN"/>
              </w:rPr>
              <w:t>，</w:t>
            </w:r>
            <w:r>
              <w:rPr>
                <w:rFonts w:asciiTheme="minorEastAsia" w:eastAsiaTheme="minorEastAsia" w:hAnsiTheme="minorEastAsia" w:hint="eastAsia"/>
                <w:color w:val="auto"/>
                <w:lang w:val="en-US" w:eastAsia="zh-CN"/>
              </w:rPr>
              <w:t>我</w:t>
            </w:r>
            <w:r>
              <w:rPr>
                <w:rFonts w:asciiTheme="minorEastAsia" w:eastAsiaTheme="minorEastAsia" w:hAnsiTheme="minorEastAsia" w:hint="eastAsia"/>
                <w:color w:val="auto"/>
                <w:lang w:eastAsia="zh-CN"/>
              </w:rPr>
              <w:t>就在相应的方框内打勾</w:t>
            </w:r>
            <w:r>
              <w:rPr>
                <w:rFonts w:asciiTheme="minorEastAsia" w:eastAsiaTheme="minorEastAsia" w:hAnsiTheme="minorEastAsia" w:hint="eastAsia"/>
                <w:lang w:eastAsia="zh-CN"/>
              </w:rPr>
              <w:t>。我决定每个窗口只打勾一次，而不是统计贡献次数，因为这种做法既可行又足以提供对每个学生的参与情况</w:t>
            </w:r>
            <w:r>
              <w:rPr>
                <w:rFonts w:asciiTheme="minorEastAsia" w:eastAsiaTheme="minorEastAsia" w:hAnsiTheme="minorEastAsia" w:hint="eastAsia"/>
                <w:color w:val="auto"/>
                <w:lang w:eastAsia="zh-CN"/>
              </w:rPr>
              <w:t>的</w:t>
            </w:r>
            <w:r>
              <w:rPr>
                <w:rFonts w:asciiTheme="minorEastAsia" w:eastAsiaTheme="minorEastAsia" w:hAnsiTheme="minorEastAsia" w:hint="eastAsia"/>
                <w:lang w:eastAsia="zh-CN"/>
              </w:rPr>
              <w:t>初步概述。</w:t>
            </w:r>
          </w:p>
          <w:p w14:paraId="6B0868FE"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hint="eastAsia"/>
                <w:lang w:eastAsia="zh-CN"/>
              </w:rPr>
              <w:t>完成时间</w:t>
            </w:r>
            <w:r>
              <w:rPr>
                <w:rFonts w:asciiTheme="minorEastAsia" w:eastAsiaTheme="minorEastAsia" w:hAnsiTheme="minorEastAsia" w:hint="eastAsia"/>
                <w:color w:val="auto"/>
                <w:lang w:val="en-US" w:eastAsia="zh-CN"/>
              </w:rPr>
              <w:t>取样</w:t>
            </w:r>
            <w:r>
              <w:rPr>
                <w:rFonts w:asciiTheme="minorEastAsia" w:eastAsiaTheme="minorEastAsia" w:hAnsiTheme="minorEastAsia" w:hint="eastAsia"/>
                <w:lang w:eastAsia="zh-CN"/>
              </w:rPr>
              <w:t>后，我使用了</w:t>
            </w:r>
            <w:r>
              <w:rPr>
                <w:rFonts w:asciiTheme="minorEastAsia" w:eastAsiaTheme="minorEastAsia" w:hAnsiTheme="minorEastAsia"/>
                <w:lang w:eastAsia="zh-CN"/>
              </w:rPr>
              <w:t>T-SEDA</w:t>
            </w:r>
            <w:r>
              <w:rPr>
                <w:rFonts w:asciiTheme="minorEastAsia" w:eastAsiaTheme="minorEastAsia" w:hAnsiTheme="minorEastAsia" w:hint="eastAsia"/>
                <w:lang w:eastAsia="zh-CN"/>
              </w:rPr>
              <w:t>个人学生</w:t>
            </w:r>
            <w:r>
              <w:rPr>
                <w:rFonts w:asciiTheme="minorEastAsia" w:eastAsiaTheme="minorEastAsia" w:hAnsiTheme="minorEastAsia" w:hint="eastAsia"/>
                <w:color w:val="auto"/>
                <w:lang w:val="en-US" w:eastAsia="zh-CN"/>
              </w:rPr>
              <w:t>核对</w:t>
            </w:r>
            <w:r>
              <w:rPr>
                <w:rFonts w:asciiTheme="minorEastAsia" w:eastAsiaTheme="minorEastAsia" w:hAnsiTheme="minorEastAsia" w:hint="eastAsia"/>
                <w:lang w:eastAsia="zh-CN"/>
              </w:rPr>
              <w:t>表，根据该活动中</w:t>
            </w:r>
            <w:r>
              <w:rPr>
                <w:rFonts w:asciiTheme="minorEastAsia" w:eastAsiaTheme="minorEastAsia" w:hAnsiTheme="minorEastAsia" w:hint="eastAsia"/>
                <w:color w:val="auto"/>
                <w:lang w:val="en-US" w:eastAsia="zh-CN"/>
              </w:rPr>
              <w:t>总体</w:t>
            </w:r>
            <w:r>
              <w:rPr>
                <w:rFonts w:asciiTheme="minorEastAsia" w:eastAsiaTheme="minorEastAsia" w:hAnsiTheme="minorEastAsia" w:hint="eastAsia"/>
                <w:lang w:eastAsia="zh-CN"/>
              </w:rPr>
              <w:t>参与水平（而不是根据我之前对学生的印象）来将每个孩子的参与程度</w:t>
            </w:r>
            <w:r>
              <w:rPr>
                <w:rFonts w:asciiTheme="minorEastAsia" w:eastAsiaTheme="minorEastAsia" w:hAnsiTheme="minorEastAsia" w:hint="eastAsia"/>
                <w:lang w:val="en-US" w:eastAsia="zh-CN"/>
              </w:rPr>
              <w:t>评</w:t>
            </w:r>
            <w:r>
              <w:rPr>
                <w:rFonts w:asciiTheme="minorEastAsia" w:eastAsiaTheme="minorEastAsia" w:hAnsiTheme="minorEastAsia" w:hint="eastAsia"/>
                <w:lang w:eastAsia="zh-CN"/>
              </w:rPr>
              <w:t>分为“高”、“中”和“低”。</w:t>
            </w:r>
          </w:p>
          <w:p w14:paraId="3CB0BB8E" w14:textId="77777777" w:rsidR="006B5B62" w:rsidRDefault="006B5B62">
            <w:pPr>
              <w:spacing w:line="276" w:lineRule="auto"/>
              <w:rPr>
                <w:rFonts w:asciiTheme="minorEastAsia" w:eastAsiaTheme="minorEastAsia" w:hAnsiTheme="minorEastAsia"/>
                <w:lang w:val="en-US" w:eastAsia="zh-CN"/>
              </w:rPr>
            </w:pPr>
          </w:p>
          <w:p w14:paraId="631803FC" w14:textId="77777777" w:rsidR="006B5B62" w:rsidRDefault="006B5B62">
            <w:pPr>
              <w:spacing w:line="276" w:lineRule="auto"/>
              <w:rPr>
                <w:rFonts w:asciiTheme="minorEastAsia" w:eastAsiaTheme="minorEastAsia" w:hAnsiTheme="minorEastAsia"/>
                <w:lang w:val="en-US" w:eastAsia="zh-CN"/>
              </w:rPr>
            </w:pPr>
          </w:p>
        </w:tc>
        <w:tc>
          <w:tcPr>
            <w:tcW w:w="4391" w:type="dxa"/>
          </w:tcPr>
          <w:p w14:paraId="2B5DCCBD" w14:textId="77777777" w:rsidR="006B5B62" w:rsidRDefault="00EB61F0">
            <w:pPr>
              <w:spacing w:before="200"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决定观察方法（参考</w:t>
            </w:r>
            <w:r>
              <w:rPr>
                <w:rFonts w:asciiTheme="minorEastAsia" w:eastAsiaTheme="minorEastAsia" w:hAnsiTheme="minorEastAsia"/>
                <w:i/>
                <w:lang w:eastAsia="zh-CN"/>
              </w:rPr>
              <w:t>T-SEDA</w:t>
            </w:r>
            <w:r>
              <w:rPr>
                <w:rFonts w:asciiTheme="minorEastAsia" w:eastAsiaTheme="minorEastAsia" w:hAnsiTheme="minorEastAsia" w:hint="eastAsia"/>
                <w:i/>
                <w:lang w:eastAsia="zh-CN"/>
              </w:rPr>
              <w:t>工具）</w:t>
            </w:r>
          </w:p>
          <w:p w14:paraId="4884419B"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先前的经验和继续前进的信心</w:t>
            </w:r>
          </w:p>
          <w:p w14:paraId="14D5B413"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具体目标</w:t>
            </w:r>
          </w:p>
          <w:p w14:paraId="6569EB6E"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实际考虑因素</w:t>
            </w:r>
          </w:p>
          <w:p w14:paraId="2B79D372"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课堂重点和学生活动</w:t>
            </w:r>
          </w:p>
          <w:p w14:paraId="7BB1993F" w14:textId="77777777" w:rsidR="006B5B62" w:rsidRDefault="00EB61F0">
            <w:pPr>
              <w:spacing w:after="0" w:line="276" w:lineRule="auto"/>
              <w:rPr>
                <w:rFonts w:asciiTheme="minorEastAsia" w:eastAsiaTheme="minorEastAsia" w:hAnsiTheme="minorEastAsia"/>
                <w:i/>
                <w:lang w:val="en-US"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color w:val="auto"/>
                <w:lang w:eastAsia="zh-CN"/>
              </w:rPr>
              <w:t>决定</w:t>
            </w:r>
            <w:r>
              <w:rPr>
                <w:rFonts w:asciiTheme="minorEastAsia" w:eastAsiaTheme="minorEastAsia" w:hAnsiTheme="minorEastAsia" w:hint="eastAsia"/>
                <w:i/>
                <w:lang w:eastAsia="zh-CN"/>
              </w:rPr>
              <w:t>观察时间和频率</w:t>
            </w:r>
          </w:p>
          <w:p w14:paraId="6751081C" w14:textId="77777777" w:rsidR="006B5B62" w:rsidRDefault="00EB61F0">
            <w:pPr>
              <w:spacing w:after="0" w:line="276" w:lineRule="auto"/>
              <w:rPr>
                <w:rFonts w:asciiTheme="minorEastAsia" w:eastAsiaTheme="minorEastAsia" w:hAnsiTheme="minorEastAsia"/>
                <w:i/>
                <w:color w:val="auto"/>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技术工具和环</w:t>
            </w:r>
            <w:r>
              <w:rPr>
                <w:rFonts w:asciiTheme="minorEastAsia" w:eastAsiaTheme="minorEastAsia" w:hAnsiTheme="minorEastAsia" w:hint="eastAsia"/>
                <w:i/>
                <w:color w:val="auto"/>
                <w:lang w:eastAsia="zh-CN"/>
              </w:rPr>
              <w:t>境</w:t>
            </w:r>
            <w:r>
              <w:rPr>
                <w:rFonts w:asciiTheme="minorEastAsia" w:eastAsiaTheme="minorEastAsia" w:hAnsiTheme="minorEastAsia" w:hint="eastAsia"/>
                <w:i/>
                <w:color w:val="auto"/>
                <w:lang w:val="en-US" w:eastAsia="zh-CN"/>
              </w:rPr>
              <w:t>布置</w:t>
            </w:r>
          </w:p>
          <w:p w14:paraId="2AB10E8A" w14:textId="77777777" w:rsidR="006B5B62" w:rsidRDefault="00EB61F0">
            <w:pPr>
              <w:spacing w:after="0" w:line="276" w:lineRule="auto"/>
              <w:rPr>
                <w:rFonts w:asciiTheme="minorEastAsia" w:eastAsiaTheme="minorEastAsia" w:hAnsiTheme="minorEastAsia"/>
                <w:i/>
                <w:color w:val="auto"/>
                <w:lang w:eastAsia="zh-CN"/>
              </w:rPr>
            </w:pPr>
            <w:r>
              <w:rPr>
                <w:rFonts w:asciiTheme="minorEastAsia" w:eastAsiaTheme="minorEastAsia" w:hAnsiTheme="minorEastAsia" w:cs="SimSun" w:hint="eastAsia"/>
                <w:color w:val="auto"/>
                <w:sz w:val="24"/>
                <w:szCs w:val="24"/>
                <w:lang w:eastAsia="zh-CN"/>
                <w14:ligatures w14:val="none"/>
              </w:rPr>
              <w:t>·</w:t>
            </w:r>
            <w:r>
              <w:rPr>
                <w:rFonts w:asciiTheme="minorEastAsia" w:eastAsiaTheme="minorEastAsia" w:hAnsiTheme="minorEastAsia" w:hint="eastAsia"/>
                <w:i/>
                <w:color w:val="auto"/>
                <w:lang w:eastAsia="zh-CN"/>
              </w:rPr>
              <w:t>观察和记录细节（根据相关的</w:t>
            </w:r>
            <w:r>
              <w:rPr>
                <w:rFonts w:asciiTheme="minorEastAsia" w:eastAsiaTheme="minorEastAsia" w:hAnsiTheme="minorEastAsia"/>
                <w:i/>
                <w:color w:val="auto"/>
                <w:lang w:eastAsia="zh-CN"/>
              </w:rPr>
              <w:t>T-SEDA</w:t>
            </w:r>
            <w:r>
              <w:rPr>
                <w:rFonts w:asciiTheme="minorEastAsia" w:eastAsiaTheme="minorEastAsia" w:hAnsiTheme="minorEastAsia" w:hint="eastAsia"/>
                <w:i/>
                <w:color w:val="auto"/>
                <w:lang w:eastAsia="zh-CN"/>
              </w:rPr>
              <w:t>工具遵循或调整）</w:t>
            </w:r>
          </w:p>
          <w:p w14:paraId="65877AFA" w14:textId="77777777" w:rsidR="006B5B62" w:rsidRDefault="00EB61F0">
            <w:pPr>
              <w:spacing w:after="0" w:line="276" w:lineRule="auto"/>
              <w:rPr>
                <w:rFonts w:asciiTheme="minorEastAsia" w:eastAsiaTheme="minorEastAsia" w:hAnsiTheme="minorEastAsia"/>
                <w:i/>
                <w:color w:val="auto"/>
                <w:lang w:eastAsia="zh-CN"/>
              </w:rPr>
            </w:pPr>
            <w:r>
              <w:rPr>
                <w:rFonts w:asciiTheme="minorEastAsia" w:eastAsiaTheme="minorEastAsia" w:hAnsiTheme="minorEastAsia" w:cs="SimSun" w:hint="eastAsia"/>
                <w:color w:val="auto"/>
                <w:sz w:val="24"/>
                <w:szCs w:val="24"/>
                <w:lang w:eastAsia="zh-CN"/>
                <w14:ligatures w14:val="none"/>
              </w:rPr>
              <w:t>·</w:t>
            </w:r>
            <w:r>
              <w:rPr>
                <w:rFonts w:asciiTheme="minorEastAsia" w:eastAsiaTheme="minorEastAsia" w:hAnsiTheme="minorEastAsia" w:hint="eastAsia"/>
                <w:i/>
                <w:color w:val="auto"/>
                <w:lang w:eastAsia="zh-CN"/>
              </w:rPr>
              <w:t>决定观察和记录</w:t>
            </w:r>
            <w:r>
              <w:rPr>
                <w:rFonts w:asciiTheme="minorEastAsia" w:eastAsiaTheme="minorEastAsia" w:hAnsiTheme="minorEastAsia" w:hint="eastAsia"/>
                <w:i/>
                <w:color w:val="auto"/>
                <w:lang w:val="en-US" w:eastAsia="zh-CN"/>
              </w:rPr>
              <w:t>方案</w:t>
            </w:r>
            <w:r>
              <w:rPr>
                <w:rFonts w:asciiTheme="minorEastAsia" w:eastAsiaTheme="minorEastAsia" w:hAnsiTheme="minorEastAsia" w:hint="eastAsia"/>
                <w:i/>
                <w:color w:val="auto"/>
                <w:lang w:eastAsia="zh-CN"/>
              </w:rPr>
              <w:t>的原因</w:t>
            </w:r>
          </w:p>
          <w:p w14:paraId="1985C787"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调查阶段（参考所使用的</w:t>
            </w:r>
            <w:r>
              <w:rPr>
                <w:rFonts w:asciiTheme="minorEastAsia" w:eastAsiaTheme="minorEastAsia" w:hAnsiTheme="minorEastAsia"/>
                <w:i/>
                <w:lang w:eastAsia="zh-CN"/>
              </w:rPr>
              <w:t>T-SEDA</w:t>
            </w:r>
            <w:r>
              <w:rPr>
                <w:rFonts w:asciiTheme="minorEastAsia" w:eastAsiaTheme="minorEastAsia" w:hAnsiTheme="minorEastAsia" w:hint="eastAsia"/>
                <w:i/>
                <w:lang w:eastAsia="zh-CN"/>
              </w:rPr>
              <w:t>工具）</w:t>
            </w:r>
          </w:p>
        </w:tc>
      </w:tr>
      <w:tr w:rsidR="006B5B62" w14:paraId="799E0337" w14:textId="77777777">
        <w:tc>
          <w:tcPr>
            <w:tcW w:w="10120" w:type="dxa"/>
          </w:tcPr>
          <w:p w14:paraId="21428AC6" w14:textId="77777777" w:rsidR="006B5B62" w:rsidRDefault="00EB61F0">
            <w:pPr>
              <w:spacing w:before="200" w:line="276" w:lineRule="auto"/>
              <w:rPr>
                <w:rFonts w:asciiTheme="minorEastAsia" w:eastAsiaTheme="minorEastAsia" w:hAnsiTheme="minorEastAsia"/>
                <w:b/>
                <w:sz w:val="28"/>
                <w:szCs w:val="28"/>
                <w:lang w:eastAsia="zh-CN"/>
              </w:rPr>
            </w:pPr>
            <w:r>
              <w:rPr>
                <w:rFonts w:asciiTheme="minorEastAsia" w:eastAsiaTheme="minorEastAsia" w:hAnsiTheme="minorEastAsia" w:hint="eastAsia"/>
                <w:b/>
                <w:sz w:val="28"/>
                <w:szCs w:val="28"/>
                <w:lang w:eastAsia="zh-CN"/>
              </w:rPr>
              <w:lastRenderedPageBreak/>
              <w:t>案例研究1（接上页）</w:t>
            </w:r>
          </w:p>
        </w:tc>
        <w:tc>
          <w:tcPr>
            <w:tcW w:w="4391" w:type="dxa"/>
          </w:tcPr>
          <w:p w14:paraId="10D294AA" w14:textId="77777777" w:rsidR="006B5B62" w:rsidRDefault="006B5B62">
            <w:pPr>
              <w:spacing w:before="200" w:after="0" w:line="276" w:lineRule="auto"/>
              <w:ind w:left="720"/>
              <w:rPr>
                <w:rFonts w:asciiTheme="minorEastAsia" w:eastAsiaTheme="minorEastAsia" w:hAnsiTheme="minorEastAsia"/>
                <w:i/>
              </w:rPr>
            </w:pPr>
          </w:p>
        </w:tc>
      </w:tr>
      <w:tr w:rsidR="006B5B62" w14:paraId="67E07C2C" w14:textId="77777777">
        <w:trPr>
          <w:trHeight w:val="2460"/>
        </w:trPr>
        <w:tc>
          <w:tcPr>
            <w:tcW w:w="10120" w:type="dxa"/>
          </w:tcPr>
          <w:p w14:paraId="3DEE3D6E"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hint="eastAsia"/>
                <w:b/>
                <w:lang w:eastAsia="zh-CN"/>
              </w:rPr>
              <w:t>探究</w:t>
            </w:r>
            <w:r>
              <w:rPr>
                <w:rFonts w:asciiTheme="minorEastAsia" w:eastAsiaTheme="minorEastAsia" w:hAnsiTheme="minorEastAsia"/>
                <w:b/>
                <w:lang w:eastAsia="zh-CN"/>
              </w:rPr>
              <w:t>结果：</w:t>
            </w:r>
            <w:r>
              <w:rPr>
                <w:rFonts w:asciiTheme="minorEastAsia" w:eastAsiaTheme="minorEastAsia" w:hAnsiTheme="minorEastAsia" w:hint="eastAsia"/>
                <w:lang w:eastAsia="zh-CN"/>
              </w:rPr>
              <w:t>我的评分显示出两节课中孩子们的参与情况存在明显差异：一位孩子在“</w:t>
            </w:r>
            <w:r>
              <w:rPr>
                <w:rFonts w:asciiTheme="minorEastAsia" w:eastAsiaTheme="minorEastAsia" w:hAnsiTheme="minorEastAsia" w:hint="eastAsia"/>
                <w:color w:val="auto"/>
                <w:lang w:val="en-US" w:eastAsia="zh-CN"/>
              </w:rPr>
              <w:t>明确阐述</w:t>
            </w:r>
            <w:r>
              <w:rPr>
                <w:rFonts w:asciiTheme="minorEastAsia" w:eastAsiaTheme="minorEastAsia" w:hAnsiTheme="minorEastAsia" w:hint="eastAsia"/>
                <w:color w:val="auto"/>
                <w:lang w:eastAsia="zh-CN"/>
              </w:rPr>
              <w:t>推</w:t>
            </w:r>
            <w:r>
              <w:rPr>
                <w:rFonts w:asciiTheme="minorEastAsia" w:eastAsiaTheme="minorEastAsia" w:hAnsiTheme="minorEastAsia" w:hint="eastAsia"/>
                <w:lang w:eastAsia="zh-CN"/>
              </w:rPr>
              <w:t>理”（</w:t>
            </w:r>
            <w:r>
              <w:rPr>
                <w:rFonts w:asciiTheme="minorEastAsia" w:eastAsiaTheme="minorEastAsia" w:hAnsiTheme="minorEastAsia"/>
                <w:lang w:eastAsia="zh-CN"/>
              </w:rPr>
              <w:t>R</w:t>
            </w:r>
            <w:r>
              <w:rPr>
                <w:rFonts w:asciiTheme="minorEastAsia" w:eastAsiaTheme="minorEastAsia" w:hAnsiTheme="minorEastAsia" w:hint="eastAsia"/>
                <w:lang w:eastAsia="zh-CN"/>
              </w:rPr>
              <w:t>）方面一直表现出色，但在“补充发展想法”（</w:t>
            </w:r>
            <w:r>
              <w:rPr>
                <w:rFonts w:asciiTheme="minorEastAsia" w:eastAsiaTheme="minorEastAsia" w:hAnsiTheme="minorEastAsia"/>
                <w:lang w:eastAsia="zh-CN"/>
              </w:rPr>
              <w:t>B</w:t>
            </w:r>
            <w:r>
              <w:rPr>
                <w:rFonts w:asciiTheme="minorEastAsia" w:eastAsiaTheme="minorEastAsia" w:hAnsiTheme="minorEastAsia" w:hint="eastAsia"/>
                <w:lang w:eastAsia="zh-CN"/>
              </w:rPr>
              <w:t>）方面评分较低；另一位孩子在这两个方面的表现始终</w:t>
            </w:r>
            <w:r>
              <w:rPr>
                <w:rFonts w:asciiTheme="minorEastAsia" w:eastAsiaTheme="minorEastAsia" w:hAnsiTheme="minorEastAsia" w:hint="eastAsia"/>
                <w:color w:val="auto"/>
                <w:lang w:val="en-US" w:eastAsia="zh-CN"/>
              </w:rPr>
              <w:t>偏弱</w:t>
            </w:r>
            <w:r>
              <w:rPr>
                <w:rFonts w:asciiTheme="minorEastAsia" w:eastAsiaTheme="minorEastAsia" w:hAnsiTheme="minorEastAsia" w:hint="eastAsia"/>
                <w:lang w:eastAsia="zh-CN"/>
              </w:rPr>
              <w:t>。另外两位孩子则让我感到困惑，他们的评分在两节课之间有所不同。其中一位孩子在一堂课中在推理方面做出了很多贡献，但几乎没有补充发展他人的想法。到了下一堂课，这位孩子的推理贡献明显减少，并且总体上的参与度也较低。经过反思，我意识到这位孩子在第一堂课中表现出色是因为他在</w:t>
            </w:r>
            <w:r>
              <w:rPr>
                <w:rFonts w:asciiTheme="minorEastAsia" w:eastAsiaTheme="minorEastAsia" w:hAnsiTheme="minorEastAsia" w:hint="eastAsia"/>
                <w:color w:val="auto"/>
                <w:lang w:val="en-US" w:eastAsia="zh-CN"/>
              </w:rPr>
              <w:t>互动</w:t>
            </w:r>
            <w:r>
              <w:rPr>
                <w:rFonts w:asciiTheme="minorEastAsia" w:eastAsiaTheme="minorEastAsia" w:hAnsiTheme="minorEastAsia" w:hint="eastAsia"/>
                <w:color w:val="auto"/>
                <w:lang w:eastAsia="zh-CN"/>
              </w:rPr>
              <w:t>白板上</w:t>
            </w:r>
            <w:r>
              <w:rPr>
                <w:rFonts w:asciiTheme="minorEastAsia" w:eastAsiaTheme="minorEastAsia" w:hAnsiTheme="minorEastAsia" w:hint="eastAsia"/>
                <w:color w:val="auto"/>
                <w:lang w:val="en-US" w:eastAsia="zh-CN"/>
              </w:rPr>
              <w:t>主导</w:t>
            </w:r>
            <w:r>
              <w:rPr>
                <w:rFonts w:asciiTheme="minorEastAsia" w:eastAsiaTheme="minorEastAsia" w:hAnsiTheme="minorEastAsia" w:hint="eastAsia"/>
                <w:lang w:eastAsia="zh-CN"/>
              </w:rPr>
              <w:t>书面回答，而在下一堂课中，他只是</w:t>
            </w:r>
            <w:r>
              <w:rPr>
                <w:rFonts w:asciiTheme="minorEastAsia" w:eastAsiaTheme="minorEastAsia" w:hAnsiTheme="minorEastAsia" w:hint="eastAsia"/>
                <w:color w:val="auto"/>
                <w:lang w:val="en-US" w:eastAsia="zh-CN"/>
              </w:rPr>
              <w:t>观看</w:t>
            </w:r>
            <w:r>
              <w:rPr>
                <w:rFonts w:asciiTheme="minorEastAsia" w:eastAsiaTheme="minorEastAsia" w:hAnsiTheme="minorEastAsia" w:hint="eastAsia"/>
                <w:lang w:eastAsia="zh-CN"/>
              </w:rPr>
              <w:t>其他人</w:t>
            </w:r>
            <w:r>
              <w:rPr>
                <w:rFonts w:asciiTheme="minorEastAsia" w:eastAsiaTheme="minorEastAsia" w:hAnsiTheme="minorEastAsia" w:hint="eastAsia"/>
                <w:color w:val="auto"/>
                <w:lang w:val="en-US" w:eastAsia="zh-CN"/>
              </w:rPr>
              <w:t>担任</w:t>
            </w:r>
            <w:r>
              <w:rPr>
                <w:rFonts w:asciiTheme="minorEastAsia" w:eastAsiaTheme="minorEastAsia" w:hAnsiTheme="minorEastAsia" w:hint="eastAsia"/>
                <w:lang w:eastAsia="zh-CN"/>
              </w:rPr>
              <w:t>这个角色。至于那位在两堂课中</w:t>
            </w:r>
            <w:r>
              <w:rPr>
                <w:rFonts w:asciiTheme="minorEastAsia" w:eastAsiaTheme="minorEastAsia" w:hAnsiTheme="minorEastAsia" w:hint="eastAsia"/>
                <w:color w:val="auto"/>
                <w:lang w:val="en-US" w:eastAsia="zh-CN"/>
              </w:rPr>
              <w:t>评分</w:t>
            </w:r>
            <w:r>
              <w:rPr>
                <w:rFonts w:asciiTheme="minorEastAsia" w:eastAsiaTheme="minorEastAsia" w:hAnsiTheme="minorEastAsia" w:hint="eastAsia"/>
                <w:lang w:eastAsia="zh-CN"/>
              </w:rPr>
              <w:t>一直较低的孩子，我注意到在时间</w:t>
            </w:r>
            <w:r>
              <w:rPr>
                <w:rFonts w:asciiTheme="minorEastAsia" w:eastAsiaTheme="minorEastAsia" w:hAnsiTheme="minorEastAsia" w:hint="eastAsia"/>
                <w:color w:val="auto"/>
                <w:lang w:val="en-US" w:eastAsia="zh-CN"/>
              </w:rPr>
              <w:t>取样</w:t>
            </w:r>
            <w:r>
              <w:rPr>
                <w:rFonts w:asciiTheme="minorEastAsia" w:eastAsiaTheme="minorEastAsia" w:hAnsiTheme="minorEastAsia" w:hint="eastAsia"/>
                <w:lang w:eastAsia="zh-CN"/>
              </w:rPr>
              <w:t>记录的末尾，其他孩子都没有对他的建议做出任何回应；他们似乎只是继续自己的对话，</w:t>
            </w:r>
            <w:r>
              <w:rPr>
                <w:rFonts w:asciiTheme="minorEastAsia" w:eastAsiaTheme="minorEastAsia" w:hAnsiTheme="minorEastAsia" w:hint="eastAsia"/>
                <w:color w:val="auto"/>
                <w:lang w:eastAsia="zh-CN"/>
              </w:rPr>
              <w:t>而没有和他互动</w:t>
            </w:r>
            <w:r>
              <w:rPr>
                <w:rFonts w:asciiTheme="minorEastAsia" w:eastAsiaTheme="minorEastAsia" w:hAnsiTheme="minorEastAsia" w:hint="eastAsia"/>
                <w:lang w:eastAsia="zh-CN"/>
              </w:rPr>
              <w:t>。</w:t>
            </w:r>
          </w:p>
        </w:tc>
        <w:tc>
          <w:tcPr>
            <w:tcW w:w="4391" w:type="dxa"/>
          </w:tcPr>
          <w:p w14:paraId="77B786BD" w14:textId="77777777" w:rsidR="006B5B62" w:rsidRDefault="00EB61F0">
            <w:pPr>
              <w:spacing w:before="200"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 xml:space="preserve">关于调查问题的一般性发现 </w:t>
            </w:r>
          </w:p>
          <w:p w14:paraId="56B9026F"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调查相关的</w:t>
            </w:r>
            <w:r>
              <w:rPr>
                <w:rFonts w:asciiTheme="minorEastAsia" w:eastAsiaTheme="minorEastAsia" w:hAnsiTheme="minorEastAsia"/>
                <w:i/>
                <w:color w:val="auto"/>
                <w:lang w:eastAsia="zh-CN"/>
              </w:rPr>
              <w:t>观察样本</w:t>
            </w:r>
            <w:r>
              <w:rPr>
                <w:rFonts w:asciiTheme="minorEastAsia" w:eastAsiaTheme="minorEastAsia" w:hAnsiTheme="minorEastAsia"/>
                <w:i/>
                <w:lang w:eastAsia="zh-CN"/>
              </w:rPr>
              <w:t>，特别是可需要进一步调查的</w:t>
            </w:r>
          </w:p>
          <w:p w14:paraId="129F4D3F"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利用教师对孩子们和课堂的</w:t>
            </w:r>
            <w:r>
              <w:rPr>
                <w:rFonts w:asciiTheme="minorEastAsia" w:eastAsiaTheme="minorEastAsia" w:hAnsiTheme="minorEastAsia"/>
                <w:i/>
                <w:color w:val="auto"/>
                <w:lang w:eastAsia="zh-CN"/>
              </w:rPr>
              <w:t>更广泛</w:t>
            </w:r>
            <w:r>
              <w:rPr>
                <w:rFonts w:asciiTheme="minorEastAsia" w:eastAsiaTheme="minorEastAsia" w:hAnsiTheme="minorEastAsia"/>
                <w:i/>
                <w:lang w:eastAsia="zh-CN"/>
              </w:rPr>
              <w:t>知识而得出反思评论</w:t>
            </w:r>
          </w:p>
          <w:p w14:paraId="0463131A"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找出可能较严重，但之前并不明显的关注点（如学习、社交等）</w:t>
            </w:r>
          </w:p>
        </w:tc>
      </w:tr>
      <w:tr w:rsidR="006B5B62" w14:paraId="3FC4B99C" w14:textId="77777777">
        <w:tc>
          <w:tcPr>
            <w:tcW w:w="10120" w:type="dxa"/>
          </w:tcPr>
          <w:p w14:paraId="2A0898E0"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b/>
                <w:lang w:eastAsia="zh-CN"/>
              </w:rPr>
              <w:t>评估：</w:t>
            </w:r>
            <w:r>
              <w:rPr>
                <w:rFonts w:asciiTheme="minorEastAsia" w:eastAsiaTheme="minorEastAsia" w:hAnsiTheme="minorEastAsia" w:hint="eastAsia"/>
                <w:lang w:eastAsia="zh-CN"/>
              </w:rPr>
              <w:t>我认为这个简短的调查是可行的。通过这些持续</w:t>
            </w:r>
            <w:r>
              <w:rPr>
                <w:rFonts w:asciiTheme="minorEastAsia" w:eastAsiaTheme="minorEastAsia" w:hAnsiTheme="minorEastAsia"/>
                <w:lang w:eastAsia="zh-CN"/>
              </w:rPr>
              <w:t>10</w:t>
            </w:r>
            <w:r>
              <w:rPr>
                <w:rFonts w:asciiTheme="minorEastAsia" w:eastAsiaTheme="minorEastAsia" w:hAnsiTheme="minorEastAsia" w:hint="eastAsia"/>
                <w:lang w:eastAsia="zh-CN"/>
              </w:rPr>
              <w:t>分钟的观察，我能够确认并加深对学生在科学小组活动中参与情况的理解。首先，我确认并非所有学生在小组中的参与</w:t>
            </w:r>
            <w:r>
              <w:rPr>
                <w:rFonts w:asciiTheme="minorEastAsia" w:eastAsiaTheme="minorEastAsia" w:hAnsiTheme="minorEastAsia" w:hint="eastAsia"/>
                <w:color w:val="auto"/>
                <w:lang w:val="en-US" w:eastAsia="zh-CN"/>
              </w:rPr>
              <w:t>情况</w:t>
            </w:r>
            <w:r>
              <w:rPr>
                <w:rFonts w:asciiTheme="minorEastAsia" w:eastAsiaTheme="minorEastAsia" w:hAnsiTheme="minorEastAsia" w:hint="eastAsia"/>
                <w:color w:val="auto"/>
                <w:lang w:eastAsia="zh-CN"/>
              </w:rPr>
              <w:t>都</w:t>
            </w:r>
            <w:r>
              <w:rPr>
                <w:rFonts w:asciiTheme="minorEastAsia" w:eastAsiaTheme="minorEastAsia" w:hAnsiTheme="minorEastAsia" w:hint="eastAsia"/>
                <w:lang w:eastAsia="zh-CN"/>
              </w:rPr>
              <w:t>是平等的。我还注意到了孩子们的互动和活动</w:t>
            </w:r>
            <w:r>
              <w:rPr>
                <w:rFonts w:asciiTheme="minorEastAsia" w:eastAsiaTheme="minorEastAsia" w:hAnsiTheme="minorEastAsia" w:hint="eastAsia"/>
                <w:color w:val="auto"/>
                <w:lang w:val="en-US" w:eastAsia="zh-CN"/>
              </w:rPr>
              <w:t>中以前忽视掉的一些</w:t>
            </w:r>
            <w:r>
              <w:rPr>
                <w:rFonts w:asciiTheme="minorEastAsia" w:eastAsiaTheme="minorEastAsia" w:hAnsiTheme="minorEastAsia" w:hint="eastAsia"/>
                <w:color w:val="auto"/>
                <w:lang w:eastAsia="zh-CN"/>
              </w:rPr>
              <w:t>方面</w:t>
            </w:r>
            <w:r>
              <w:rPr>
                <w:rFonts w:asciiTheme="minorEastAsia" w:eastAsiaTheme="minorEastAsia" w:hAnsiTheme="minorEastAsia" w:hint="eastAsia"/>
                <w:lang w:eastAsia="zh-CN"/>
              </w:rPr>
              <w:t>。反思之后，我发现仅仅关注每个孩子的实际贡献量时，对话中的参与并不是公平的。然而，孩子们似乎在任务的不同部分之间进行了分工合作，这是否意味着他们正在共同承担“分工”并完成小组任务呢？这让我开始思考我对学生在小组活动中参与的理解和期望，以及我向学生传达的参与期望。也许我们可以进一步完善这一点，特别是</w:t>
            </w:r>
            <w:r>
              <w:rPr>
                <w:rFonts w:asciiTheme="minorEastAsia" w:eastAsiaTheme="minorEastAsia" w:hAnsiTheme="minorEastAsia" w:hint="eastAsia"/>
                <w:color w:val="auto"/>
                <w:lang w:val="en-US" w:eastAsia="zh-CN"/>
              </w:rPr>
              <w:t>在个人如何为对话、活动和社交关系作出贡献方面，可能会随着时间的推移而变化</w:t>
            </w:r>
            <w:r>
              <w:rPr>
                <w:rFonts w:asciiTheme="minorEastAsia" w:eastAsiaTheme="minorEastAsia" w:hAnsiTheme="minorEastAsia" w:hint="eastAsia"/>
                <w:color w:val="auto"/>
                <w:lang w:eastAsia="zh-CN"/>
              </w:rPr>
              <w:t>。</w:t>
            </w:r>
          </w:p>
        </w:tc>
        <w:tc>
          <w:tcPr>
            <w:tcW w:w="4391" w:type="dxa"/>
          </w:tcPr>
          <w:p w14:paraId="26DD8AA4"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总体评估发现及可行性</w:t>
            </w:r>
          </w:p>
          <w:p w14:paraId="1C1C7113"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特定观察到的要点</w:t>
            </w:r>
          </w:p>
          <w:p w14:paraId="0A2AA1EC"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关于调查问题的反思性总结和结论</w:t>
            </w:r>
          </w:p>
          <w:p w14:paraId="2092A12B"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对课堂对话和学习的更广泛的批判性反思</w:t>
            </w:r>
          </w:p>
          <w:p w14:paraId="343DBE92" w14:textId="77777777" w:rsidR="006B5B62" w:rsidRDefault="006B5B62">
            <w:pPr>
              <w:spacing w:line="276" w:lineRule="auto"/>
              <w:rPr>
                <w:rFonts w:asciiTheme="minorEastAsia" w:eastAsiaTheme="minorEastAsia" w:hAnsiTheme="minorEastAsia"/>
                <w:lang w:eastAsia="zh-CN"/>
              </w:rPr>
            </w:pPr>
          </w:p>
        </w:tc>
      </w:tr>
      <w:tr w:rsidR="006B5B62" w14:paraId="0BD2416F" w14:textId="77777777">
        <w:trPr>
          <w:trHeight w:val="1660"/>
        </w:trPr>
        <w:tc>
          <w:tcPr>
            <w:tcW w:w="10120" w:type="dxa"/>
          </w:tcPr>
          <w:p w14:paraId="791175F4"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b/>
                <w:lang w:eastAsia="zh-CN"/>
              </w:rPr>
              <w:t>下一步</w:t>
            </w:r>
            <w:r>
              <w:rPr>
                <w:rFonts w:asciiTheme="minorEastAsia" w:eastAsiaTheme="minorEastAsia" w:hAnsiTheme="minorEastAsia" w:hint="eastAsia"/>
                <w:b/>
                <w:lang w:eastAsia="zh-CN"/>
              </w:rPr>
              <w:t>是什么</w:t>
            </w:r>
            <w:r>
              <w:rPr>
                <w:rFonts w:asciiTheme="minorEastAsia" w:eastAsiaTheme="minorEastAsia" w:hAnsiTheme="minorEastAsia"/>
                <w:b/>
                <w:lang w:eastAsia="zh-CN"/>
              </w:rPr>
              <w:t>？</w:t>
            </w:r>
            <w:r>
              <w:rPr>
                <w:rFonts w:asciiTheme="minorEastAsia" w:eastAsiaTheme="minorEastAsia" w:hAnsiTheme="minorEastAsia" w:hint="eastAsia"/>
                <w:lang w:eastAsia="zh-CN"/>
              </w:rPr>
              <w:t>现在我已经意识到小组活动中</w:t>
            </w:r>
            <w:r>
              <w:rPr>
                <w:rFonts w:asciiTheme="minorEastAsia" w:eastAsiaTheme="minorEastAsia" w:hAnsiTheme="minorEastAsia" w:hint="eastAsia"/>
                <w:color w:val="auto"/>
                <w:lang w:val="en-US" w:eastAsia="zh-CN"/>
              </w:rPr>
              <w:t>公平</w:t>
            </w:r>
            <w:r>
              <w:rPr>
                <w:rFonts w:asciiTheme="minorEastAsia" w:eastAsiaTheme="minorEastAsia" w:hAnsiTheme="minorEastAsia" w:hint="eastAsia"/>
                <w:color w:val="auto"/>
                <w:lang w:eastAsia="zh-CN"/>
              </w:rPr>
              <w:t>参与的问题</w:t>
            </w:r>
            <w:r>
              <w:rPr>
                <w:rFonts w:asciiTheme="minorEastAsia" w:eastAsiaTheme="minorEastAsia" w:hAnsiTheme="minorEastAsia" w:hint="eastAsia"/>
                <w:lang w:eastAsia="zh-CN"/>
              </w:rPr>
              <w:t>，我决定以两种方式继续我的调查：（</w:t>
            </w:r>
            <w:r>
              <w:rPr>
                <w:rFonts w:asciiTheme="minorEastAsia" w:eastAsiaTheme="minorEastAsia" w:hAnsiTheme="minorEastAsia"/>
                <w:lang w:eastAsia="zh-CN"/>
              </w:rPr>
              <w:t>1</w:t>
            </w:r>
            <w:r>
              <w:rPr>
                <w:rFonts w:asciiTheme="minorEastAsia" w:eastAsiaTheme="minorEastAsia" w:hAnsiTheme="minorEastAsia" w:hint="eastAsia"/>
                <w:lang w:eastAsia="zh-CN"/>
              </w:rPr>
              <w:t>）首先，我会优先观察那些一直被评</w:t>
            </w:r>
            <w:r>
              <w:rPr>
                <w:rFonts w:asciiTheme="minorEastAsia" w:eastAsiaTheme="minorEastAsia" w:hAnsiTheme="minorEastAsia" w:hint="eastAsia"/>
                <w:color w:val="auto"/>
                <w:lang w:val="en-US" w:eastAsia="zh-CN"/>
              </w:rPr>
              <w:t>分</w:t>
            </w:r>
            <w:r>
              <w:rPr>
                <w:rFonts w:asciiTheme="minorEastAsia" w:eastAsiaTheme="minorEastAsia" w:hAnsiTheme="minorEastAsia" w:hint="eastAsia"/>
                <w:lang w:eastAsia="zh-CN"/>
              </w:rPr>
              <w:t>为“低”的孩子，并与他单独交谈，了解他在班上学习的感受；</w:t>
            </w:r>
            <w:r>
              <w:rPr>
                <w:rFonts w:asciiTheme="minorEastAsia" w:eastAsiaTheme="minorEastAsia" w:hAnsiTheme="minorEastAsia"/>
                <w:lang w:eastAsia="zh-CN"/>
              </w:rPr>
              <w:t xml:space="preserve">(2) </w:t>
            </w:r>
            <w:r>
              <w:rPr>
                <w:rFonts w:asciiTheme="minorEastAsia" w:eastAsiaTheme="minorEastAsia" w:hAnsiTheme="minorEastAsia" w:hint="eastAsia"/>
                <w:lang w:eastAsia="zh-CN"/>
              </w:rPr>
              <w:t>我会努力寻找更多机会，系统观察小组，培养我捕捉孩子们互动</w:t>
            </w:r>
            <w:r>
              <w:rPr>
                <w:rFonts w:asciiTheme="minorEastAsia" w:eastAsiaTheme="minorEastAsia" w:hAnsiTheme="minorEastAsia" w:hint="eastAsia"/>
                <w:color w:val="auto"/>
                <w:lang w:val="en-US" w:eastAsia="zh-CN"/>
              </w:rPr>
              <w:t>情况</w:t>
            </w:r>
            <w:r>
              <w:rPr>
                <w:rFonts w:asciiTheme="minorEastAsia" w:eastAsiaTheme="minorEastAsia" w:hAnsiTheme="minorEastAsia" w:hint="eastAsia"/>
                <w:lang w:eastAsia="zh-CN"/>
              </w:rPr>
              <w:t>的能力，确保我不会过于依赖对孩子们的假设。为了实现这一目标，我打算利用</w:t>
            </w:r>
            <w:r>
              <w:rPr>
                <w:rFonts w:asciiTheme="minorEastAsia" w:eastAsiaTheme="minorEastAsia" w:hAnsiTheme="minorEastAsia"/>
                <w:lang w:eastAsia="zh-CN"/>
              </w:rPr>
              <w:t>T-SEDA</w:t>
            </w:r>
            <w:r>
              <w:rPr>
                <w:rFonts w:asciiTheme="minorEastAsia" w:eastAsiaTheme="minorEastAsia" w:hAnsiTheme="minorEastAsia" w:hint="eastAsia"/>
                <w:lang w:eastAsia="zh-CN"/>
              </w:rPr>
              <w:t>方案的</w:t>
            </w:r>
            <w:r>
              <w:rPr>
                <w:rFonts w:asciiTheme="minorEastAsia" w:eastAsiaTheme="minorEastAsia" w:hAnsiTheme="minorEastAsia"/>
                <w:lang w:eastAsia="zh-CN"/>
              </w:rPr>
              <w:t>B</w:t>
            </w:r>
            <w:r>
              <w:rPr>
                <w:rFonts w:asciiTheme="minorEastAsia" w:eastAsiaTheme="minorEastAsia" w:hAnsiTheme="minorEastAsia" w:hint="eastAsia"/>
                <w:lang w:eastAsia="zh-CN"/>
              </w:rPr>
              <w:t>部分，并对其格式进行调整，以创建每个观察时段的计数表。这样做可以帮助我达成新的目标，而无需重复</w:t>
            </w:r>
            <w:r>
              <w:rPr>
                <w:rFonts w:asciiTheme="minorEastAsia" w:eastAsiaTheme="minorEastAsia" w:hAnsiTheme="minorEastAsia"/>
                <w:lang w:eastAsia="zh-CN"/>
              </w:rPr>
              <w:t>A</w:t>
            </w:r>
            <w:r>
              <w:rPr>
                <w:rFonts w:asciiTheme="minorEastAsia" w:eastAsiaTheme="minorEastAsia" w:hAnsiTheme="minorEastAsia" w:hint="eastAsia"/>
                <w:lang w:eastAsia="zh-CN"/>
              </w:rPr>
              <w:t>部分的密集时间</w:t>
            </w:r>
            <w:r>
              <w:rPr>
                <w:rFonts w:asciiTheme="minorEastAsia" w:eastAsiaTheme="minorEastAsia" w:hAnsiTheme="minorEastAsia" w:hint="eastAsia"/>
                <w:color w:val="auto"/>
                <w:lang w:val="en-US" w:eastAsia="zh-CN"/>
              </w:rPr>
              <w:t>取样</w:t>
            </w:r>
            <w:r>
              <w:rPr>
                <w:rFonts w:asciiTheme="minorEastAsia" w:eastAsiaTheme="minorEastAsia" w:hAnsiTheme="minorEastAsia" w:hint="eastAsia"/>
                <w:lang w:eastAsia="zh-CN"/>
              </w:rPr>
              <w:t>。</w:t>
            </w:r>
          </w:p>
          <w:p w14:paraId="2DE6FB24" w14:textId="77777777" w:rsidR="006B5B62" w:rsidRDefault="00EB61F0">
            <w:pPr>
              <w:spacing w:before="200" w:line="276" w:lineRule="auto"/>
              <w:rPr>
                <w:rFonts w:asciiTheme="minorEastAsia" w:eastAsiaTheme="minorEastAsia" w:hAnsiTheme="minorEastAsia"/>
                <w:lang w:eastAsia="zh-CN"/>
              </w:rPr>
            </w:pPr>
            <w:r>
              <w:rPr>
                <w:rFonts w:asciiTheme="minorEastAsia" w:eastAsiaTheme="minorEastAsia" w:hAnsiTheme="minorEastAsia" w:hint="eastAsia"/>
                <w:lang w:eastAsia="zh-CN"/>
              </w:rPr>
              <w:t>最终，我仍然打算识别影响学生在小组中参与的障碍，以便我能够支持他们，并提升孩子们在课堂对话和学习中的融入感。</w:t>
            </w:r>
          </w:p>
        </w:tc>
        <w:tc>
          <w:tcPr>
            <w:tcW w:w="4391" w:type="dxa"/>
          </w:tcPr>
          <w:p w14:paraId="113D6454"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确定探究的下一步</w:t>
            </w:r>
          </w:p>
          <w:p w14:paraId="7B3EB298"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优先事项（例如，与出现的任何严重问题相关）和总体发展</w:t>
            </w:r>
          </w:p>
          <w:p w14:paraId="2F566762"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其他调查工具的潜在使用（例如，采访）</w:t>
            </w:r>
          </w:p>
          <w:p w14:paraId="20C8DF50"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进一步利用</w:t>
            </w:r>
            <w:r>
              <w:rPr>
                <w:rFonts w:asciiTheme="minorEastAsia" w:eastAsiaTheme="minorEastAsia" w:hAnsiTheme="minorEastAsia"/>
                <w:i/>
                <w:lang w:eastAsia="zh-CN"/>
              </w:rPr>
              <w:t>T-SEDA</w:t>
            </w:r>
            <w:r>
              <w:rPr>
                <w:rFonts w:asciiTheme="minorEastAsia" w:eastAsiaTheme="minorEastAsia" w:hAnsiTheme="minorEastAsia" w:hint="eastAsia"/>
                <w:i/>
                <w:lang w:eastAsia="zh-CN"/>
              </w:rPr>
              <w:t>工具（包括任何调整的理由）</w:t>
            </w:r>
          </w:p>
          <w:p w14:paraId="552BC931"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与教育价值观和学生优先事项相关的最终目标</w:t>
            </w:r>
          </w:p>
        </w:tc>
      </w:tr>
    </w:tbl>
    <w:p w14:paraId="1C24F0A1" w14:textId="77777777" w:rsidR="006B5B62" w:rsidRDefault="006B5B62">
      <w:pPr>
        <w:tabs>
          <w:tab w:val="left" w:pos="9510"/>
        </w:tabs>
        <w:rPr>
          <w:lang w:eastAsia="zh-CN"/>
        </w:rPr>
      </w:pPr>
    </w:p>
    <w:p w14:paraId="503017E5" w14:textId="77777777" w:rsidR="006B5B62" w:rsidRDefault="006B5B62">
      <w:pPr>
        <w:spacing w:after="0" w:line="240" w:lineRule="auto"/>
        <w:rPr>
          <w:rFonts w:ascii="Times New Roman" w:hAnsi="Times New Roman" w:cs="Times New Roman"/>
          <w:color w:val="auto"/>
          <w:kern w:val="0"/>
          <w:sz w:val="24"/>
          <w:szCs w:val="24"/>
          <w:lang w:eastAsia="zh-CN"/>
          <w14:ligatures w14:val="none"/>
        </w:rPr>
      </w:pPr>
    </w:p>
    <w:p w14:paraId="60118A00" w14:textId="77777777" w:rsidR="006B5B62" w:rsidRDefault="006B5B62">
      <w:pPr>
        <w:spacing w:after="0" w:line="240" w:lineRule="auto"/>
        <w:rPr>
          <w:rFonts w:ascii="Times New Roman" w:hAnsi="Times New Roman" w:cs="Times New Roman"/>
          <w:color w:val="auto"/>
          <w:kern w:val="0"/>
          <w:sz w:val="24"/>
          <w:szCs w:val="24"/>
          <w:lang w:eastAsia="zh-CN"/>
          <w14:ligatures w14:val="none"/>
        </w:rPr>
      </w:pPr>
    </w:p>
    <w:p w14:paraId="1BE80BBA" w14:textId="77777777" w:rsidR="006B5B62" w:rsidRDefault="00EB61F0">
      <w:pPr>
        <w:spacing w:after="0" w:line="240" w:lineRule="auto"/>
        <w:rPr>
          <w:rFonts w:ascii="Times New Roman" w:hAnsi="Times New Roman" w:cs="Times New Roman"/>
          <w:color w:val="auto"/>
          <w:kern w:val="0"/>
          <w:sz w:val="24"/>
          <w:szCs w:val="24"/>
          <w:lang w:eastAsia="zh-CN"/>
          <w14:ligatures w14:val="none"/>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81792" behindDoc="0" locked="0" layoutInCell="1" allowOverlap="1" wp14:anchorId="5100A746" wp14:editId="211E178D">
                <wp:simplePos x="0" y="0"/>
                <wp:positionH relativeFrom="column">
                  <wp:posOffset>661670</wp:posOffset>
                </wp:positionH>
                <wp:positionV relativeFrom="paragraph">
                  <wp:posOffset>482600</wp:posOffset>
                </wp:positionV>
                <wp:extent cx="9267825" cy="4898390"/>
                <wp:effectExtent l="0" t="0" r="0" b="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4898390"/>
                        </a:xfrm>
                        <a:prstGeom prst="rect">
                          <a:avLst/>
                        </a:prstGeom>
                        <a:noFill/>
                        <a:ln>
                          <a:noFill/>
                        </a:ln>
                        <a:effectLst/>
                      </wps:spPr>
                      <wps:bodyPr rot="0" vert="horz" wrap="square" lIns="0" tIns="0" rIns="0" bIns="0" anchor="t" anchorCtr="0" upright="1">
                        <a:noAutofit/>
                      </wps:bodyPr>
                    </wps:wsp>
                  </a:graphicData>
                </a:graphic>
              </wp:anchor>
            </w:drawing>
          </mc:Choice>
          <mc:Fallback>
            <w:pict>
              <v:rect w14:anchorId="36E14F88" id="Rectangle 25" o:spid="_x0000_s1026" style="position:absolute;margin-left:52.1pt;margin-top:38pt;width:729.75pt;height:385.7pt;z-index:25168179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" filled="f" stroked="f">
                <o:lock v:ext="edit" shapetype="t"/>
                <v:textbox inset="0,0,0,0"/>
              </v:rect>
            </w:pict>
          </mc:Fallback>
        </mc:AlternateContent>
      </w:r>
    </w:p>
    <w:tbl>
      <w:tblPr>
        <w:tblW w:w="15186" w:type="dxa"/>
        <w:tblInd w:w="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124"/>
        <w:gridCol w:w="5062"/>
      </w:tblGrid>
      <w:tr w:rsidR="006B5B62" w14:paraId="7FDC89C8" w14:textId="77777777">
        <w:tc>
          <w:tcPr>
            <w:tcW w:w="1012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0169D5D" w14:textId="77777777" w:rsidR="006B5B62" w:rsidRDefault="00EB61F0">
            <w:pPr>
              <w:spacing w:line="276" w:lineRule="auto"/>
              <w:rPr>
                <w:rFonts w:asciiTheme="minorEastAsia" w:eastAsiaTheme="minorEastAsia" w:hAnsiTheme="minorEastAsia"/>
                <w:sz w:val="28"/>
                <w:szCs w:val="28"/>
                <w:lang w:eastAsia="zh-CN"/>
              </w:rPr>
            </w:pPr>
            <w:r>
              <w:rPr>
                <w:rFonts w:asciiTheme="minorEastAsia" w:eastAsiaTheme="minorEastAsia" w:hAnsiTheme="minorEastAsia"/>
                <w:b/>
                <w:sz w:val="28"/>
                <w:szCs w:val="28"/>
                <w:lang w:eastAsia="zh-CN"/>
              </w:rPr>
              <w:lastRenderedPageBreak/>
              <w:t>案例研究2：</w:t>
            </w:r>
            <w:r>
              <w:rPr>
                <w:rFonts w:asciiTheme="minorEastAsia" w:eastAsiaTheme="minorEastAsia" w:hAnsiTheme="minorEastAsia" w:hint="eastAsia"/>
                <w:b/>
                <w:sz w:val="28"/>
                <w:szCs w:val="28"/>
                <w:lang w:eastAsia="zh-CN"/>
              </w:rPr>
              <w:t>对全班对话中教师和学生参与水平及性质的探究</w:t>
            </w:r>
          </w:p>
        </w:tc>
        <w:tc>
          <w:tcPr>
            <w:tcW w:w="5062"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6E9FB480" w14:textId="77777777" w:rsidR="006B5B62" w:rsidRDefault="00EB61F0">
            <w:pPr>
              <w:spacing w:line="276" w:lineRule="auto"/>
              <w:ind w:firstLine="560"/>
              <w:jc w:val="center"/>
              <w:rPr>
                <w:rFonts w:asciiTheme="minorEastAsia" w:eastAsiaTheme="minorEastAsia" w:hAnsiTheme="minorEastAsia"/>
                <w:b/>
                <w:sz w:val="28"/>
                <w:szCs w:val="28"/>
              </w:rPr>
            </w:pPr>
            <w:proofErr w:type="spellStart"/>
            <w:r>
              <w:rPr>
                <w:rFonts w:asciiTheme="minorEastAsia" w:eastAsiaTheme="minorEastAsia" w:hAnsiTheme="minorEastAsia" w:hint="eastAsia"/>
                <w:b/>
                <w:sz w:val="28"/>
                <w:szCs w:val="28"/>
              </w:rPr>
              <w:t>要包含的详细信息</w:t>
            </w:r>
            <w:proofErr w:type="spellEnd"/>
          </w:p>
        </w:tc>
      </w:tr>
      <w:tr w:rsidR="006B5B62" w14:paraId="79FE50DB" w14:textId="77777777">
        <w:tc>
          <w:tcPr>
            <w:tcW w:w="10124"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A9EC474" w14:textId="77777777" w:rsidR="006B5B62" w:rsidRDefault="00EB61F0">
            <w:pPr>
              <w:spacing w:line="276" w:lineRule="auto"/>
              <w:rPr>
                <w:rFonts w:asciiTheme="minorEastAsia" w:eastAsiaTheme="minorEastAsia" w:hAnsiTheme="minorEastAsia"/>
                <w:b/>
                <w:lang w:eastAsia="zh-CN"/>
              </w:rPr>
            </w:pPr>
            <w:r>
              <w:rPr>
                <w:rFonts w:asciiTheme="minorEastAsia" w:eastAsiaTheme="minorEastAsia" w:hAnsiTheme="minorEastAsia"/>
                <w:b/>
                <w:lang w:eastAsia="zh-CN"/>
              </w:rPr>
              <w:t>教师</w:t>
            </w:r>
            <w:r>
              <w:rPr>
                <w:rFonts w:asciiTheme="minorEastAsia" w:eastAsiaTheme="minorEastAsia" w:hAnsiTheme="minorEastAsia" w:hint="eastAsia"/>
                <w:b/>
                <w:color w:val="auto"/>
                <w:lang w:val="en-US" w:eastAsia="zh-CN"/>
              </w:rPr>
              <w:t>丽莎</w:t>
            </w:r>
            <w:r>
              <w:rPr>
                <w:rFonts w:asciiTheme="minorEastAsia" w:eastAsiaTheme="minorEastAsia" w:hAnsiTheme="minorEastAsia"/>
                <w:b/>
                <w:color w:val="auto"/>
                <w:lang w:eastAsia="zh-CN"/>
              </w:rPr>
              <w:t>（</w:t>
            </w:r>
            <w:r>
              <w:rPr>
                <w:rFonts w:asciiTheme="minorEastAsia" w:eastAsiaTheme="minorEastAsia" w:hAnsiTheme="minorEastAsia" w:hint="eastAsia"/>
                <w:b/>
                <w:color w:val="auto"/>
                <w:lang w:eastAsia="zh-CN"/>
              </w:rPr>
              <w:t>教授五年级：</w:t>
            </w:r>
            <w:r>
              <w:rPr>
                <w:rFonts w:asciiTheme="minorEastAsia" w:eastAsiaTheme="minorEastAsia" w:hAnsiTheme="minorEastAsia"/>
                <w:b/>
                <w:color w:val="auto"/>
                <w:lang w:eastAsia="zh-CN"/>
              </w:rPr>
              <w:t>9-10</w:t>
            </w:r>
            <w:r>
              <w:rPr>
                <w:rFonts w:asciiTheme="minorEastAsia" w:eastAsiaTheme="minorEastAsia" w:hAnsiTheme="minorEastAsia" w:hint="eastAsia"/>
                <w:b/>
                <w:color w:val="auto"/>
                <w:lang w:eastAsia="zh-CN"/>
              </w:rPr>
              <w:t>岁</w:t>
            </w:r>
            <w:r>
              <w:rPr>
                <w:rFonts w:asciiTheme="minorEastAsia" w:eastAsiaTheme="minorEastAsia" w:hAnsiTheme="minorEastAsia"/>
                <w:b/>
                <w:color w:val="auto"/>
                <w:lang w:eastAsia="zh-CN"/>
              </w:rPr>
              <w:t>）</w:t>
            </w:r>
          </w:p>
        </w:tc>
        <w:tc>
          <w:tcPr>
            <w:tcW w:w="5062"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47E3674A" w14:textId="77777777" w:rsidR="006B5B62" w:rsidRDefault="00EB61F0">
            <w:pPr>
              <w:spacing w:after="0" w:line="276" w:lineRule="auto"/>
              <w:jc w:val="both"/>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教师姓名（或化名）、年级</w:t>
            </w:r>
          </w:p>
        </w:tc>
      </w:tr>
      <w:tr w:rsidR="006B5B62" w14:paraId="232D4E49" w14:textId="77777777">
        <w:tc>
          <w:tcPr>
            <w:tcW w:w="1012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2C70CCA2"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hint="eastAsia"/>
                <w:b/>
                <w:lang w:eastAsia="zh-CN"/>
              </w:rPr>
              <w:t>探究目的</w:t>
            </w:r>
            <w:r>
              <w:rPr>
                <w:rFonts w:asciiTheme="minorEastAsia" w:eastAsiaTheme="minorEastAsia" w:hAnsiTheme="minorEastAsia"/>
                <w:b/>
                <w:lang w:eastAsia="zh-CN"/>
              </w:rPr>
              <w:t>：</w:t>
            </w:r>
            <w:r>
              <w:rPr>
                <w:rFonts w:asciiTheme="minorEastAsia" w:eastAsiaTheme="minorEastAsia" w:hAnsiTheme="minorEastAsia" w:hint="eastAsia"/>
                <w:lang w:eastAsia="zh-CN"/>
              </w:rPr>
              <w:t>我正在教授一堂关于光合作用的课程，我想了解在最初的讨论中，我</w:t>
            </w:r>
            <w:r>
              <w:rPr>
                <w:rFonts w:asciiTheme="minorEastAsia" w:eastAsiaTheme="minorEastAsia" w:hAnsiTheme="minorEastAsia" w:hint="eastAsia"/>
                <w:color w:val="auto"/>
                <w:lang w:val="en-US" w:eastAsia="zh-CN"/>
              </w:rPr>
              <w:t>应该</w:t>
            </w:r>
            <w:r>
              <w:rPr>
                <w:rFonts w:asciiTheme="minorEastAsia" w:eastAsiaTheme="minorEastAsia" w:hAnsiTheme="minorEastAsia" w:hint="eastAsia"/>
                <w:lang w:eastAsia="zh-CN"/>
              </w:rPr>
              <w:t>对学生提供多少指导，</w:t>
            </w:r>
            <w:r>
              <w:rPr>
                <w:rFonts w:asciiTheme="minorEastAsia" w:eastAsiaTheme="minorEastAsia" w:hAnsiTheme="minorEastAsia" w:hint="eastAsia"/>
                <w:color w:val="auto"/>
                <w:lang w:val="en-US" w:eastAsia="zh-CN"/>
              </w:rPr>
              <w:t>以及经过先前的学习，</w:t>
            </w:r>
            <w:r>
              <w:rPr>
                <w:rFonts w:asciiTheme="minorEastAsia" w:eastAsiaTheme="minorEastAsia" w:hAnsiTheme="minorEastAsia" w:hint="eastAsia"/>
                <w:lang w:eastAsia="zh-CN"/>
              </w:rPr>
              <w:t>他们能够</w:t>
            </w:r>
            <w:r>
              <w:rPr>
                <w:rFonts w:asciiTheme="minorEastAsia" w:eastAsiaTheme="minorEastAsia" w:hAnsiTheme="minorEastAsia" w:hint="eastAsia"/>
                <w:color w:val="auto"/>
                <w:lang w:val="en-US" w:eastAsia="zh-CN"/>
              </w:rPr>
              <w:t>在多大程度上表达自己的想法</w:t>
            </w:r>
            <w:r>
              <w:rPr>
                <w:rFonts w:asciiTheme="minorEastAsia" w:eastAsiaTheme="minorEastAsia" w:hAnsiTheme="minorEastAsia" w:hint="eastAsia"/>
                <w:lang w:eastAsia="zh-CN"/>
              </w:rPr>
              <w:t>。我打算关注我在引导对话或活动方向（</w:t>
            </w:r>
            <w:r>
              <w:rPr>
                <w:rFonts w:asciiTheme="minorEastAsia" w:eastAsiaTheme="minorEastAsia" w:hAnsiTheme="minorEastAsia"/>
                <w:lang w:eastAsia="zh-CN"/>
              </w:rPr>
              <w:t>G</w:t>
            </w:r>
            <w:r>
              <w:rPr>
                <w:rFonts w:asciiTheme="minorEastAsia" w:eastAsiaTheme="minorEastAsia" w:hAnsiTheme="minorEastAsia" w:hint="eastAsia"/>
                <w:lang w:eastAsia="zh-CN"/>
              </w:rPr>
              <w:t>）方面的角色，以及学生在表达或</w:t>
            </w:r>
            <w:r>
              <w:rPr>
                <w:rFonts w:asciiTheme="minorEastAsia" w:eastAsiaTheme="minorEastAsia" w:hAnsiTheme="minorEastAsia" w:hint="eastAsia"/>
                <w:color w:val="auto"/>
                <w:lang w:val="en-US" w:eastAsia="zh-CN"/>
              </w:rPr>
              <w:t>邀请他人提出</w:t>
            </w:r>
            <w:r>
              <w:rPr>
                <w:rFonts w:asciiTheme="minorEastAsia" w:eastAsiaTheme="minorEastAsia" w:hAnsiTheme="minorEastAsia" w:hint="eastAsia"/>
                <w:color w:val="auto"/>
                <w:lang w:eastAsia="zh-CN"/>
              </w:rPr>
              <w:t>想</w:t>
            </w:r>
            <w:r>
              <w:rPr>
                <w:rFonts w:asciiTheme="minorEastAsia" w:eastAsiaTheme="minorEastAsia" w:hAnsiTheme="minorEastAsia" w:hint="eastAsia"/>
                <w:lang w:eastAsia="zh-CN"/>
              </w:rPr>
              <w:t>法（</w:t>
            </w:r>
            <w:r>
              <w:rPr>
                <w:rFonts w:asciiTheme="minorEastAsia" w:eastAsiaTheme="minorEastAsia" w:hAnsiTheme="minorEastAsia"/>
                <w:lang w:eastAsia="zh-CN"/>
              </w:rPr>
              <w:t>E</w:t>
            </w:r>
            <w:r>
              <w:rPr>
                <w:rFonts w:asciiTheme="minorEastAsia" w:eastAsiaTheme="minorEastAsia" w:hAnsiTheme="minorEastAsia" w:hint="eastAsia"/>
                <w:lang w:eastAsia="zh-CN"/>
              </w:rPr>
              <w:t>）方面的表现</w:t>
            </w:r>
            <w:r>
              <w:rPr>
                <w:rFonts w:asciiTheme="minorEastAsia" w:eastAsiaTheme="minorEastAsia" w:hAnsiTheme="minorEastAsia"/>
                <w:lang w:eastAsia="zh-CN"/>
              </w:rPr>
              <w:t>。</w:t>
            </w:r>
          </w:p>
        </w:tc>
        <w:tc>
          <w:tcPr>
            <w:tcW w:w="5062" w:type="dxa"/>
            <w:tcBorders>
              <w:top w:val="nil"/>
              <w:left w:val="nil"/>
              <w:bottom w:val="single" w:sz="6" w:space="0" w:color="000000"/>
              <w:right w:val="single" w:sz="6" w:space="0" w:color="000000"/>
            </w:tcBorders>
            <w:tcMar>
              <w:top w:w="100" w:type="dxa"/>
              <w:left w:w="100" w:type="dxa"/>
              <w:bottom w:w="100" w:type="dxa"/>
              <w:right w:w="100" w:type="dxa"/>
            </w:tcMar>
          </w:tcPr>
          <w:p w14:paraId="7E672C0E"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课程主题和重点是什么</w:t>
            </w:r>
            <w:r>
              <w:rPr>
                <w:rFonts w:asciiTheme="minorEastAsia" w:eastAsiaTheme="minorEastAsia" w:hAnsiTheme="minorEastAsia"/>
                <w:i/>
                <w:lang w:eastAsia="zh-CN"/>
              </w:rPr>
              <w:t>？</w:t>
            </w:r>
          </w:p>
          <w:p w14:paraId="571200AF"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探究的动机是什么</w:t>
            </w:r>
            <w:r>
              <w:rPr>
                <w:rFonts w:asciiTheme="minorEastAsia" w:eastAsiaTheme="minorEastAsia" w:hAnsiTheme="minorEastAsia"/>
                <w:i/>
                <w:lang w:eastAsia="zh-CN"/>
              </w:rPr>
              <w:t>？</w:t>
            </w:r>
          </w:p>
          <w:p w14:paraId="68B10D1E"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是否</w:t>
            </w:r>
            <w:r>
              <w:rPr>
                <w:rFonts w:asciiTheme="minorEastAsia" w:eastAsiaTheme="minorEastAsia" w:hAnsiTheme="minorEastAsia" w:hint="eastAsia"/>
                <w:i/>
                <w:color w:val="auto"/>
                <w:lang w:val="en-US" w:eastAsia="zh-CN"/>
              </w:rPr>
              <w:t>之</w:t>
            </w:r>
            <w:r>
              <w:rPr>
                <w:rFonts w:asciiTheme="minorEastAsia" w:eastAsiaTheme="minorEastAsia" w:hAnsiTheme="minorEastAsia" w:hint="eastAsia"/>
                <w:i/>
                <w:color w:val="auto"/>
                <w:lang w:eastAsia="zh-CN"/>
              </w:rPr>
              <w:t>前</w:t>
            </w:r>
            <w:r>
              <w:rPr>
                <w:rFonts w:asciiTheme="minorEastAsia" w:eastAsiaTheme="minorEastAsia" w:hAnsiTheme="minorEastAsia" w:hint="eastAsia"/>
                <w:i/>
                <w:lang w:eastAsia="zh-CN"/>
              </w:rPr>
              <w:t>有相关的学习</w:t>
            </w:r>
            <w:r>
              <w:rPr>
                <w:rFonts w:asciiTheme="minorEastAsia" w:eastAsiaTheme="minorEastAsia" w:hAnsiTheme="minorEastAsia" w:hint="eastAsia"/>
                <w:i/>
                <w:color w:val="auto"/>
                <w:lang w:eastAsia="zh-CN"/>
              </w:rPr>
              <w:t>内容</w:t>
            </w:r>
            <w:r>
              <w:rPr>
                <w:rFonts w:asciiTheme="minorEastAsia" w:eastAsiaTheme="minorEastAsia" w:hAnsiTheme="minorEastAsia" w:hint="eastAsia"/>
                <w:i/>
                <w:lang w:eastAsia="zh-CN"/>
              </w:rPr>
              <w:t>？</w:t>
            </w:r>
          </w:p>
          <w:p w14:paraId="6B51260A"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对话的重点是什么？（选择的</w:t>
            </w:r>
            <w:r>
              <w:rPr>
                <w:rFonts w:asciiTheme="minorEastAsia" w:eastAsiaTheme="minorEastAsia" w:hAnsiTheme="minorEastAsia" w:hint="eastAsia"/>
                <w:i/>
                <w:color w:val="auto"/>
                <w:lang w:val="en-US" w:eastAsia="zh-CN"/>
              </w:rPr>
              <w:t>编码</w:t>
            </w:r>
            <w:r>
              <w:rPr>
                <w:rFonts w:asciiTheme="minorEastAsia" w:eastAsiaTheme="minorEastAsia" w:hAnsiTheme="minorEastAsia"/>
                <w:i/>
                <w:lang w:eastAsia="zh-CN"/>
              </w:rPr>
              <w:t>）</w:t>
            </w:r>
          </w:p>
        </w:tc>
      </w:tr>
      <w:tr w:rsidR="006B5B62" w14:paraId="0D8E460E" w14:textId="77777777">
        <w:tc>
          <w:tcPr>
            <w:tcW w:w="1012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1C211BB7"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b/>
                <w:lang w:eastAsia="zh-CN"/>
              </w:rPr>
              <w:t>方法：</w:t>
            </w:r>
            <w:r>
              <w:rPr>
                <w:rFonts w:asciiTheme="minorEastAsia" w:eastAsiaTheme="minorEastAsia" w:hAnsiTheme="minorEastAsia" w:hint="eastAsia"/>
                <w:lang w:eastAsia="zh-CN"/>
              </w:rPr>
              <w:t>我决定使用</w:t>
            </w:r>
            <w:r>
              <w:rPr>
                <w:rFonts w:asciiTheme="minorEastAsia" w:eastAsiaTheme="minorEastAsia" w:hAnsiTheme="minorEastAsia"/>
                <w:lang w:eastAsia="zh-CN"/>
              </w:rPr>
              <w:t>T-SEDA</w:t>
            </w:r>
            <w:r>
              <w:rPr>
                <w:rFonts w:asciiTheme="minorEastAsia" w:eastAsiaTheme="minorEastAsia" w:hAnsiTheme="minorEastAsia" w:hint="eastAsia"/>
                <w:lang w:eastAsia="zh-CN"/>
              </w:rPr>
              <w:t>的</w:t>
            </w:r>
            <w:r>
              <w:rPr>
                <w:rFonts w:asciiTheme="minorEastAsia" w:eastAsiaTheme="minorEastAsia" w:hAnsiTheme="minorEastAsia"/>
                <w:lang w:eastAsia="zh-CN"/>
              </w:rPr>
              <w:t>2E</w:t>
            </w:r>
            <w:r>
              <w:rPr>
                <w:rFonts w:asciiTheme="minorEastAsia" w:eastAsiaTheme="minorEastAsia" w:hAnsiTheme="minorEastAsia" w:hint="eastAsia"/>
                <w:lang w:eastAsia="zh-CN"/>
              </w:rPr>
              <w:t>工具（全班</w:t>
            </w:r>
            <w:r>
              <w:rPr>
                <w:rFonts w:asciiTheme="minorEastAsia" w:eastAsiaTheme="minorEastAsia" w:hAnsiTheme="minorEastAsia" w:hint="eastAsia"/>
                <w:color w:val="auto"/>
                <w:lang w:val="en-US" w:eastAsia="zh-CN"/>
              </w:rPr>
              <w:t>概览</w:t>
            </w:r>
            <w:r>
              <w:rPr>
                <w:rFonts w:asciiTheme="minorEastAsia" w:eastAsiaTheme="minorEastAsia" w:hAnsiTheme="minorEastAsia" w:hint="eastAsia"/>
                <w:color w:val="auto"/>
                <w:lang w:eastAsia="zh-CN"/>
              </w:rPr>
              <w:t>）。主要原因是在课堂上我没有其他成人可以</w:t>
            </w:r>
            <w:r>
              <w:rPr>
                <w:rFonts w:asciiTheme="minorEastAsia" w:eastAsiaTheme="minorEastAsia" w:hAnsiTheme="minorEastAsia" w:hint="eastAsia"/>
                <w:color w:val="auto"/>
                <w:lang w:val="en-US" w:eastAsia="zh-CN"/>
              </w:rPr>
              <w:t>协助</w:t>
            </w:r>
            <w:r>
              <w:rPr>
                <w:rFonts w:asciiTheme="minorEastAsia" w:eastAsiaTheme="minorEastAsia" w:hAnsiTheme="minorEastAsia" w:hint="eastAsia"/>
                <w:color w:val="auto"/>
                <w:lang w:eastAsia="zh-CN"/>
              </w:rPr>
              <w:t>。我希望能够参与全班对话，但因此无法实时观察和编码对话。</w:t>
            </w:r>
            <w:r>
              <w:rPr>
                <w:rFonts w:asciiTheme="minorEastAsia" w:eastAsiaTheme="minorEastAsia" w:hAnsiTheme="minorEastAsia" w:hint="eastAsia"/>
                <w:color w:val="auto"/>
                <w:lang w:val="en-US" w:eastAsia="zh-CN"/>
              </w:rPr>
              <w:t>所以</w:t>
            </w:r>
            <w:r>
              <w:rPr>
                <w:rFonts w:asciiTheme="minorEastAsia" w:eastAsiaTheme="minorEastAsia" w:hAnsiTheme="minorEastAsia" w:hint="eastAsia"/>
                <w:color w:val="auto"/>
                <w:lang w:eastAsia="zh-CN"/>
              </w:rPr>
              <w:t>，我决定录制课程开始时的讨论，并稍后</w:t>
            </w:r>
            <w:r>
              <w:rPr>
                <w:rFonts w:asciiTheme="minorEastAsia" w:eastAsiaTheme="minorEastAsia" w:hAnsiTheme="minorEastAsia" w:hint="eastAsia"/>
                <w:color w:val="auto"/>
                <w:lang w:val="en-US" w:eastAsia="zh-CN"/>
              </w:rPr>
              <w:t>再</w:t>
            </w:r>
            <w:r>
              <w:rPr>
                <w:rFonts w:asciiTheme="minorEastAsia" w:eastAsiaTheme="minorEastAsia" w:hAnsiTheme="minorEastAsia" w:hint="eastAsia"/>
                <w:color w:val="auto"/>
                <w:lang w:eastAsia="zh-CN"/>
              </w:rPr>
              <w:t>听。通过这种方法，我可以在课后反思对话，以确定</w:t>
            </w:r>
            <w:r>
              <w:rPr>
                <w:rFonts w:asciiTheme="minorEastAsia" w:eastAsiaTheme="minorEastAsia" w:hAnsiTheme="minorEastAsia"/>
                <w:color w:val="auto"/>
                <w:lang w:eastAsia="zh-CN"/>
              </w:rPr>
              <w:t>G</w:t>
            </w:r>
            <w:r>
              <w:rPr>
                <w:rFonts w:asciiTheme="minorEastAsia" w:eastAsiaTheme="minorEastAsia" w:hAnsiTheme="minorEastAsia" w:hint="eastAsia"/>
                <w:color w:val="auto"/>
                <w:lang w:eastAsia="zh-CN"/>
              </w:rPr>
              <w:t>和</w:t>
            </w:r>
            <w:r>
              <w:rPr>
                <w:rFonts w:asciiTheme="minorEastAsia" w:eastAsiaTheme="minorEastAsia" w:hAnsiTheme="minorEastAsia"/>
                <w:color w:val="auto"/>
                <w:lang w:eastAsia="zh-CN"/>
              </w:rPr>
              <w:t>E</w:t>
            </w:r>
            <w:r>
              <w:rPr>
                <w:rFonts w:asciiTheme="minorEastAsia" w:eastAsiaTheme="minorEastAsia" w:hAnsiTheme="minorEastAsia" w:hint="eastAsia"/>
                <w:color w:val="auto"/>
                <w:lang w:eastAsia="zh-CN"/>
              </w:rPr>
              <w:t>的发生</w:t>
            </w:r>
            <w:r>
              <w:rPr>
                <w:rFonts w:asciiTheme="minorEastAsia" w:eastAsiaTheme="minorEastAsia" w:hAnsiTheme="minorEastAsia" w:hint="eastAsia"/>
                <w:color w:val="auto"/>
                <w:lang w:val="en-US" w:eastAsia="zh-CN"/>
              </w:rPr>
              <w:t>情况</w:t>
            </w:r>
            <w:r>
              <w:rPr>
                <w:rFonts w:asciiTheme="minorEastAsia" w:eastAsiaTheme="minorEastAsia" w:hAnsiTheme="minorEastAsia" w:hint="eastAsia"/>
                <w:color w:val="auto"/>
                <w:lang w:eastAsia="zh-CN"/>
              </w:rPr>
              <w:t>。这次讨论的目的是唤起并利用学生对光合作用的</w:t>
            </w:r>
            <w:r>
              <w:rPr>
                <w:rFonts w:asciiTheme="minorEastAsia" w:eastAsiaTheme="minorEastAsia" w:hAnsiTheme="minorEastAsia" w:hint="eastAsia"/>
                <w:color w:val="auto"/>
                <w:lang w:val="en-US" w:eastAsia="zh-CN"/>
              </w:rPr>
              <w:t>已有</w:t>
            </w:r>
            <w:r>
              <w:rPr>
                <w:rFonts w:asciiTheme="minorEastAsia" w:eastAsiaTheme="minorEastAsia" w:hAnsiTheme="minorEastAsia" w:hint="eastAsia"/>
                <w:color w:val="auto"/>
                <w:lang w:eastAsia="zh-CN"/>
              </w:rPr>
              <w:t>知</w:t>
            </w:r>
            <w:r>
              <w:rPr>
                <w:rFonts w:asciiTheme="minorEastAsia" w:eastAsiaTheme="minorEastAsia" w:hAnsiTheme="minorEastAsia" w:hint="eastAsia"/>
                <w:lang w:eastAsia="zh-CN"/>
              </w:rPr>
              <w:t>识，并引导他们深入理解植物合成葡萄糖的过程。</w:t>
            </w:r>
          </w:p>
        </w:tc>
        <w:tc>
          <w:tcPr>
            <w:tcW w:w="5062" w:type="dxa"/>
            <w:tcBorders>
              <w:top w:val="nil"/>
              <w:left w:val="nil"/>
              <w:bottom w:val="single" w:sz="6" w:space="0" w:color="000000"/>
              <w:right w:val="single" w:sz="6" w:space="0" w:color="000000"/>
            </w:tcBorders>
            <w:tcMar>
              <w:top w:w="100" w:type="dxa"/>
              <w:left w:w="100" w:type="dxa"/>
              <w:bottom w:w="100" w:type="dxa"/>
              <w:right w:w="100" w:type="dxa"/>
            </w:tcMar>
          </w:tcPr>
          <w:p w14:paraId="3D31031D"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i/>
                <w:lang w:eastAsia="zh-CN"/>
              </w:rPr>
              <w:t>T-SEDA</w:t>
            </w:r>
            <w:r>
              <w:rPr>
                <w:rFonts w:asciiTheme="minorEastAsia" w:eastAsiaTheme="minorEastAsia" w:hAnsiTheme="minorEastAsia" w:hint="eastAsia"/>
                <w:i/>
                <w:lang w:eastAsia="zh-CN"/>
              </w:rPr>
              <w:t>工具将如何应用？</w:t>
            </w:r>
          </w:p>
          <w:p w14:paraId="1C513BE4"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为什么会以这种方式使用</w:t>
            </w:r>
            <w:r>
              <w:rPr>
                <w:rFonts w:asciiTheme="minorEastAsia" w:eastAsiaTheme="minorEastAsia" w:hAnsiTheme="minorEastAsia"/>
                <w:i/>
                <w:lang w:eastAsia="zh-CN"/>
              </w:rPr>
              <w:t>T-SEDA</w:t>
            </w:r>
            <w:r>
              <w:rPr>
                <w:rFonts w:asciiTheme="minorEastAsia" w:eastAsiaTheme="minorEastAsia" w:hAnsiTheme="minorEastAsia" w:hint="eastAsia"/>
                <w:i/>
                <w:lang w:eastAsia="zh-CN"/>
              </w:rPr>
              <w:t>工具</w:t>
            </w:r>
            <w:r>
              <w:rPr>
                <w:rFonts w:asciiTheme="minorEastAsia" w:eastAsiaTheme="minorEastAsia" w:hAnsiTheme="minorEastAsia"/>
                <w:i/>
                <w:lang w:eastAsia="zh-CN"/>
              </w:rPr>
              <w:t>？</w:t>
            </w:r>
          </w:p>
          <w:p w14:paraId="737350D3"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是否会</w:t>
            </w:r>
            <w:r>
              <w:rPr>
                <w:rFonts w:asciiTheme="minorEastAsia" w:eastAsiaTheme="minorEastAsia" w:hAnsiTheme="minorEastAsia" w:hint="eastAsia"/>
                <w:i/>
                <w:color w:val="auto"/>
                <w:lang w:val="en-US" w:eastAsia="zh-CN"/>
              </w:rPr>
              <w:t>借助</w:t>
            </w:r>
            <w:r>
              <w:rPr>
                <w:rFonts w:asciiTheme="minorEastAsia" w:eastAsiaTheme="minorEastAsia" w:hAnsiTheme="minorEastAsia" w:hint="eastAsia"/>
                <w:i/>
                <w:lang w:eastAsia="zh-CN"/>
              </w:rPr>
              <w:t>任何设备来辅助使用</w:t>
            </w:r>
            <w:r>
              <w:rPr>
                <w:rFonts w:asciiTheme="minorEastAsia" w:eastAsiaTheme="minorEastAsia" w:hAnsiTheme="minorEastAsia"/>
                <w:i/>
                <w:lang w:eastAsia="zh-CN"/>
              </w:rPr>
              <w:t>T-SEDA</w:t>
            </w:r>
            <w:r>
              <w:rPr>
                <w:rFonts w:asciiTheme="minorEastAsia" w:eastAsiaTheme="minorEastAsia" w:hAnsiTheme="minorEastAsia" w:hint="eastAsia"/>
                <w:i/>
                <w:lang w:eastAsia="zh-CN"/>
              </w:rPr>
              <w:t>工具，为什么？</w:t>
            </w:r>
          </w:p>
          <w:p w14:paraId="29F094EE"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待编码的对话的性质是什么？</w:t>
            </w:r>
          </w:p>
        </w:tc>
      </w:tr>
      <w:tr w:rsidR="006B5B62" w14:paraId="11DB137F" w14:textId="77777777">
        <w:tc>
          <w:tcPr>
            <w:tcW w:w="1012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26224787"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hint="eastAsia"/>
                <w:b/>
                <w:lang w:eastAsia="zh-CN"/>
              </w:rPr>
              <w:t>探究</w:t>
            </w:r>
            <w:r>
              <w:rPr>
                <w:rFonts w:asciiTheme="minorEastAsia" w:eastAsiaTheme="minorEastAsia" w:hAnsiTheme="minorEastAsia"/>
                <w:b/>
                <w:lang w:eastAsia="zh-CN"/>
              </w:rPr>
              <w:t>结果：</w:t>
            </w:r>
            <w:r>
              <w:rPr>
                <w:rFonts w:asciiTheme="minorEastAsia" w:eastAsiaTheme="minorEastAsia" w:hAnsiTheme="minorEastAsia" w:hint="eastAsia"/>
                <w:lang w:eastAsia="zh-CN"/>
              </w:rPr>
              <w:t>在听取录音时，我注意到在讨论中，</w:t>
            </w:r>
            <w:r>
              <w:rPr>
                <w:rFonts w:asciiTheme="minorEastAsia" w:eastAsiaTheme="minorEastAsia" w:hAnsiTheme="minorEastAsia" w:hint="eastAsia"/>
                <w:color w:val="auto"/>
                <w:lang w:eastAsia="zh-CN"/>
              </w:rPr>
              <w:t>我似乎做出了比我的学生更多的贡献</w:t>
            </w:r>
            <w:r>
              <w:rPr>
                <w:rFonts w:asciiTheme="minorEastAsia" w:eastAsiaTheme="minorEastAsia" w:hAnsiTheme="minorEastAsia" w:hint="eastAsia"/>
                <w:lang w:eastAsia="zh-CN"/>
              </w:rPr>
              <w:t>。这与我的预期不符，所以我决定统计我做出的贡献次数，以及</w:t>
            </w:r>
            <w:r>
              <w:rPr>
                <w:rFonts w:asciiTheme="minorEastAsia" w:eastAsiaTheme="minorEastAsia" w:hAnsiTheme="minorEastAsia" w:hint="eastAsia"/>
                <w:color w:val="auto"/>
                <w:lang w:val="en-US" w:eastAsia="zh-CN"/>
              </w:rPr>
              <w:t>全班学生</w:t>
            </w:r>
            <w:r>
              <w:rPr>
                <w:rFonts w:asciiTheme="minorEastAsia" w:eastAsiaTheme="minorEastAsia" w:hAnsiTheme="minorEastAsia" w:hint="eastAsia"/>
                <w:color w:val="auto"/>
                <w:lang w:eastAsia="zh-CN"/>
              </w:rPr>
              <w:t>的贡献次数。我发现在讨论期间，我做出了</w:t>
            </w:r>
            <w:r>
              <w:rPr>
                <w:rFonts w:asciiTheme="minorEastAsia" w:eastAsiaTheme="minorEastAsia" w:hAnsiTheme="minorEastAsia"/>
                <w:color w:val="auto"/>
                <w:lang w:eastAsia="zh-CN"/>
              </w:rPr>
              <w:t>95</w:t>
            </w:r>
            <w:r>
              <w:rPr>
                <w:rFonts w:asciiTheme="minorEastAsia" w:eastAsiaTheme="minorEastAsia" w:hAnsiTheme="minorEastAsia" w:hint="eastAsia"/>
                <w:color w:val="auto"/>
                <w:lang w:eastAsia="zh-CN"/>
              </w:rPr>
              <w:t>次贡献，而学生们只做出了</w:t>
            </w:r>
            <w:r>
              <w:rPr>
                <w:rFonts w:asciiTheme="minorEastAsia" w:eastAsiaTheme="minorEastAsia" w:hAnsiTheme="minorEastAsia"/>
                <w:color w:val="auto"/>
                <w:lang w:eastAsia="zh-CN"/>
              </w:rPr>
              <w:t>46</w:t>
            </w:r>
            <w:r>
              <w:rPr>
                <w:rFonts w:asciiTheme="minorEastAsia" w:eastAsiaTheme="minorEastAsia" w:hAnsiTheme="minorEastAsia" w:hint="eastAsia"/>
                <w:color w:val="auto"/>
                <w:lang w:eastAsia="zh-CN"/>
              </w:rPr>
              <w:t>次贡献。统计了总的贡献次数后，我决定计算在讨论中</w:t>
            </w:r>
            <w:r>
              <w:rPr>
                <w:rFonts w:asciiTheme="minorEastAsia" w:eastAsiaTheme="minorEastAsia" w:hAnsiTheme="minorEastAsia"/>
                <w:color w:val="auto"/>
                <w:lang w:eastAsia="zh-CN"/>
              </w:rPr>
              <w:t>G</w:t>
            </w:r>
            <w:r>
              <w:rPr>
                <w:rFonts w:asciiTheme="minorEastAsia" w:eastAsiaTheme="minorEastAsia" w:hAnsiTheme="minorEastAsia" w:hint="eastAsia"/>
                <w:color w:val="auto"/>
                <w:lang w:eastAsia="zh-CN"/>
              </w:rPr>
              <w:t>和</w:t>
            </w:r>
            <w:r>
              <w:rPr>
                <w:rFonts w:asciiTheme="minorEastAsia" w:eastAsiaTheme="minorEastAsia" w:hAnsiTheme="minorEastAsia"/>
                <w:color w:val="auto"/>
                <w:lang w:eastAsia="zh-CN"/>
              </w:rPr>
              <w:t>E</w:t>
            </w:r>
            <w:r>
              <w:rPr>
                <w:rFonts w:asciiTheme="minorEastAsia" w:eastAsiaTheme="minorEastAsia" w:hAnsiTheme="minorEastAsia" w:hint="eastAsia"/>
                <w:color w:val="auto"/>
                <w:lang w:eastAsia="zh-CN"/>
              </w:rPr>
              <w:t>类型的贡献所占的百分比，并利用这些数据来</w:t>
            </w:r>
            <w:r>
              <w:rPr>
                <w:rFonts w:asciiTheme="minorEastAsia" w:eastAsiaTheme="minorEastAsia" w:hAnsiTheme="minorEastAsia" w:hint="eastAsia"/>
                <w:color w:val="auto"/>
                <w:lang w:val="en-US" w:eastAsia="zh-CN"/>
              </w:rPr>
              <w:t>评估如T-SEDA所定义的</w:t>
            </w:r>
            <w:r>
              <w:rPr>
                <w:rFonts w:asciiTheme="minorEastAsia" w:eastAsiaTheme="minorEastAsia" w:hAnsiTheme="minorEastAsia" w:hint="eastAsia"/>
                <w:color w:val="auto"/>
                <w:lang w:eastAsia="zh-CN"/>
              </w:rPr>
              <w:t>贡献水平。</w:t>
            </w:r>
            <w:r>
              <w:rPr>
                <w:rFonts w:asciiTheme="minorEastAsia" w:eastAsiaTheme="minorEastAsia" w:hAnsiTheme="minorEastAsia" w:hint="eastAsia"/>
                <w:lang w:eastAsia="zh-CN"/>
              </w:rPr>
              <w:t>教师贡献中</w:t>
            </w:r>
            <w:r>
              <w:rPr>
                <w:rFonts w:asciiTheme="minorEastAsia" w:eastAsiaTheme="minorEastAsia" w:hAnsiTheme="minorEastAsia"/>
                <w:lang w:eastAsia="zh-CN"/>
              </w:rPr>
              <w:t>G</w:t>
            </w:r>
            <w:r>
              <w:rPr>
                <w:rFonts w:asciiTheme="minorEastAsia" w:eastAsiaTheme="minorEastAsia" w:hAnsiTheme="minorEastAsia" w:hint="eastAsia"/>
                <w:lang w:eastAsia="zh-CN"/>
              </w:rPr>
              <w:t>类型的百分比占总数的</w:t>
            </w:r>
            <w:r>
              <w:rPr>
                <w:rFonts w:asciiTheme="minorEastAsia" w:eastAsiaTheme="minorEastAsia" w:hAnsiTheme="minorEastAsia"/>
                <w:lang w:eastAsia="zh-CN"/>
              </w:rPr>
              <w:t>54%</w:t>
            </w:r>
            <w:r>
              <w:rPr>
                <w:rFonts w:asciiTheme="minorEastAsia" w:eastAsiaTheme="minorEastAsia" w:hAnsiTheme="minorEastAsia" w:hint="eastAsia"/>
                <w:lang w:eastAsia="zh-CN"/>
              </w:rPr>
              <w:t>，评级为</w:t>
            </w:r>
            <w:r>
              <w:rPr>
                <w:rFonts w:asciiTheme="minorEastAsia" w:eastAsiaTheme="minorEastAsia" w:hAnsiTheme="minorEastAsia"/>
                <w:lang w:eastAsia="zh-CN"/>
              </w:rPr>
              <w:t>3</w:t>
            </w:r>
            <w:r>
              <w:rPr>
                <w:rFonts w:asciiTheme="minorEastAsia" w:eastAsiaTheme="minorEastAsia" w:hAnsiTheme="minorEastAsia" w:hint="eastAsia"/>
                <w:lang w:eastAsia="zh-CN"/>
              </w:rPr>
              <w:t>，而学生贡献中</w:t>
            </w:r>
            <w:r>
              <w:rPr>
                <w:rFonts w:asciiTheme="minorEastAsia" w:eastAsiaTheme="minorEastAsia" w:hAnsiTheme="minorEastAsia"/>
                <w:lang w:eastAsia="zh-CN"/>
              </w:rPr>
              <w:t>E</w:t>
            </w:r>
            <w:r>
              <w:rPr>
                <w:rFonts w:asciiTheme="minorEastAsia" w:eastAsiaTheme="minorEastAsia" w:hAnsiTheme="minorEastAsia" w:hint="eastAsia"/>
                <w:lang w:eastAsia="zh-CN"/>
              </w:rPr>
              <w:t>类型的百分比占总数的</w:t>
            </w:r>
            <w:r>
              <w:rPr>
                <w:rFonts w:asciiTheme="minorEastAsia" w:eastAsiaTheme="minorEastAsia" w:hAnsiTheme="minorEastAsia"/>
                <w:lang w:eastAsia="zh-CN"/>
              </w:rPr>
              <w:t>70%</w:t>
            </w:r>
            <w:r>
              <w:rPr>
                <w:rFonts w:asciiTheme="minorEastAsia" w:eastAsiaTheme="minorEastAsia" w:hAnsiTheme="minorEastAsia" w:hint="eastAsia"/>
                <w:lang w:eastAsia="zh-CN"/>
              </w:rPr>
              <w:t>，评级为</w:t>
            </w:r>
            <w:r>
              <w:rPr>
                <w:rFonts w:asciiTheme="minorEastAsia" w:eastAsiaTheme="minorEastAsia" w:hAnsiTheme="minorEastAsia"/>
                <w:lang w:eastAsia="zh-CN"/>
              </w:rPr>
              <w:t>4</w:t>
            </w:r>
            <w:r>
              <w:rPr>
                <w:rFonts w:asciiTheme="minorEastAsia" w:eastAsiaTheme="minorEastAsia" w:hAnsiTheme="minorEastAsia" w:hint="eastAsia"/>
                <w:lang w:eastAsia="zh-CN"/>
              </w:rPr>
              <w:t>。</w:t>
            </w:r>
          </w:p>
        </w:tc>
        <w:tc>
          <w:tcPr>
            <w:tcW w:w="5062" w:type="dxa"/>
            <w:tcBorders>
              <w:top w:val="nil"/>
              <w:left w:val="nil"/>
              <w:bottom w:val="single" w:sz="6" w:space="0" w:color="000000"/>
              <w:right w:val="single" w:sz="6" w:space="0" w:color="000000"/>
            </w:tcBorders>
            <w:tcMar>
              <w:top w:w="100" w:type="dxa"/>
              <w:left w:w="100" w:type="dxa"/>
              <w:bottom w:w="100" w:type="dxa"/>
              <w:right w:w="100" w:type="dxa"/>
            </w:tcMar>
          </w:tcPr>
          <w:p w14:paraId="0C1EC19D"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在对话期间观察到了什么？</w:t>
            </w:r>
          </w:p>
          <w:p w14:paraId="12F66706"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是否根据这些观察采取了任何行动？</w:t>
            </w:r>
          </w:p>
        </w:tc>
      </w:tr>
      <w:tr w:rsidR="006B5B62" w14:paraId="0DD26404" w14:textId="77777777">
        <w:tc>
          <w:tcPr>
            <w:tcW w:w="1012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1C879919"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b/>
                <w:lang w:eastAsia="zh-CN"/>
              </w:rPr>
              <w:t>评估：</w:t>
            </w:r>
            <w:r>
              <w:rPr>
                <w:rFonts w:asciiTheme="minorEastAsia" w:eastAsiaTheme="minorEastAsia" w:hAnsiTheme="minorEastAsia" w:hint="eastAsia"/>
                <w:lang w:eastAsia="zh-CN"/>
              </w:rPr>
              <w:t>我对我在讨论中做出的贡献次数（</w:t>
            </w:r>
            <w:r>
              <w:rPr>
                <w:rFonts w:asciiTheme="minorEastAsia" w:eastAsiaTheme="minorEastAsia" w:hAnsiTheme="minorEastAsia"/>
                <w:lang w:eastAsia="zh-CN"/>
              </w:rPr>
              <w:t>95</w:t>
            </w:r>
            <w:r>
              <w:rPr>
                <w:rFonts w:asciiTheme="minorEastAsia" w:eastAsiaTheme="minorEastAsia" w:hAnsiTheme="minorEastAsia" w:hint="eastAsia"/>
                <w:lang w:eastAsia="zh-CN"/>
              </w:rPr>
              <w:t>次</w:t>
            </w:r>
            <w:r>
              <w:rPr>
                <w:rFonts w:asciiTheme="minorEastAsia" w:eastAsiaTheme="minorEastAsia" w:hAnsiTheme="minorEastAsia" w:hint="eastAsia"/>
                <w:color w:val="auto"/>
                <w:lang w:eastAsia="zh-CN"/>
              </w:rPr>
              <w:t>）</w:t>
            </w:r>
            <w:r>
              <w:rPr>
                <w:rFonts w:asciiTheme="minorEastAsia" w:eastAsiaTheme="minorEastAsia" w:hAnsiTheme="minorEastAsia" w:hint="eastAsia"/>
                <w:color w:val="auto"/>
                <w:lang w:val="en-US" w:eastAsia="zh-CN"/>
              </w:rPr>
              <w:t>相对高于全班学生</w:t>
            </w:r>
            <w:r>
              <w:rPr>
                <w:rFonts w:asciiTheme="minorEastAsia" w:eastAsiaTheme="minorEastAsia" w:hAnsiTheme="minorEastAsia" w:hint="eastAsia"/>
                <w:lang w:eastAsia="zh-CN"/>
              </w:rPr>
              <w:t>的贡献次数（</w:t>
            </w:r>
            <w:r>
              <w:rPr>
                <w:rFonts w:asciiTheme="minorEastAsia" w:eastAsiaTheme="minorEastAsia" w:hAnsiTheme="minorEastAsia"/>
                <w:lang w:eastAsia="zh-CN"/>
              </w:rPr>
              <w:t>46</w:t>
            </w:r>
            <w:r>
              <w:rPr>
                <w:rFonts w:asciiTheme="minorEastAsia" w:eastAsiaTheme="minorEastAsia" w:hAnsiTheme="minorEastAsia" w:hint="eastAsia"/>
                <w:lang w:eastAsia="zh-CN"/>
              </w:rPr>
              <w:t>次）感到非常惊讶。我认为这可能表明学生对光合作用这一主题的</w:t>
            </w:r>
            <w:r>
              <w:rPr>
                <w:rFonts w:asciiTheme="minorEastAsia" w:eastAsiaTheme="minorEastAsia" w:hAnsiTheme="minorEastAsia" w:hint="eastAsia"/>
                <w:color w:val="auto"/>
                <w:lang w:val="en-US" w:eastAsia="zh-CN"/>
              </w:rPr>
              <w:t>已有</w:t>
            </w:r>
            <w:r>
              <w:rPr>
                <w:rFonts w:asciiTheme="minorEastAsia" w:eastAsiaTheme="minorEastAsia" w:hAnsiTheme="minorEastAsia" w:hint="eastAsia"/>
                <w:lang w:eastAsia="zh-CN"/>
              </w:rPr>
              <w:t>知识并不如我预期的那么清晰。然而，由于这</w:t>
            </w:r>
            <w:r>
              <w:rPr>
                <w:rFonts w:asciiTheme="minorEastAsia" w:eastAsiaTheme="minorEastAsia" w:hAnsiTheme="minorEastAsia"/>
                <w:lang w:eastAsia="zh-CN"/>
              </w:rPr>
              <w:t>46</w:t>
            </w:r>
            <w:r>
              <w:rPr>
                <w:rFonts w:asciiTheme="minorEastAsia" w:eastAsiaTheme="minorEastAsia" w:hAnsiTheme="minorEastAsia" w:hint="eastAsia"/>
                <w:lang w:eastAsia="zh-CN"/>
              </w:rPr>
              <w:t>次贡献中有</w:t>
            </w:r>
            <w:r>
              <w:rPr>
                <w:rFonts w:asciiTheme="minorEastAsia" w:eastAsiaTheme="minorEastAsia" w:hAnsiTheme="minorEastAsia"/>
                <w:lang w:eastAsia="zh-CN"/>
              </w:rPr>
              <w:t>70%</w:t>
            </w:r>
            <w:r>
              <w:rPr>
                <w:rFonts w:asciiTheme="minorEastAsia" w:eastAsiaTheme="minorEastAsia" w:hAnsiTheme="minorEastAsia" w:hint="eastAsia"/>
                <w:lang w:eastAsia="zh-CN"/>
              </w:rPr>
              <w:t>被编码为</w:t>
            </w:r>
            <w:r>
              <w:rPr>
                <w:rFonts w:asciiTheme="minorEastAsia" w:eastAsiaTheme="minorEastAsia" w:hAnsiTheme="minorEastAsia"/>
                <w:lang w:eastAsia="zh-CN"/>
              </w:rPr>
              <w:t>E</w:t>
            </w:r>
            <w:r>
              <w:rPr>
                <w:rFonts w:asciiTheme="minorEastAsia" w:eastAsiaTheme="minorEastAsia" w:hAnsiTheme="minorEastAsia" w:hint="eastAsia"/>
                <w:lang w:eastAsia="zh-CN"/>
              </w:rPr>
              <w:t>，这表明学生确实对这个主题有想法，即使在当时我认为他们需要相当多的引导来</w:t>
            </w:r>
            <w:r>
              <w:rPr>
                <w:rFonts w:asciiTheme="minorEastAsia" w:eastAsiaTheme="minorEastAsia" w:hAnsiTheme="minorEastAsia" w:hint="eastAsia"/>
                <w:color w:val="auto"/>
                <w:lang w:val="en-US" w:eastAsia="zh-CN"/>
              </w:rPr>
              <w:t>构建</w:t>
            </w:r>
            <w:r>
              <w:rPr>
                <w:rFonts w:asciiTheme="minorEastAsia" w:eastAsiaTheme="minorEastAsia" w:hAnsiTheme="minorEastAsia" w:hint="eastAsia"/>
                <w:lang w:eastAsia="zh-CN"/>
              </w:rPr>
              <w:t>这些想法并得出结论。</w:t>
            </w:r>
          </w:p>
        </w:tc>
        <w:tc>
          <w:tcPr>
            <w:tcW w:w="5062" w:type="dxa"/>
            <w:tcBorders>
              <w:top w:val="nil"/>
              <w:left w:val="nil"/>
              <w:bottom w:val="single" w:sz="6" w:space="0" w:color="000000"/>
              <w:right w:val="single" w:sz="6" w:space="0" w:color="000000"/>
            </w:tcBorders>
            <w:tcMar>
              <w:top w:w="100" w:type="dxa"/>
              <w:left w:w="100" w:type="dxa"/>
              <w:bottom w:w="100" w:type="dxa"/>
              <w:right w:w="100" w:type="dxa"/>
            </w:tcMar>
          </w:tcPr>
          <w:p w14:paraId="19092322"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在对话过程中是否出现了意外的观察？</w:t>
            </w:r>
          </w:p>
          <w:p w14:paraId="0E959B08"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从观察中得出的关于对话性质的结论是什么？</w:t>
            </w:r>
          </w:p>
          <w:p w14:paraId="1C6946EB"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对学习情境的结论是什么？</w:t>
            </w:r>
          </w:p>
        </w:tc>
      </w:tr>
      <w:tr w:rsidR="006B5B62" w14:paraId="425A82F6" w14:textId="77777777">
        <w:tc>
          <w:tcPr>
            <w:tcW w:w="10124"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5B539B3C" w14:textId="77777777" w:rsidR="006B5B62" w:rsidRDefault="00EB61F0">
            <w:pPr>
              <w:spacing w:line="276" w:lineRule="auto"/>
              <w:rPr>
                <w:rFonts w:asciiTheme="minorEastAsia" w:eastAsiaTheme="minorEastAsia" w:hAnsiTheme="minorEastAsia"/>
                <w:lang w:eastAsia="zh-CN"/>
              </w:rPr>
            </w:pPr>
            <w:r>
              <w:rPr>
                <w:rFonts w:asciiTheme="minorEastAsia" w:eastAsiaTheme="minorEastAsia" w:hAnsiTheme="minorEastAsia"/>
                <w:b/>
                <w:lang w:eastAsia="zh-CN"/>
              </w:rPr>
              <w:t>下一步</w:t>
            </w:r>
            <w:r>
              <w:rPr>
                <w:rFonts w:asciiTheme="minorEastAsia" w:eastAsiaTheme="minorEastAsia" w:hAnsiTheme="minorEastAsia" w:hint="eastAsia"/>
                <w:b/>
                <w:lang w:eastAsia="zh-CN"/>
              </w:rPr>
              <w:t>是什么</w:t>
            </w:r>
            <w:r>
              <w:rPr>
                <w:rFonts w:asciiTheme="minorEastAsia" w:eastAsiaTheme="minorEastAsia" w:hAnsiTheme="minorEastAsia"/>
                <w:b/>
                <w:lang w:eastAsia="zh-CN"/>
              </w:rPr>
              <w:t>？</w:t>
            </w:r>
            <w:r>
              <w:rPr>
                <w:rFonts w:asciiTheme="minorEastAsia" w:eastAsiaTheme="minorEastAsia" w:hAnsiTheme="minorEastAsia" w:hint="eastAsia"/>
                <w:lang w:eastAsia="zh-CN"/>
              </w:rPr>
              <w:t>我发现在讨论中我做出了相对较多的贡献，这与</w:t>
            </w:r>
            <w:r>
              <w:rPr>
                <w:rFonts w:asciiTheme="minorEastAsia" w:eastAsiaTheme="minorEastAsia" w:hAnsiTheme="minorEastAsia" w:hint="eastAsia"/>
                <w:color w:val="auto"/>
                <w:lang w:eastAsia="zh-CN"/>
              </w:rPr>
              <w:t>我</w:t>
            </w:r>
            <w:r>
              <w:rPr>
                <w:rFonts w:asciiTheme="minorEastAsia" w:eastAsiaTheme="minorEastAsia" w:hAnsiTheme="minorEastAsia" w:hint="eastAsia"/>
                <w:color w:val="auto"/>
                <w:lang w:val="en-US" w:eastAsia="zh-CN"/>
              </w:rPr>
              <w:t>的</w:t>
            </w:r>
            <w:r>
              <w:rPr>
                <w:rFonts w:asciiTheme="minorEastAsia" w:eastAsiaTheme="minorEastAsia" w:hAnsiTheme="minorEastAsia" w:hint="eastAsia"/>
                <w:color w:val="auto"/>
                <w:lang w:eastAsia="zh-CN"/>
              </w:rPr>
              <w:t>预</w:t>
            </w:r>
            <w:r>
              <w:rPr>
                <w:rFonts w:asciiTheme="minorEastAsia" w:eastAsiaTheme="minorEastAsia" w:hAnsiTheme="minorEastAsia" w:hint="eastAsia"/>
                <w:lang w:eastAsia="zh-CN"/>
              </w:rPr>
              <w:t>期不符。因此，我认为，在初次向这个年级的学生介绍一个主题时，即使他们之前可能已经接触过这个主题，进行一次</w:t>
            </w:r>
            <w:r>
              <w:rPr>
                <w:rFonts w:asciiTheme="minorEastAsia" w:eastAsiaTheme="minorEastAsia" w:hAnsiTheme="minorEastAsia" w:hint="eastAsia"/>
                <w:color w:val="auto"/>
                <w:lang w:val="en-US" w:eastAsia="zh-CN"/>
              </w:rPr>
              <w:t>已有</w:t>
            </w:r>
            <w:r>
              <w:rPr>
                <w:rFonts w:asciiTheme="minorEastAsia" w:eastAsiaTheme="minorEastAsia" w:hAnsiTheme="minorEastAsia" w:hint="eastAsia"/>
                <w:color w:val="auto"/>
                <w:lang w:eastAsia="zh-CN"/>
              </w:rPr>
              <w:t>知识的复习可能</w:t>
            </w:r>
            <w:r>
              <w:rPr>
                <w:rFonts w:asciiTheme="minorEastAsia" w:eastAsiaTheme="minorEastAsia" w:hAnsiTheme="minorEastAsia" w:hint="eastAsia"/>
                <w:color w:val="auto"/>
                <w:lang w:val="en-US" w:eastAsia="zh-CN"/>
              </w:rPr>
              <w:t>也</w:t>
            </w:r>
            <w:r>
              <w:rPr>
                <w:rFonts w:asciiTheme="minorEastAsia" w:eastAsiaTheme="minorEastAsia" w:hAnsiTheme="minorEastAsia" w:hint="eastAsia"/>
                <w:color w:val="auto"/>
                <w:lang w:eastAsia="zh-CN"/>
              </w:rPr>
              <w:t>会</w:t>
            </w:r>
            <w:r>
              <w:rPr>
                <w:rFonts w:asciiTheme="minorEastAsia" w:eastAsiaTheme="minorEastAsia" w:hAnsiTheme="minorEastAsia" w:hint="eastAsia"/>
                <w:lang w:eastAsia="zh-CN"/>
              </w:rPr>
              <w:t>有所帮助，然后再进行讨论和知识分享。这样，他们就可以更好地准备参与讨论。此外，我也在思考是否可以通过某种方式来组织整个班级的对话，减少我个人的参与，因此我决定进一步探究。</w:t>
            </w:r>
          </w:p>
        </w:tc>
        <w:tc>
          <w:tcPr>
            <w:tcW w:w="5062" w:type="dxa"/>
            <w:tcBorders>
              <w:top w:val="nil"/>
              <w:left w:val="nil"/>
              <w:bottom w:val="single" w:sz="6" w:space="0" w:color="000000"/>
              <w:right w:val="single" w:sz="6" w:space="0" w:color="000000"/>
            </w:tcBorders>
            <w:tcMar>
              <w:top w:w="100" w:type="dxa"/>
              <w:left w:w="100" w:type="dxa"/>
              <w:bottom w:w="100" w:type="dxa"/>
              <w:right w:w="100" w:type="dxa"/>
            </w:tcMar>
          </w:tcPr>
          <w:p w14:paraId="317725F6"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从这次评估中对教学实践的反思是什么？</w:t>
            </w:r>
          </w:p>
          <w:p w14:paraId="42F82E0D"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lang w:eastAsia="zh-CN"/>
              </w:rPr>
              <w:t>从这次评估中对学生参与对话的反思是什么？</w:t>
            </w:r>
          </w:p>
          <w:p w14:paraId="460B80D7" w14:textId="77777777" w:rsidR="006B5B62" w:rsidRDefault="00EB61F0">
            <w:pPr>
              <w:spacing w:after="0" w:line="276" w:lineRule="auto"/>
              <w:rPr>
                <w:rFonts w:asciiTheme="minorEastAsia" w:eastAsiaTheme="minorEastAsia" w:hAnsiTheme="minorEastAsia"/>
                <w:i/>
                <w:lang w:eastAsia="zh-CN"/>
              </w:rPr>
            </w:pPr>
            <w:r>
              <w:rPr>
                <w:rFonts w:asciiTheme="minorEastAsia" w:eastAsiaTheme="minorEastAsia" w:hAnsiTheme="minorEastAsia" w:cs="SimSun" w:hint="eastAsia"/>
                <w:sz w:val="24"/>
                <w:szCs w:val="24"/>
                <w:lang w:eastAsia="zh-CN"/>
                <w14:ligatures w14:val="none"/>
              </w:rPr>
              <w:t>·</w:t>
            </w:r>
            <w:r>
              <w:rPr>
                <w:rFonts w:asciiTheme="minorEastAsia" w:eastAsiaTheme="minorEastAsia" w:hAnsiTheme="minorEastAsia" w:hint="eastAsia"/>
                <w:i/>
                <w:color w:val="auto"/>
                <w:lang w:val="en-US" w:eastAsia="zh-CN"/>
              </w:rPr>
              <w:t>将来</w:t>
            </w:r>
            <w:r>
              <w:rPr>
                <w:rFonts w:asciiTheme="minorEastAsia" w:eastAsiaTheme="minorEastAsia" w:hAnsiTheme="minorEastAsia" w:hint="eastAsia"/>
                <w:i/>
                <w:color w:val="auto"/>
                <w:lang w:eastAsia="zh-CN"/>
              </w:rPr>
              <w:t>在类似情境中可能</w:t>
            </w:r>
            <w:r>
              <w:rPr>
                <w:rFonts w:asciiTheme="minorEastAsia" w:eastAsiaTheme="minorEastAsia" w:hAnsiTheme="minorEastAsia" w:hint="eastAsia"/>
                <w:i/>
                <w:color w:val="auto"/>
                <w:lang w:val="en-US" w:eastAsia="zh-CN"/>
              </w:rPr>
              <w:t>会</w:t>
            </w:r>
            <w:r>
              <w:rPr>
                <w:rFonts w:asciiTheme="minorEastAsia" w:eastAsiaTheme="minorEastAsia" w:hAnsiTheme="minorEastAsia" w:hint="eastAsia"/>
                <w:i/>
                <w:color w:val="auto"/>
                <w:lang w:eastAsia="zh-CN"/>
              </w:rPr>
              <w:t>采</w:t>
            </w:r>
            <w:r>
              <w:rPr>
                <w:rFonts w:asciiTheme="minorEastAsia" w:eastAsiaTheme="minorEastAsia" w:hAnsiTheme="minorEastAsia" w:hint="eastAsia"/>
                <w:i/>
                <w:lang w:eastAsia="zh-CN"/>
              </w:rPr>
              <w:t>取什么不同的做法？</w:t>
            </w:r>
          </w:p>
        </w:tc>
      </w:tr>
    </w:tbl>
    <w:p w14:paraId="255EDC74" w14:textId="77777777" w:rsidR="006B5B62" w:rsidRDefault="00EB61F0">
      <w:pPr>
        <w:spacing w:after="0" w:line="240" w:lineRule="auto"/>
        <w:rPr>
          <w:rFonts w:ascii="Times New Roman" w:hAnsi="Times New Roman" w:cs="Times New Roman"/>
          <w:color w:val="auto"/>
          <w:kern w:val="0"/>
          <w:sz w:val="24"/>
          <w:szCs w:val="24"/>
          <w:lang w:eastAsia="zh-CN"/>
          <w14:ligatures w14:val="none"/>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82816" behindDoc="0" locked="0" layoutInCell="1" allowOverlap="1" wp14:anchorId="1A7A3E03" wp14:editId="5EA9BEFF">
                <wp:simplePos x="0" y="0"/>
                <wp:positionH relativeFrom="column">
                  <wp:posOffset>689610</wp:posOffset>
                </wp:positionH>
                <wp:positionV relativeFrom="paragraph">
                  <wp:posOffset>462280</wp:posOffset>
                </wp:positionV>
                <wp:extent cx="9267825" cy="3478530"/>
                <wp:effectExtent l="0" t="0" r="0" b="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3478530"/>
                        </a:xfrm>
                        <a:prstGeom prst="rect">
                          <a:avLst/>
                        </a:prstGeom>
                        <a:noFill/>
                        <a:ln>
                          <a:noFill/>
                        </a:ln>
                        <a:effectLst/>
                      </wps:spPr>
                      <wps:bodyPr rot="0" vert="horz" wrap="square" lIns="0" tIns="0" rIns="0" bIns="0" anchor="t" anchorCtr="0" upright="1">
                        <a:noAutofit/>
                      </wps:bodyPr>
                    </wps:wsp>
                  </a:graphicData>
                </a:graphic>
              </wp:anchor>
            </w:drawing>
          </mc:Choice>
          <mc:Fallback>
            <w:pict>
              <v:rect w14:anchorId="5982B24E" id="Rectangle 26" o:spid="_x0000_s1026" style="position:absolute;margin-left:54.3pt;margin-top:36.4pt;width:729.75pt;height:273.9pt;z-index:25168281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" filled="f" stroked="f">
                <o:lock v:ext="edit" shapetype="t"/>
                <v:textbox inset="0,0,0,0"/>
              </v:rect>
            </w:pict>
          </mc:Fallback>
        </mc:AlternateContent>
      </w:r>
    </w:p>
    <w:p w14:paraId="433C13C0" w14:textId="77777777" w:rsidR="006B5B62" w:rsidRDefault="00EB61F0">
      <w:pPr>
        <w:rPr>
          <w:lang w:eastAsia="zh-CN"/>
        </w:rPr>
      </w:pPr>
      <w:r>
        <w:rPr>
          <w:lang w:eastAsia="zh-CN"/>
        </w:rPr>
        <w:br w:type="page"/>
      </w:r>
    </w:p>
    <w:p w14:paraId="72CE7CC5" w14:textId="77777777" w:rsidR="006B5B62" w:rsidRDefault="00EB61F0">
      <w:pPr>
        <w:rPr>
          <w:lang w:eastAsia="zh-CN"/>
        </w:rPr>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83840" behindDoc="0" locked="0" layoutInCell="1" allowOverlap="1" wp14:anchorId="31112889" wp14:editId="7A4CD8D2">
                <wp:simplePos x="0" y="0"/>
                <wp:positionH relativeFrom="column">
                  <wp:posOffset>14605</wp:posOffset>
                </wp:positionH>
                <wp:positionV relativeFrom="paragraph">
                  <wp:posOffset>113665</wp:posOffset>
                </wp:positionV>
                <wp:extent cx="9767570" cy="735330"/>
                <wp:effectExtent l="0" t="0"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570" cy="735330"/>
                        </a:xfrm>
                        <a:prstGeom prst="rect">
                          <a:avLst/>
                        </a:prstGeom>
                        <a:noFill/>
                        <a:ln>
                          <a:noFill/>
                        </a:ln>
                        <a:effectLst/>
                      </wps:spPr>
                      <wps:txbx>
                        <w:txbxContent>
                          <w:p w14:paraId="18DE8D28" w14:textId="77777777" w:rsidR="00EB61F0" w:rsidRDefault="00EB61F0">
                            <w:pPr>
                              <w:rPr>
                                <w:rFonts w:asciiTheme="minorEastAsia" w:eastAsiaTheme="minorEastAsia" w:hAnsiTheme="minorEastAsia"/>
                                <w:b/>
                                <w:bCs/>
                                <w:color w:val="1A616F"/>
                                <w:sz w:val="36"/>
                                <w:szCs w:val="36"/>
                                <w:lang w:eastAsia="zh-CN"/>
                                <w14:ligatures w14:val="none"/>
                              </w:rPr>
                            </w:pPr>
                            <w:r>
                              <w:rPr>
                                <w:rFonts w:asciiTheme="minorEastAsia" w:eastAsiaTheme="minorEastAsia" w:hAnsiTheme="minorEastAsia"/>
                                <w:b/>
                                <w:bCs/>
                                <w:color w:val="1A616F"/>
                                <w:sz w:val="36"/>
                                <w:szCs w:val="36"/>
                                <w:lang w:eastAsia="zh-CN"/>
                                <w14:ligatures w14:val="none"/>
                              </w:rPr>
                              <w:t>第</w:t>
                            </w:r>
                            <w:r>
                              <w:rPr>
                                <w:rFonts w:asciiTheme="minorEastAsia" w:eastAsiaTheme="minorEastAsia" w:hAnsiTheme="minorEastAsia" w:hint="eastAsia"/>
                                <w:b/>
                                <w:bCs/>
                                <w:color w:val="1A616F"/>
                                <w:sz w:val="36"/>
                                <w:szCs w:val="36"/>
                                <w:lang w:eastAsia="zh-CN"/>
                                <w14:ligatures w14:val="none"/>
                              </w:rPr>
                              <w:t>五部分：在您的课堂中实施对话的想法，参考其他关于对话的研究，以及与其他相关资源和活动的链接。</w:t>
                            </w:r>
                          </w:p>
                        </w:txbxContent>
                      </wps:txbx>
                      <wps:bodyPr rot="0" vert="horz" wrap="square" lIns="36576" tIns="36576" rIns="36576" bIns="36576" anchor="t" anchorCtr="0" upright="1">
                        <a:noAutofit/>
                      </wps:bodyPr>
                    </wps:wsp>
                  </a:graphicData>
                </a:graphic>
              </wp:anchor>
            </w:drawing>
          </mc:Choice>
          <mc:Fallback>
            <w:pict>
              <v:shape w14:anchorId="31112889" id="Text Box 29" o:spid="_x0000_s1042" type="#_x0000_t202" style="position:absolute;margin-left:1.15pt;margin-top:8.95pt;width:769.1pt;height:57.9pt;z-index:25168384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" filled="f" stroked="f">
                <v:textbox inset="2.88pt,2.88pt,2.88pt,2.88pt">
                  <w:txbxContent>
                    <w:p w14:paraId="18DE8D28" w14:textId="77777777" w:rsidR="00EB61F0" w:rsidRDefault="00EB61F0">
                      <w:pPr>
                        <w:rPr>
                          <w:rFonts w:asciiTheme="minorEastAsia" w:eastAsiaTheme="minorEastAsia" w:hAnsiTheme="minorEastAsia"/>
                          <w:b/>
                          <w:bCs/>
                          <w:color w:val="1A616F"/>
                          <w:sz w:val="36"/>
                          <w:szCs w:val="36"/>
                          <w:lang w:eastAsia="zh-CN"/>
                          <w14:ligatures w14:val="none"/>
                        </w:rPr>
                      </w:pPr>
                      <w:r>
                        <w:rPr>
                          <w:rFonts w:asciiTheme="minorEastAsia" w:eastAsiaTheme="minorEastAsia" w:hAnsiTheme="minorEastAsia"/>
                          <w:b/>
                          <w:bCs/>
                          <w:color w:val="1A616F"/>
                          <w:sz w:val="36"/>
                          <w:szCs w:val="36"/>
                          <w:lang w:eastAsia="zh-CN"/>
                          <w14:ligatures w14:val="none"/>
                        </w:rPr>
                        <w:t>第</w:t>
                      </w:r>
                      <w:r>
                        <w:rPr>
                          <w:rFonts w:asciiTheme="minorEastAsia" w:eastAsiaTheme="minorEastAsia" w:hAnsiTheme="minorEastAsia" w:hint="eastAsia"/>
                          <w:b/>
                          <w:bCs/>
                          <w:color w:val="1A616F"/>
                          <w:sz w:val="36"/>
                          <w:szCs w:val="36"/>
                          <w:lang w:eastAsia="zh-CN"/>
                          <w14:ligatures w14:val="none"/>
                        </w:rPr>
                        <w:t>五部分：在您的课堂中实施对话的想法，参考其他关于对话的研究，以及与其他相关资源和活动的链接。</w:t>
                      </w:r>
                    </w:p>
                  </w:txbxContent>
                </v:textbox>
              </v:shape>
            </w:pict>
          </mc:Fallback>
        </mc:AlternateContent>
      </w:r>
    </w:p>
    <w:p w14:paraId="76959177" w14:textId="77777777" w:rsidR="006B5B62" w:rsidRDefault="006B5B62">
      <w:pPr>
        <w:tabs>
          <w:tab w:val="left" w:pos="9510"/>
        </w:tabs>
        <w:rPr>
          <w:lang w:eastAsia="zh-CN"/>
        </w:rPr>
      </w:pPr>
    </w:p>
    <w:p w14:paraId="62FA84D4" w14:textId="77777777" w:rsidR="006B5B62" w:rsidRDefault="006B5B62">
      <w:pPr>
        <w:tabs>
          <w:tab w:val="left" w:pos="9510"/>
        </w:tabs>
        <w:rPr>
          <w:lang w:eastAsia="zh-CN"/>
        </w:rPr>
      </w:pPr>
    </w:p>
    <w:p w14:paraId="3FC6A9EF" w14:textId="77777777" w:rsidR="006B5B62" w:rsidRDefault="00EB61F0">
      <w:pPr>
        <w:tabs>
          <w:tab w:val="left" w:pos="9510"/>
        </w:tabs>
        <w:rPr>
          <w:lang w:eastAsia="zh-CN"/>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84864" behindDoc="0" locked="0" layoutInCell="1" allowOverlap="1" wp14:anchorId="7126F44F" wp14:editId="7E777CD9">
                <wp:simplePos x="0" y="0"/>
                <wp:positionH relativeFrom="column">
                  <wp:posOffset>0</wp:posOffset>
                </wp:positionH>
                <wp:positionV relativeFrom="paragraph">
                  <wp:posOffset>74930</wp:posOffset>
                </wp:positionV>
                <wp:extent cx="4776470" cy="5734685"/>
                <wp:effectExtent l="0" t="0" r="5080" b="1841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6686" cy="5734685"/>
                        </a:xfrm>
                        <a:prstGeom prst="rect">
                          <a:avLst/>
                        </a:prstGeom>
                        <a:solidFill>
                          <a:srgbClr val="FFFFFF"/>
                        </a:solidFill>
                        <a:ln w="31750" algn="in">
                          <a:solidFill>
                            <a:srgbClr val="2791A6"/>
                          </a:solidFill>
                          <a:miter lim="800000"/>
                        </a:ln>
                        <a:effectLst/>
                      </wps:spPr>
                      <wps:txbx>
                        <w:txbxContent>
                          <w:p w14:paraId="3E89C3DD" w14:textId="77777777" w:rsidR="00EB61F0" w:rsidRDefault="00EB61F0">
                            <w:pPr>
                              <w:widowControl w:val="0"/>
                              <w:rPr>
                                <w:rFonts w:asciiTheme="minorEastAsia" w:eastAsiaTheme="minorEastAsia" w:hAnsiTheme="minorEastAsia" w:cs="MS Mincho"/>
                                <w:b/>
                                <w:bCs/>
                                <w:sz w:val="28"/>
                                <w:szCs w:val="28"/>
                                <w:lang w:eastAsia="zh-CN"/>
                                <w14:ligatures w14:val="none"/>
                              </w:rPr>
                            </w:pPr>
                            <w:r>
                              <w:rPr>
                                <w:rFonts w:asciiTheme="minorEastAsia" w:eastAsiaTheme="minorEastAsia" w:hAnsiTheme="minorEastAsia" w:cs="MS Mincho" w:hint="eastAsia"/>
                                <w:b/>
                                <w:bCs/>
                                <w:sz w:val="28"/>
                                <w:szCs w:val="28"/>
                                <w:lang w:eastAsia="zh-CN"/>
                                <w14:ligatures w14:val="none"/>
                              </w:rPr>
                              <w:t>在您的课堂中实施对话的想法</w:t>
                            </w:r>
                          </w:p>
                          <w:p w14:paraId="462BDCE9"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bCs/>
                                <w:sz w:val="24"/>
                                <w:szCs w:val="24"/>
                                <w:lang w:eastAsia="zh-CN"/>
                                <w14:ligatures w14:val="none"/>
                              </w:rPr>
                              <w:t>除了</w:t>
                            </w:r>
                            <w:r>
                              <w:rPr>
                                <w:rFonts w:asciiTheme="minorEastAsia" w:eastAsiaTheme="minorEastAsia" w:hAnsiTheme="minorEastAsia"/>
                                <w:bCs/>
                                <w:sz w:val="24"/>
                                <w:szCs w:val="24"/>
                                <w:lang w:eastAsia="zh-CN"/>
                                <w14:ligatures w14:val="none"/>
                              </w:rPr>
                              <w:t>“</w:t>
                            </w:r>
                            <w:r>
                              <w:rPr>
                                <w:rFonts w:asciiTheme="minorEastAsia" w:eastAsiaTheme="minorEastAsia" w:hAnsiTheme="minorEastAsia" w:cs="MS Mincho"/>
                                <w:bCs/>
                                <w:sz w:val="24"/>
                                <w:szCs w:val="24"/>
                                <w:lang w:eastAsia="zh-CN"/>
                                <w14:ligatures w14:val="none"/>
                              </w:rPr>
                              <w:t>小</w:t>
                            </w:r>
                            <w:r>
                              <w:rPr>
                                <w:rFonts w:asciiTheme="minorEastAsia" w:eastAsiaTheme="minorEastAsia" w:hAnsiTheme="minorEastAsia" w:cs="SimSun"/>
                                <w:bCs/>
                                <w:sz w:val="24"/>
                                <w:szCs w:val="24"/>
                                <w:lang w:eastAsia="zh-CN"/>
                                <w14:ligatures w14:val="none"/>
                              </w:rPr>
                              <w:t>组</w:t>
                            </w:r>
                            <w:r>
                              <w:rPr>
                                <w:rFonts w:asciiTheme="minorEastAsia" w:eastAsiaTheme="minorEastAsia" w:hAnsiTheme="minorEastAsia" w:cs="MS Mincho" w:hint="eastAsia"/>
                                <w:bCs/>
                                <w:sz w:val="24"/>
                                <w:szCs w:val="24"/>
                                <w:lang w:eastAsia="zh-CN"/>
                                <w14:ligatures w14:val="none"/>
                              </w:rPr>
                              <w:t>活动</w:t>
                            </w:r>
                            <w:r>
                              <w:rPr>
                                <w:rFonts w:asciiTheme="minorEastAsia" w:eastAsiaTheme="minorEastAsia" w:hAnsiTheme="minorEastAsia"/>
                                <w:bCs/>
                                <w:sz w:val="24"/>
                                <w:szCs w:val="24"/>
                                <w:lang w:eastAsia="zh-CN"/>
                                <w14:ligatures w14:val="none"/>
                              </w:rPr>
                              <w:t>”</w:t>
                            </w:r>
                            <w:r>
                              <w:rPr>
                                <w:rFonts w:asciiTheme="minorEastAsia" w:eastAsiaTheme="minorEastAsia" w:hAnsiTheme="minorEastAsia" w:cs="SimSun"/>
                                <w:bCs/>
                                <w:sz w:val="24"/>
                                <w:szCs w:val="24"/>
                                <w:lang w:eastAsia="zh-CN"/>
                                <w14:ligatures w14:val="none"/>
                              </w:rPr>
                              <w:t>这个总称外，</w:t>
                            </w:r>
                            <w:r>
                              <w:rPr>
                                <w:rFonts w:asciiTheme="minorEastAsia" w:eastAsiaTheme="minorEastAsia" w:hAnsiTheme="minorEastAsia" w:cs="SimSun" w:hint="eastAsia"/>
                                <w:bCs/>
                                <w:sz w:val="24"/>
                                <w:szCs w:val="24"/>
                                <w:lang w:eastAsia="zh-CN"/>
                                <w14:ligatures w14:val="none"/>
                              </w:rPr>
                              <w:t>还有许多教学方法可以促进有效的对话。许多教师可能已经熟悉其中一些：</w:t>
                            </w:r>
                          </w:p>
                          <w:p w14:paraId="1BC6B881"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proofErr w:type="spellStart"/>
                            <w:r>
                              <w:rPr>
                                <w:rFonts w:asciiTheme="minorEastAsia" w:eastAsiaTheme="minorEastAsia" w:hAnsiTheme="minorEastAsia" w:cs="SimSun" w:hint="eastAsia"/>
                                <w:bCs/>
                                <w:sz w:val="24"/>
                                <w:szCs w:val="24"/>
                                <w14:ligatures w14:val="none"/>
                              </w:rPr>
                              <w:t>讨论要点</w:t>
                            </w:r>
                            <w:proofErr w:type="spellEnd"/>
                          </w:p>
                          <w:p w14:paraId="31A0E8E2"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proofErr w:type="spellStart"/>
                            <w:r>
                              <w:rPr>
                                <w:rFonts w:asciiTheme="minorEastAsia" w:eastAsiaTheme="minorEastAsia" w:hAnsiTheme="minorEastAsia" w:cs="SimSun" w:hint="eastAsia"/>
                                <w:bCs/>
                                <w:sz w:val="24"/>
                                <w:szCs w:val="24"/>
                                <w14:ligatures w14:val="none"/>
                              </w:rPr>
                              <w:t>对话伙伴</w:t>
                            </w:r>
                            <w:proofErr w:type="spellEnd"/>
                          </w:p>
                          <w:p w14:paraId="0512EC8A"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proofErr w:type="spellStart"/>
                            <w:r>
                              <w:rPr>
                                <w:rFonts w:asciiTheme="minorEastAsia" w:eastAsiaTheme="minorEastAsia" w:hAnsiTheme="minorEastAsia" w:cs="MS Mincho"/>
                                <w:bCs/>
                                <w:sz w:val="24"/>
                                <w:szCs w:val="24"/>
                                <w14:ligatures w14:val="none"/>
                              </w:rPr>
                              <w:t>思考、配</w:t>
                            </w:r>
                            <w:r>
                              <w:rPr>
                                <w:rFonts w:asciiTheme="minorEastAsia" w:eastAsiaTheme="minorEastAsia" w:hAnsiTheme="minorEastAsia" w:cs="SimSun"/>
                                <w:bCs/>
                                <w:sz w:val="24"/>
                                <w:szCs w:val="24"/>
                                <w14:ligatures w14:val="none"/>
                              </w:rPr>
                              <w:t>对</w:t>
                            </w:r>
                            <w:r>
                              <w:rPr>
                                <w:rFonts w:asciiTheme="minorEastAsia" w:eastAsiaTheme="minorEastAsia" w:hAnsiTheme="minorEastAsia" w:cs="MS Mincho"/>
                                <w:bCs/>
                                <w:sz w:val="24"/>
                                <w:szCs w:val="24"/>
                                <w14:ligatures w14:val="none"/>
                              </w:rPr>
                              <w:t>、分享</w:t>
                            </w:r>
                            <w:proofErr w:type="spellEnd"/>
                          </w:p>
                          <w:p w14:paraId="420913B8"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圆桌会议</w:t>
                            </w:r>
                          </w:p>
                          <w:p w14:paraId="71464C69"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学生演讲与问答（“</w:t>
                            </w:r>
                            <w:r>
                              <w:rPr>
                                <w:rFonts w:asciiTheme="minorEastAsia" w:eastAsiaTheme="minorEastAsia" w:hAnsiTheme="minorEastAsia" w:cs="MS Mincho"/>
                                <w:bCs/>
                                <w:color w:val="auto"/>
                                <w:sz w:val="24"/>
                                <w:szCs w:val="24"/>
                                <w:lang w:val="en-US" w:eastAsia="zh-CN"/>
                                <w14:ligatures w14:val="none"/>
                              </w:rPr>
                              <w:t>角色热椅法</w:t>
                            </w:r>
                            <w:r>
                              <w:rPr>
                                <w:rFonts w:asciiTheme="minorEastAsia" w:eastAsiaTheme="minorEastAsia" w:hAnsiTheme="minorEastAsia" w:cs="MS Mincho" w:hint="eastAsia"/>
                                <w:bCs/>
                                <w:sz w:val="24"/>
                                <w:szCs w:val="24"/>
                                <w:lang w:eastAsia="zh-CN"/>
                                <w14:ligatures w14:val="none"/>
                              </w:rPr>
                              <w:t>”）</w:t>
                            </w:r>
                          </w:p>
                          <w:p w14:paraId="30EE5ECB" w14:textId="77777777" w:rsidR="00EB61F0" w:rsidRDefault="00EB61F0">
                            <w:pPr>
                              <w:pStyle w:val="ListParagraph"/>
                              <w:widowControl w:val="0"/>
                              <w:ind w:left="360" w:firstLineChars="0" w:firstLine="0"/>
                              <w:rPr>
                                <w:rFonts w:asciiTheme="minorEastAsia" w:eastAsiaTheme="minorEastAsia" w:hAnsiTheme="minorEastAsia"/>
                                <w:bCs/>
                                <w:sz w:val="24"/>
                                <w:szCs w:val="24"/>
                                <w:lang w:eastAsia="zh-CN"/>
                                <w14:ligatures w14:val="none"/>
                              </w:rPr>
                            </w:pPr>
                          </w:p>
                          <w:p w14:paraId="43B754F5" w14:textId="77777777" w:rsidR="00EB61F0" w:rsidRDefault="00EB61F0">
                            <w:pPr>
                              <w:widowControl w:val="0"/>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此外，还有一些更深层次的教学实践，可以促进高质量的教育对话：</w:t>
                            </w:r>
                          </w:p>
                          <w:p w14:paraId="6B431238" w14:textId="77777777" w:rsidR="00EB61F0" w:rsidRDefault="00EB61F0">
                            <w:pPr>
                              <w:pStyle w:val="ListParagraph"/>
                              <w:widowControl w:val="0"/>
                              <w:numPr>
                                <w:ilvl w:val="0"/>
                                <w:numId w:val="4"/>
                              </w:numPr>
                              <w:ind w:firstLineChars="0"/>
                              <w:rPr>
                                <w:rStyle w:val="Hyperlink"/>
                                <w:rFonts w:asciiTheme="minorEastAsia" w:eastAsiaTheme="minorEastAsia" w:hAnsiTheme="minorEastAsia"/>
                                <w:bCs/>
                                <w:sz w:val="24"/>
                                <w:szCs w:val="24"/>
                                <w14:ligatures w14:val="none"/>
                              </w:rPr>
                            </w:pPr>
                            <w:r>
                              <w:rPr>
                                <w:rFonts w:asciiTheme="minorEastAsia" w:eastAsiaTheme="minorEastAsia" w:hAnsiTheme="minorEastAsia" w:cs="MS Mincho"/>
                                <w:bCs/>
                                <w:sz w:val="24"/>
                                <w:szCs w:val="24"/>
                                <w14:ligatures w14:val="none"/>
                              </w:rPr>
                              <w:fldChar w:fldCharType="begin"/>
                            </w:r>
                            <w:r>
                              <w:rPr>
                                <w:rFonts w:asciiTheme="minorEastAsia" w:eastAsiaTheme="minorEastAsia" w:hAnsiTheme="minorEastAsia" w:cs="MS Mincho"/>
                                <w:bCs/>
                                <w:sz w:val="24"/>
                                <w:szCs w:val="24"/>
                                <w14:ligatures w14:val="none"/>
                              </w:rPr>
                              <w:instrText xml:space="preserve"> HYPERLINK "https://thinkingtogether.educ.cam.ac.uk/" </w:instrText>
                            </w:r>
                            <w:r>
                              <w:rPr>
                                <w:rFonts w:asciiTheme="minorEastAsia" w:eastAsiaTheme="minorEastAsia" w:hAnsiTheme="minorEastAsia" w:cs="MS Mincho"/>
                                <w:bCs/>
                                <w:sz w:val="24"/>
                                <w:szCs w:val="24"/>
                                <w14:ligatures w14:val="none"/>
                              </w:rPr>
                            </w:r>
                            <w:r>
                              <w:rPr>
                                <w:rFonts w:asciiTheme="minorEastAsia" w:eastAsiaTheme="minorEastAsia" w:hAnsiTheme="minorEastAsia" w:cs="MS Mincho"/>
                                <w:bCs/>
                                <w:sz w:val="24"/>
                                <w:szCs w:val="24"/>
                                <w14:ligatures w14:val="none"/>
                              </w:rPr>
                              <w:fldChar w:fldCharType="separate"/>
                            </w:r>
                            <w:proofErr w:type="spellStart"/>
                            <w:r>
                              <w:rPr>
                                <w:rStyle w:val="Hyperlink"/>
                                <w:rFonts w:asciiTheme="minorEastAsia" w:eastAsiaTheme="minorEastAsia" w:hAnsiTheme="minorEastAsia" w:cs="MS Mincho"/>
                                <w:bCs/>
                                <w:sz w:val="24"/>
                                <w:szCs w:val="24"/>
                                <w14:ligatures w14:val="none"/>
                              </w:rPr>
                              <w:t>共同思考</w:t>
                            </w:r>
                            <w:proofErr w:type="spellEnd"/>
                            <w:r>
                              <w:rPr>
                                <w:rStyle w:val="Hyperlink"/>
                                <w:rFonts w:asciiTheme="minorEastAsia" w:eastAsiaTheme="minorEastAsia" w:hAnsiTheme="minorEastAsia"/>
                                <w:bCs/>
                                <w:sz w:val="24"/>
                                <w:szCs w:val="24"/>
                                <w14:ligatures w14:val="none"/>
                              </w:rPr>
                              <w:t xml:space="preserve"> </w:t>
                            </w:r>
                          </w:p>
                          <w:p w14:paraId="071ED8AC"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r>
                              <w:rPr>
                                <w:rFonts w:asciiTheme="minorEastAsia" w:eastAsiaTheme="minorEastAsia" w:hAnsiTheme="minorEastAsia" w:cs="MS Mincho"/>
                                <w:bCs/>
                                <w:sz w:val="24"/>
                                <w:szCs w:val="24"/>
                                <w14:ligatures w14:val="none"/>
                              </w:rPr>
                              <w:fldChar w:fldCharType="end"/>
                            </w:r>
                            <w:proofErr w:type="spellStart"/>
                            <w:r>
                              <w:rPr>
                                <w:rFonts w:asciiTheme="minorEastAsia" w:eastAsiaTheme="minorEastAsia" w:hAnsiTheme="minorEastAsia" w:cs="MS Mincho"/>
                                <w:bCs/>
                                <w:sz w:val="24"/>
                                <w:szCs w:val="24"/>
                                <w14:ligatures w14:val="none"/>
                              </w:rPr>
                              <w:t>儿童哲学</w:t>
                            </w:r>
                            <w:proofErr w:type="spellEnd"/>
                            <w:r>
                              <w:rPr>
                                <w:rFonts w:asciiTheme="minorEastAsia" w:eastAsiaTheme="minorEastAsia" w:hAnsiTheme="minorEastAsia"/>
                                <w:bCs/>
                                <w:sz w:val="24"/>
                                <w:szCs w:val="24"/>
                                <w14:ligatures w14:val="none"/>
                              </w:rPr>
                              <w:t xml:space="preserve"> </w:t>
                            </w:r>
                          </w:p>
                          <w:p w14:paraId="456AE85F"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hyperlink r:id="rId39" w:history="1">
                              <w:proofErr w:type="spellStart"/>
                              <w:r>
                                <w:rPr>
                                  <w:rStyle w:val="Hyperlink"/>
                                  <w:rFonts w:asciiTheme="minorEastAsia" w:eastAsiaTheme="minorEastAsia" w:hAnsiTheme="minorEastAsia" w:cs="SimSun"/>
                                  <w:bCs/>
                                  <w:sz w:val="24"/>
                                  <w:szCs w:val="24"/>
                                  <w14:ligatures w14:val="none"/>
                                </w:rPr>
                                <w:t>对话式文学聚会</w:t>
                              </w:r>
                              <w:proofErr w:type="spellEnd"/>
                            </w:hyperlink>
                            <w:r>
                              <w:rPr>
                                <w:rFonts w:asciiTheme="minorEastAsia" w:eastAsiaTheme="minorEastAsia" w:hAnsiTheme="minorEastAsia"/>
                                <w:bCs/>
                                <w:sz w:val="24"/>
                                <w:szCs w:val="24"/>
                                <w14:ligatures w14:val="none"/>
                              </w:rPr>
                              <w:t xml:space="preserve">  </w:t>
                            </w:r>
                          </w:p>
                          <w:p w14:paraId="31614C98" w14:textId="77777777" w:rsidR="00EB61F0" w:rsidRDefault="00EB61F0">
                            <w:pPr>
                              <w:pStyle w:val="ListParagraph"/>
                              <w:widowControl w:val="0"/>
                              <w:numPr>
                                <w:ilvl w:val="0"/>
                                <w:numId w:val="4"/>
                              </w:numPr>
                              <w:ind w:firstLineChars="0"/>
                              <w:rPr>
                                <w:rStyle w:val="Hyperlink"/>
                                <w:rFonts w:asciiTheme="minorEastAsia" w:eastAsiaTheme="minorEastAsia" w:hAnsiTheme="minorEastAsia"/>
                                <w:bCs/>
                                <w:sz w:val="24"/>
                                <w:szCs w:val="24"/>
                                <w14:ligatures w14:val="none"/>
                              </w:rPr>
                            </w:pPr>
                            <w:r>
                              <w:rPr>
                                <w:rFonts w:asciiTheme="minorEastAsia" w:eastAsiaTheme="minorEastAsia" w:hAnsiTheme="minorEastAsia" w:cs="SimSun"/>
                                <w:bCs/>
                                <w:sz w:val="24"/>
                                <w:szCs w:val="24"/>
                                <w14:ligatures w14:val="none"/>
                              </w:rPr>
                              <w:fldChar w:fldCharType="begin"/>
                            </w:r>
                            <w:r>
                              <w:rPr>
                                <w:rFonts w:asciiTheme="minorEastAsia" w:eastAsiaTheme="minorEastAsia" w:hAnsiTheme="minorEastAsia" w:cs="SimSun"/>
                                <w:bCs/>
                                <w:sz w:val="24"/>
                                <w:szCs w:val="24"/>
                                <w14:ligatures w14:val="none"/>
                              </w:rPr>
                              <w:instrText xml:space="preserve"> HYPERLINK "http://isf.education/curriculum/holistic-curriculum/school-halaqah" </w:instrText>
                            </w:r>
                            <w:r>
                              <w:rPr>
                                <w:rFonts w:asciiTheme="minorEastAsia" w:eastAsiaTheme="minorEastAsia" w:hAnsiTheme="minorEastAsia" w:cs="SimSun"/>
                                <w:bCs/>
                                <w:sz w:val="24"/>
                                <w:szCs w:val="24"/>
                                <w14:ligatures w14:val="none"/>
                              </w:rPr>
                            </w:r>
                            <w:r>
                              <w:rPr>
                                <w:rFonts w:asciiTheme="minorEastAsia" w:eastAsiaTheme="minorEastAsia" w:hAnsiTheme="minorEastAsia" w:cs="SimSun"/>
                                <w:bCs/>
                                <w:sz w:val="24"/>
                                <w:szCs w:val="24"/>
                                <w14:ligatures w14:val="none"/>
                              </w:rPr>
                              <w:fldChar w:fldCharType="separate"/>
                            </w:r>
                            <w:proofErr w:type="spellStart"/>
                            <w:r>
                              <w:rPr>
                                <w:rStyle w:val="Hyperlink"/>
                                <w:rFonts w:asciiTheme="minorEastAsia" w:eastAsiaTheme="minorEastAsia" w:hAnsiTheme="minorEastAsia" w:cs="SimSun"/>
                                <w:bCs/>
                                <w:sz w:val="24"/>
                                <w:szCs w:val="24"/>
                                <w14:ligatures w14:val="none"/>
                              </w:rPr>
                              <w:t>对话性的哈拉卡</w:t>
                            </w:r>
                            <w:proofErr w:type="spellEnd"/>
                            <w:r>
                              <w:rPr>
                                <w:rStyle w:val="Hyperlink"/>
                                <w:rFonts w:asciiTheme="minorEastAsia" w:eastAsiaTheme="minorEastAsia" w:hAnsiTheme="minorEastAsia"/>
                                <w:bCs/>
                                <w:sz w:val="24"/>
                                <w:szCs w:val="24"/>
                                <w14:ligatures w14:val="none"/>
                              </w:rPr>
                              <w:t xml:space="preserve"> </w:t>
                            </w:r>
                          </w:p>
                          <w:p w14:paraId="7CC43304" w14:textId="77777777" w:rsidR="00EB61F0" w:rsidRDefault="00EB61F0">
                            <w:pPr>
                              <w:pStyle w:val="ListParagraph"/>
                              <w:numPr>
                                <w:ilvl w:val="0"/>
                                <w:numId w:val="4"/>
                              </w:numPr>
                              <w:ind w:firstLineChars="0"/>
                              <w:rPr>
                                <w:rFonts w:asciiTheme="minorEastAsia" w:eastAsiaTheme="minorEastAsia" w:hAnsiTheme="minorEastAsia"/>
                                <w:sz w:val="24"/>
                                <w:szCs w:val="24"/>
                                <w:lang w:eastAsia="zh-CN"/>
                              </w:rPr>
                            </w:pPr>
                            <w:r>
                              <w:rPr>
                                <w:rFonts w:eastAsiaTheme="minorEastAsia"/>
                              </w:rPr>
                              <w:fldChar w:fldCharType="end"/>
                            </w:r>
                            <w:hyperlink r:id="rId40" w:history="1">
                              <w:r>
                                <w:rPr>
                                  <w:rStyle w:val="Hyperlink"/>
                                  <w:rFonts w:asciiTheme="minorEastAsia" w:eastAsiaTheme="minorEastAsia" w:hAnsiTheme="minorEastAsia" w:hint="eastAsia"/>
                                  <w:sz w:val="24"/>
                                  <w:szCs w:val="24"/>
                                  <w:lang w:eastAsia="zh-CN"/>
                                </w:rPr>
                                <w:t>负</w:t>
                              </w:r>
                              <w:r>
                                <w:rPr>
                                  <w:rStyle w:val="Hyperlink"/>
                                  <w:rFonts w:asciiTheme="minorEastAsia" w:eastAsiaTheme="minorEastAsia" w:hAnsiTheme="minorEastAsia" w:cs="MS Mincho" w:hint="eastAsia"/>
                                  <w:sz w:val="24"/>
                                  <w:szCs w:val="24"/>
                                  <w:lang w:eastAsia="zh-CN"/>
                                </w:rPr>
                                <w:t>责任的谈话</w:t>
                              </w:r>
                            </w:hyperlink>
                            <w:r>
                              <w:rPr>
                                <w:rFonts w:asciiTheme="minorEastAsia" w:eastAsiaTheme="minorEastAsia" w:hAnsiTheme="minorEastAsia" w:cs="MS Mincho" w:hint="eastAsia"/>
                                <w:sz w:val="24"/>
                                <w:szCs w:val="24"/>
                                <w:lang w:eastAsia="zh-CN"/>
                              </w:rPr>
                              <w:t>：</w:t>
                            </w:r>
                            <w:r>
                              <w:rPr>
                                <w:rFonts w:asciiTheme="minorEastAsia" w:eastAsiaTheme="minorEastAsia" w:hAnsiTheme="minorEastAsia" w:hint="eastAsia"/>
                                <w:sz w:val="24"/>
                                <w:szCs w:val="24"/>
                                <w:lang w:eastAsia="zh-CN"/>
                              </w:rPr>
                              <w:t>此网站源自美国，提供了一系列促进对话的课堂活动建议，以及一系列免费的播客，特别是关于数学教学方面的内容。</w:t>
                            </w:r>
                          </w:p>
                        </w:txbxContent>
                      </wps:txbx>
                      <wps:bodyPr rot="0" vert="horz" wrap="square" lIns="91440" tIns="91440" rIns="91440" bIns="91440" anchor="t" anchorCtr="0" upright="1">
                        <a:noAutofit/>
                      </wps:bodyPr>
                    </wps:wsp>
                  </a:graphicData>
                </a:graphic>
              </wp:anchor>
            </w:drawing>
          </mc:Choice>
          <mc:Fallback>
            <w:pict>
              <v:shape w14:anchorId="7126F44F" id="Text Box 28" o:spid="_x0000_s1043" type="#_x0000_t202" style="position:absolute;margin-left:0;margin-top:5.9pt;width:376.1pt;height:451.55pt;z-index:25168486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" strokecolor="#2791a6" strokeweight="2.5pt" insetpen="t">
                <v:textbox inset=",7.2pt,,7.2pt">
                  <w:txbxContent>
                    <w:p w14:paraId="3E89C3DD" w14:textId="77777777" w:rsidR="00EB61F0" w:rsidRDefault="00EB61F0">
                      <w:pPr>
                        <w:widowControl w:val="0"/>
                        <w:rPr>
                          <w:rFonts w:asciiTheme="minorEastAsia" w:eastAsiaTheme="minorEastAsia" w:hAnsiTheme="minorEastAsia" w:cs="MS Mincho"/>
                          <w:b/>
                          <w:bCs/>
                          <w:sz w:val="28"/>
                          <w:szCs w:val="28"/>
                          <w:lang w:eastAsia="zh-CN"/>
                          <w14:ligatures w14:val="none"/>
                        </w:rPr>
                      </w:pPr>
                      <w:r>
                        <w:rPr>
                          <w:rFonts w:asciiTheme="minorEastAsia" w:eastAsiaTheme="minorEastAsia" w:hAnsiTheme="minorEastAsia" w:cs="MS Mincho" w:hint="eastAsia"/>
                          <w:b/>
                          <w:bCs/>
                          <w:sz w:val="28"/>
                          <w:szCs w:val="28"/>
                          <w:lang w:eastAsia="zh-CN"/>
                          <w14:ligatures w14:val="none"/>
                        </w:rPr>
                        <w:t>在您的课堂中实施对话的想法</w:t>
                      </w:r>
                    </w:p>
                    <w:p w14:paraId="462BDCE9"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bCs/>
                          <w:sz w:val="24"/>
                          <w:szCs w:val="24"/>
                          <w:lang w:eastAsia="zh-CN"/>
                          <w14:ligatures w14:val="none"/>
                        </w:rPr>
                        <w:t>除了</w:t>
                      </w:r>
                      <w:r>
                        <w:rPr>
                          <w:rFonts w:asciiTheme="minorEastAsia" w:eastAsiaTheme="minorEastAsia" w:hAnsiTheme="minorEastAsia"/>
                          <w:bCs/>
                          <w:sz w:val="24"/>
                          <w:szCs w:val="24"/>
                          <w:lang w:eastAsia="zh-CN"/>
                          <w14:ligatures w14:val="none"/>
                        </w:rPr>
                        <w:t>“</w:t>
                      </w:r>
                      <w:r>
                        <w:rPr>
                          <w:rFonts w:asciiTheme="minorEastAsia" w:eastAsiaTheme="minorEastAsia" w:hAnsiTheme="minorEastAsia" w:cs="MS Mincho"/>
                          <w:bCs/>
                          <w:sz w:val="24"/>
                          <w:szCs w:val="24"/>
                          <w:lang w:eastAsia="zh-CN"/>
                          <w14:ligatures w14:val="none"/>
                        </w:rPr>
                        <w:t>小</w:t>
                      </w:r>
                      <w:r>
                        <w:rPr>
                          <w:rFonts w:asciiTheme="minorEastAsia" w:eastAsiaTheme="minorEastAsia" w:hAnsiTheme="minorEastAsia" w:cs="SimSun"/>
                          <w:bCs/>
                          <w:sz w:val="24"/>
                          <w:szCs w:val="24"/>
                          <w:lang w:eastAsia="zh-CN"/>
                          <w14:ligatures w14:val="none"/>
                        </w:rPr>
                        <w:t>组</w:t>
                      </w:r>
                      <w:r>
                        <w:rPr>
                          <w:rFonts w:asciiTheme="minorEastAsia" w:eastAsiaTheme="minorEastAsia" w:hAnsiTheme="minorEastAsia" w:cs="MS Mincho" w:hint="eastAsia"/>
                          <w:bCs/>
                          <w:sz w:val="24"/>
                          <w:szCs w:val="24"/>
                          <w:lang w:eastAsia="zh-CN"/>
                          <w14:ligatures w14:val="none"/>
                        </w:rPr>
                        <w:t>活动</w:t>
                      </w:r>
                      <w:r>
                        <w:rPr>
                          <w:rFonts w:asciiTheme="minorEastAsia" w:eastAsiaTheme="minorEastAsia" w:hAnsiTheme="minorEastAsia"/>
                          <w:bCs/>
                          <w:sz w:val="24"/>
                          <w:szCs w:val="24"/>
                          <w:lang w:eastAsia="zh-CN"/>
                          <w14:ligatures w14:val="none"/>
                        </w:rPr>
                        <w:t>”</w:t>
                      </w:r>
                      <w:r>
                        <w:rPr>
                          <w:rFonts w:asciiTheme="minorEastAsia" w:eastAsiaTheme="minorEastAsia" w:hAnsiTheme="minorEastAsia" w:cs="SimSun"/>
                          <w:bCs/>
                          <w:sz w:val="24"/>
                          <w:szCs w:val="24"/>
                          <w:lang w:eastAsia="zh-CN"/>
                          <w14:ligatures w14:val="none"/>
                        </w:rPr>
                        <w:t>这个总称外，</w:t>
                      </w:r>
                      <w:r>
                        <w:rPr>
                          <w:rFonts w:asciiTheme="minorEastAsia" w:eastAsiaTheme="minorEastAsia" w:hAnsiTheme="minorEastAsia" w:cs="SimSun" w:hint="eastAsia"/>
                          <w:bCs/>
                          <w:sz w:val="24"/>
                          <w:szCs w:val="24"/>
                          <w:lang w:eastAsia="zh-CN"/>
                          <w14:ligatures w14:val="none"/>
                        </w:rPr>
                        <w:t>还有许多教学方法可以促进有效的对话。许多教师可能已经熟悉其中一些：</w:t>
                      </w:r>
                    </w:p>
                    <w:p w14:paraId="1BC6B881"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r>
                        <w:rPr>
                          <w:rFonts w:asciiTheme="minorEastAsia" w:eastAsiaTheme="minorEastAsia" w:hAnsiTheme="minorEastAsia" w:cs="SimSun" w:hint="eastAsia"/>
                          <w:bCs/>
                          <w:sz w:val="24"/>
                          <w:szCs w:val="24"/>
                          <w14:ligatures w14:val="none"/>
                        </w:rPr>
                        <w:t>讨论要点</w:t>
                      </w:r>
                    </w:p>
                    <w:p w14:paraId="31A0E8E2"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r>
                        <w:rPr>
                          <w:rFonts w:asciiTheme="minorEastAsia" w:eastAsiaTheme="minorEastAsia" w:hAnsiTheme="minorEastAsia" w:cs="SimSun" w:hint="eastAsia"/>
                          <w:bCs/>
                          <w:sz w:val="24"/>
                          <w:szCs w:val="24"/>
                          <w14:ligatures w14:val="none"/>
                        </w:rPr>
                        <w:t>对话伙伴</w:t>
                      </w:r>
                    </w:p>
                    <w:p w14:paraId="0512EC8A"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r>
                        <w:rPr>
                          <w:rFonts w:asciiTheme="minorEastAsia" w:eastAsiaTheme="minorEastAsia" w:hAnsiTheme="minorEastAsia" w:cs="MS Mincho"/>
                          <w:bCs/>
                          <w:sz w:val="24"/>
                          <w:szCs w:val="24"/>
                          <w14:ligatures w14:val="none"/>
                        </w:rPr>
                        <w:t>思考、配</w:t>
                      </w:r>
                      <w:r>
                        <w:rPr>
                          <w:rFonts w:asciiTheme="minorEastAsia" w:eastAsiaTheme="minorEastAsia" w:hAnsiTheme="minorEastAsia" w:cs="SimSun"/>
                          <w:bCs/>
                          <w:sz w:val="24"/>
                          <w:szCs w:val="24"/>
                          <w14:ligatures w14:val="none"/>
                        </w:rPr>
                        <w:t>对</w:t>
                      </w:r>
                      <w:r>
                        <w:rPr>
                          <w:rFonts w:asciiTheme="minorEastAsia" w:eastAsiaTheme="minorEastAsia" w:hAnsiTheme="minorEastAsia" w:cs="MS Mincho"/>
                          <w:bCs/>
                          <w:sz w:val="24"/>
                          <w:szCs w:val="24"/>
                          <w14:ligatures w14:val="none"/>
                        </w:rPr>
                        <w:t>、分享</w:t>
                      </w:r>
                    </w:p>
                    <w:p w14:paraId="420913B8"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圆桌会议</w:t>
                      </w:r>
                    </w:p>
                    <w:p w14:paraId="71464C69"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学生演讲与问答（“</w:t>
                      </w:r>
                      <w:r>
                        <w:rPr>
                          <w:rFonts w:asciiTheme="minorEastAsia" w:eastAsiaTheme="minorEastAsia" w:hAnsiTheme="minorEastAsia" w:cs="MS Mincho"/>
                          <w:bCs/>
                          <w:color w:val="auto"/>
                          <w:sz w:val="24"/>
                          <w:szCs w:val="24"/>
                          <w:lang w:val="en-US" w:eastAsia="zh-CN"/>
                          <w14:ligatures w14:val="none"/>
                        </w:rPr>
                        <w:t>角色热椅法</w:t>
                      </w:r>
                      <w:r>
                        <w:rPr>
                          <w:rFonts w:asciiTheme="minorEastAsia" w:eastAsiaTheme="minorEastAsia" w:hAnsiTheme="minorEastAsia" w:cs="MS Mincho" w:hint="eastAsia"/>
                          <w:bCs/>
                          <w:sz w:val="24"/>
                          <w:szCs w:val="24"/>
                          <w:lang w:eastAsia="zh-CN"/>
                          <w14:ligatures w14:val="none"/>
                        </w:rPr>
                        <w:t>”）</w:t>
                      </w:r>
                    </w:p>
                    <w:p w14:paraId="30EE5ECB" w14:textId="77777777" w:rsidR="00EB61F0" w:rsidRDefault="00EB61F0">
                      <w:pPr>
                        <w:pStyle w:val="ListParagraph"/>
                        <w:widowControl w:val="0"/>
                        <w:ind w:left="360" w:firstLineChars="0" w:firstLine="0"/>
                        <w:rPr>
                          <w:rFonts w:asciiTheme="minorEastAsia" w:eastAsiaTheme="minorEastAsia" w:hAnsiTheme="minorEastAsia"/>
                          <w:bCs/>
                          <w:sz w:val="24"/>
                          <w:szCs w:val="24"/>
                          <w:lang w:eastAsia="zh-CN"/>
                          <w14:ligatures w14:val="none"/>
                        </w:rPr>
                      </w:pPr>
                    </w:p>
                    <w:p w14:paraId="43B754F5" w14:textId="77777777" w:rsidR="00EB61F0" w:rsidRDefault="00EB61F0">
                      <w:pPr>
                        <w:widowControl w:val="0"/>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此外，还有一些更深层次的教学实践，可以促进高质量的教育对话：</w:t>
                      </w:r>
                    </w:p>
                    <w:p w14:paraId="6B431238" w14:textId="77777777" w:rsidR="00EB61F0" w:rsidRDefault="00EB61F0">
                      <w:pPr>
                        <w:pStyle w:val="ListParagraph"/>
                        <w:widowControl w:val="0"/>
                        <w:numPr>
                          <w:ilvl w:val="0"/>
                          <w:numId w:val="4"/>
                        </w:numPr>
                        <w:ind w:firstLineChars="0"/>
                        <w:rPr>
                          <w:rStyle w:val="Hyperlink"/>
                          <w:rFonts w:asciiTheme="minorEastAsia" w:eastAsiaTheme="minorEastAsia" w:hAnsiTheme="minorEastAsia"/>
                          <w:bCs/>
                          <w:sz w:val="24"/>
                          <w:szCs w:val="24"/>
                          <w14:ligatures w14:val="none"/>
                        </w:rPr>
                      </w:pPr>
                      <w:r>
                        <w:rPr>
                          <w:rFonts w:asciiTheme="minorEastAsia" w:eastAsiaTheme="minorEastAsia" w:hAnsiTheme="minorEastAsia" w:cs="MS Mincho"/>
                          <w:bCs/>
                          <w:sz w:val="24"/>
                          <w:szCs w:val="24"/>
                          <w14:ligatures w14:val="none"/>
                        </w:rPr>
                        <w:fldChar w:fldCharType="begin"/>
                      </w:r>
                      <w:r>
                        <w:rPr>
                          <w:rFonts w:asciiTheme="minorEastAsia" w:eastAsiaTheme="minorEastAsia" w:hAnsiTheme="minorEastAsia" w:cs="MS Mincho"/>
                          <w:bCs/>
                          <w:sz w:val="24"/>
                          <w:szCs w:val="24"/>
                          <w14:ligatures w14:val="none"/>
                        </w:rPr>
                        <w:instrText xml:space="preserve"> HYPERLINK "https://thinkingtogether.educ.cam.ac.uk/" </w:instrText>
                      </w:r>
                      <w:r>
                        <w:rPr>
                          <w:rFonts w:asciiTheme="minorEastAsia" w:eastAsiaTheme="minorEastAsia" w:hAnsiTheme="minorEastAsia" w:cs="MS Mincho"/>
                          <w:bCs/>
                          <w:sz w:val="24"/>
                          <w:szCs w:val="24"/>
                          <w14:ligatures w14:val="none"/>
                        </w:rPr>
                      </w:r>
                      <w:r>
                        <w:rPr>
                          <w:rFonts w:asciiTheme="minorEastAsia" w:eastAsiaTheme="minorEastAsia" w:hAnsiTheme="minorEastAsia" w:cs="MS Mincho"/>
                          <w:bCs/>
                          <w:sz w:val="24"/>
                          <w:szCs w:val="24"/>
                          <w14:ligatures w14:val="none"/>
                        </w:rPr>
                        <w:fldChar w:fldCharType="separate"/>
                      </w:r>
                      <w:r>
                        <w:rPr>
                          <w:rStyle w:val="Hyperlink"/>
                          <w:rFonts w:asciiTheme="minorEastAsia" w:eastAsiaTheme="minorEastAsia" w:hAnsiTheme="minorEastAsia" w:cs="MS Mincho"/>
                          <w:bCs/>
                          <w:sz w:val="24"/>
                          <w:szCs w:val="24"/>
                          <w14:ligatures w14:val="none"/>
                        </w:rPr>
                        <w:t>共同思考</w:t>
                      </w:r>
                      <w:r>
                        <w:rPr>
                          <w:rStyle w:val="Hyperlink"/>
                          <w:rFonts w:asciiTheme="minorEastAsia" w:eastAsiaTheme="minorEastAsia" w:hAnsiTheme="minorEastAsia"/>
                          <w:bCs/>
                          <w:sz w:val="24"/>
                          <w:szCs w:val="24"/>
                          <w14:ligatures w14:val="none"/>
                        </w:rPr>
                        <w:t xml:space="preserve"> </w:t>
                      </w:r>
                    </w:p>
                    <w:p w14:paraId="071ED8AC"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r>
                        <w:rPr>
                          <w:rFonts w:asciiTheme="minorEastAsia" w:eastAsiaTheme="minorEastAsia" w:hAnsiTheme="minorEastAsia" w:cs="MS Mincho"/>
                          <w:bCs/>
                          <w:sz w:val="24"/>
                          <w:szCs w:val="24"/>
                          <w14:ligatures w14:val="none"/>
                        </w:rPr>
                        <w:fldChar w:fldCharType="end"/>
                      </w:r>
                      <w:r>
                        <w:rPr>
                          <w:rFonts w:asciiTheme="minorEastAsia" w:eastAsiaTheme="minorEastAsia" w:hAnsiTheme="minorEastAsia" w:cs="MS Mincho"/>
                          <w:bCs/>
                          <w:sz w:val="24"/>
                          <w:szCs w:val="24"/>
                          <w14:ligatures w14:val="none"/>
                        </w:rPr>
                        <w:t>儿童哲学</w:t>
                      </w:r>
                      <w:r>
                        <w:rPr>
                          <w:rFonts w:asciiTheme="minorEastAsia" w:eastAsiaTheme="minorEastAsia" w:hAnsiTheme="minorEastAsia"/>
                          <w:bCs/>
                          <w:sz w:val="24"/>
                          <w:szCs w:val="24"/>
                          <w14:ligatures w14:val="none"/>
                        </w:rPr>
                        <w:t xml:space="preserve"> </w:t>
                      </w:r>
                    </w:p>
                    <w:p w14:paraId="456AE85F" w14:textId="77777777" w:rsidR="00EB61F0" w:rsidRDefault="00EB61F0">
                      <w:pPr>
                        <w:pStyle w:val="ListParagraph"/>
                        <w:widowControl w:val="0"/>
                        <w:numPr>
                          <w:ilvl w:val="0"/>
                          <w:numId w:val="4"/>
                        </w:numPr>
                        <w:ind w:firstLineChars="0"/>
                        <w:rPr>
                          <w:rFonts w:asciiTheme="minorEastAsia" w:eastAsiaTheme="minorEastAsia" w:hAnsiTheme="minorEastAsia"/>
                          <w:bCs/>
                          <w:sz w:val="24"/>
                          <w:szCs w:val="24"/>
                          <w14:ligatures w14:val="none"/>
                        </w:rPr>
                      </w:pPr>
                      <w:hyperlink r:id="rId41" w:history="1">
                        <w:r>
                          <w:rPr>
                            <w:rStyle w:val="Hyperlink"/>
                            <w:rFonts w:asciiTheme="minorEastAsia" w:eastAsiaTheme="minorEastAsia" w:hAnsiTheme="minorEastAsia" w:cs="SimSun"/>
                            <w:bCs/>
                            <w:sz w:val="24"/>
                            <w:szCs w:val="24"/>
                            <w14:ligatures w14:val="none"/>
                          </w:rPr>
                          <w:t>对话式文学聚会</w:t>
                        </w:r>
                      </w:hyperlink>
                      <w:r>
                        <w:rPr>
                          <w:rFonts w:asciiTheme="minorEastAsia" w:eastAsiaTheme="minorEastAsia" w:hAnsiTheme="minorEastAsia"/>
                          <w:bCs/>
                          <w:sz w:val="24"/>
                          <w:szCs w:val="24"/>
                          <w14:ligatures w14:val="none"/>
                        </w:rPr>
                        <w:t xml:space="preserve">  </w:t>
                      </w:r>
                    </w:p>
                    <w:p w14:paraId="31614C98" w14:textId="77777777" w:rsidR="00EB61F0" w:rsidRDefault="00EB61F0">
                      <w:pPr>
                        <w:pStyle w:val="ListParagraph"/>
                        <w:widowControl w:val="0"/>
                        <w:numPr>
                          <w:ilvl w:val="0"/>
                          <w:numId w:val="4"/>
                        </w:numPr>
                        <w:ind w:firstLineChars="0"/>
                        <w:rPr>
                          <w:rStyle w:val="Hyperlink"/>
                          <w:rFonts w:asciiTheme="minorEastAsia" w:eastAsiaTheme="minorEastAsia" w:hAnsiTheme="minorEastAsia"/>
                          <w:bCs/>
                          <w:sz w:val="24"/>
                          <w:szCs w:val="24"/>
                          <w14:ligatures w14:val="none"/>
                        </w:rPr>
                      </w:pPr>
                      <w:r>
                        <w:rPr>
                          <w:rFonts w:asciiTheme="minorEastAsia" w:eastAsiaTheme="minorEastAsia" w:hAnsiTheme="minorEastAsia" w:cs="SimSun"/>
                          <w:bCs/>
                          <w:sz w:val="24"/>
                          <w:szCs w:val="24"/>
                          <w14:ligatures w14:val="none"/>
                        </w:rPr>
                        <w:fldChar w:fldCharType="begin"/>
                      </w:r>
                      <w:r>
                        <w:rPr>
                          <w:rFonts w:asciiTheme="minorEastAsia" w:eastAsiaTheme="minorEastAsia" w:hAnsiTheme="minorEastAsia" w:cs="SimSun"/>
                          <w:bCs/>
                          <w:sz w:val="24"/>
                          <w:szCs w:val="24"/>
                          <w14:ligatures w14:val="none"/>
                        </w:rPr>
                        <w:instrText xml:space="preserve"> HYPERLINK "http://isf.education/curriculum/holistic-curriculum/school-halaqah" </w:instrText>
                      </w:r>
                      <w:r>
                        <w:rPr>
                          <w:rFonts w:asciiTheme="minorEastAsia" w:eastAsiaTheme="minorEastAsia" w:hAnsiTheme="minorEastAsia" w:cs="SimSun"/>
                          <w:bCs/>
                          <w:sz w:val="24"/>
                          <w:szCs w:val="24"/>
                          <w14:ligatures w14:val="none"/>
                        </w:rPr>
                      </w:r>
                      <w:r>
                        <w:rPr>
                          <w:rFonts w:asciiTheme="minorEastAsia" w:eastAsiaTheme="minorEastAsia" w:hAnsiTheme="minorEastAsia" w:cs="SimSun"/>
                          <w:bCs/>
                          <w:sz w:val="24"/>
                          <w:szCs w:val="24"/>
                          <w14:ligatures w14:val="none"/>
                        </w:rPr>
                        <w:fldChar w:fldCharType="separate"/>
                      </w:r>
                      <w:r>
                        <w:rPr>
                          <w:rStyle w:val="Hyperlink"/>
                          <w:rFonts w:asciiTheme="minorEastAsia" w:eastAsiaTheme="minorEastAsia" w:hAnsiTheme="minorEastAsia" w:cs="SimSun"/>
                          <w:bCs/>
                          <w:sz w:val="24"/>
                          <w:szCs w:val="24"/>
                          <w14:ligatures w14:val="none"/>
                        </w:rPr>
                        <w:t>对话性的哈拉卡</w:t>
                      </w:r>
                      <w:r>
                        <w:rPr>
                          <w:rStyle w:val="Hyperlink"/>
                          <w:rFonts w:asciiTheme="minorEastAsia" w:eastAsiaTheme="minorEastAsia" w:hAnsiTheme="minorEastAsia"/>
                          <w:bCs/>
                          <w:sz w:val="24"/>
                          <w:szCs w:val="24"/>
                          <w14:ligatures w14:val="none"/>
                        </w:rPr>
                        <w:t xml:space="preserve"> </w:t>
                      </w:r>
                    </w:p>
                    <w:p w14:paraId="7CC43304" w14:textId="77777777" w:rsidR="00EB61F0" w:rsidRDefault="00EB61F0">
                      <w:pPr>
                        <w:pStyle w:val="ListParagraph"/>
                        <w:numPr>
                          <w:ilvl w:val="0"/>
                          <w:numId w:val="4"/>
                        </w:numPr>
                        <w:ind w:firstLineChars="0"/>
                        <w:rPr>
                          <w:rFonts w:asciiTheme="minorEastAsia" w:eastAsiaTheme="minorEastAsia" w:hAnsiTheme="minorEastAsia"/>
                          <w:sz w:val="24"/>
                          <w:szCs w:val="24"/>
                          <w:lang w:eastAsia="zh-CN"/>
                        </w:rPr>
                      </w:pPr>
                      <w:r>
                        <w:rPr>
                          <w:rFonts w:eastAsiaTheme="minorEastAsia"/>
                        </w:rPr>
                        <w:fldChar w:fldCharType="end"/>
                      </w:r>
                      <w:hyperlink r:id="rId42" w:history="1">
                        <w:r>
                          <w:rPr>
                            <w:rStyle w:val="Hyperlink"/>
                            <w:rFonts w:asciiTheme="minorEastAsia" w:eastAsiaTheme="minorEastAsia" w:hAnsiTheme="minorEastAsia" w:hint="eastAsia"/>
                            <w:sz w:val="24"/>
                            <w:szCs w:val="24"/>
                            <w:lang w:eastAsia="zh-CN"/>
                          </w:rPr>
                          <w:t>负</w:t>
                        </w:r>
                        <w:r>
                          <w:rPr>
                            <w:rStyle w:val="Hyperlink"/>
                            <w:rFonts w:asciiTheme="minorEastAsia" w:eastAsiaTheme="minorEastAsia" w:hAnsiTheme="minorEastAsia" w:cs="MS Mincho" w:hint="eastAsia"/>
                            <w:sz w:val="24"/>
                            <w:szCs w:val="24"/>
                            <w:lang w:eastAsia="zh-CN"/>
                          </w:rPr>
                          <w:t>责任的谈话</w:t>
                        </w:r>
                      </w:hyperlink>
                      <w:r>
                        <w:rPr>
                          <w:rFonts w:asciiTheme="minorEastAsia" w:eastAsiaTheme="minorEastAsia" w:hAnsiTheme="minorEastAsia" w:cs="MS Mincho" w:hint="eastAsia"/>
                          <w:sz w:val="24"/>
                          <w:szCs w:val="24"/>
                          <w:lang w:eastAsia="zh-CN"/>
                        </w:rPr>
                        <w:t>：</w:t>
                      </w:r>
                      <w:r>
                        <w:rPr>
                          <w:rFonts w:asciiTheme="minorEastAsia" w:eastAsiaTheme="minorEastAsia" w:hAnsiTheme="minorEastAsia" w:hint="eastAsia"/>
                          <w:sz w:val="24"/>
                          <w:szCs w:val="24"/>
                          <w:lang w:eastAsia="zh-CN"/>
                        </w:rPr>
                        <w:t>此网站源自美国，提供了一系列促进对话的课堂活动建议，以及一系列免费的播客，特别是关于数学教学方面的内容。</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85888" behindDoc="0" locked="0" layoutInCell="1" allowOverlap="1" wp14:anchorId="48FD7E4D" wp14:editId="3FE33859">
                <wp:simplePos x="0" y="0"/>
                <wp:positionH relativeFrom="column">
                  <wp:posOffset>5057140</wp:posOffset>
                </wp:positionH>
                <wp:positionV relativeFrom="paragraph">
                  <wp:posOffset>76200</wp:posOffset>
                </wp:positionV>
                <wp:extent cx="4726940" cy="5753735"/>
                <wp:effectExtent l="0" t="0" r="16510" b="1841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753735"/>
                        </a:xfrm>
                        <a:prstGeom prst="rect">
                          <a:avLst/>
                        </a:prstGeom>
                        <a:solidFill>
                          <a:srgbClr val="FFFFFF"/>
                        </a:solidFill>
                        <a:ln w="31750" algn="in">
                          <a:solidFill>
                            <a:srgbClr val="2791A6"/>
                          </a:solidFill>
                          <a:miter lim="800000"/>
                        </a:ln>
                        <a:effectLst/>
                      </wps:spPr>
                      <wps:txbx>
                        <w:txbxContent>
                          <w:p w14:paraId="4D52234D" w14:textId="77777777" w:rsidR="00EB61F0" w:rsidRDefault="00EB61F0">
                            <w:pPr>
                              <w:widowControl w:val="0"/>
                              <w:rPr>
                                <w:rFonts w:ascii="SimHei" w:eastAsia="SimHei" w:hAnsi="SimHei"/>
                                <w:b/>
                                <w:bCs/>
                                <w:sz w:val="24"/>
                                <w:szCs w:val="24"/>
                                <w:lang w:eastAsia="zh-CN"/>
                                <w14:ligatures w14:val="none"/>
                              </w:rPr>
                            </w:pPr>
                            <w:r>
                              <w:rPr>
                                <w:rFonts w:asciiTheme="minorEastAsia" w:eastAsiaTheme="minorEastAsia" w:hAnsiTheme="minorEastAsia" w:cs="MS Mincho" w:hint="eastAsia"/>
                                <w:b/>
                                <w:bCs/>
                                <w:sz w:val="28"/>
                                <w:szCs w:val="28"/>
                                <w:lang w:eastAsia="zh-CN"/>
                                <w14:ligatures w14:val="none"/>
                              </w:rPr>
                              <w:t>其他支持真实对话参与的活动设计和实践包括：</w:t>
                            </w:r>
                          </w:p>
                          <w:p w14:paraId="632129B8"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bCs/>
                                <w:sz w:val="24"/>
                                <w:szCs w:val="24"/>
                                <w:lang w:eastAsia="zh-CN"/>
                                <w14:ligatures w14:val="none"/>
                              </w:rPr>
                              <w:t>给学生分配谈话伙伴，让他们一起讨论想法。</w:t>
                            </w:r>
                          </w:p>
                          <w:p w14:paraId="0A4A7581"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hint="eastAsia"/>
                                <w:bCs/>
                                <w:sz w:val="24"/>
                                <w:szCs w:val="24"/>
                                <w:lang w:eastAsia="zh-CN"/>
                                <w14:ligatures w14:val="none"/>
                              </w:rPr>
                              <w:t>给学生足够的时间在小组中讨论和表达想法，可能比全班讨论更容易接受</w:t>
                            </w:r>
                            <w:r>
                              <w:rPr>
                                <w:rFonts w:ascii="SimSun" w:eastAsia="SimSun" w:hAnsi="SimSun" w:cs="SimSun"/>
                                <w:bCs/>
                                <w:sz w:val="24"/>
                                <w:szCs w:val="24"/>
                                <w:lang w:eastAsia="zh-CN"/>
                                <w14:ligatures w14:val="none"/>
                              </w:rPr>
                              <w:t>；</w:t>
                            </w:r>
                          </w:p>
                          <w:p w14:paraId="658A7A6D"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hint="eastAsia"/>
                                <w:bCs/>
                                <w:sz w:val="24"/>
                                <w:szCs w:val="24"/>
                                <w:lang w:eastAsia="zh-CN"/>
                                <w14:ligatures w14:val="none"/>
                              </w:rPr>
                              <w:t>赋予小组责任，确保所有成员都参与并得到倾听</w:t>
                            </w:r>
                            <w:r>
                              <w:rPr>
                                <w:rFonts w:ascii="SimSun" w:eastAsia="SimSun" w:hAnsi="SimSun" w:cs="SimSun"/>
                                <w:bCs/>
                                <w:sz w:val="24"/>
                                <w:szCs w:val="24"/>
                                <w:lang w:eastAsia="zh-CN"/>
                                <w14:ligatures w14:val="none"/>
                              </w:rPr>
                              <w:t>；</w:t>
                            </w:r>
                          </w:p>
                          <w:p w14:paraId="0C879A04"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hint="eastAsia"/>
                                <w:bCs/>
                                <w:sz w:val="24"/>
                                <w:szCs w:val="24"/>
                                <w:lang w:eastAsia="zh-CN"/>
                                <w14:ligatures w14:val="none"/>
                              </w:rPr>
                              <w:t>赋予小组责任，确保所有成员都理解主题</w:t>
                            </w:r>
                            <w:r>
                              <w:rPr>
                                <w:rFonts w:ascii="SimSun" w:eastAsia="SimSun" w:hAnsi="SimSun" w:cs="SimSun"/>
                                <w:bCs/>
                                <w:sz w:val="24"/>
                                <w:szCs w:val="24"/>
                                <w:lang w:eastAsia="zh-CN"/>
                                <w14:ligatures w14:val="none"/>
                              </w:rPr>
                              <w:t>；</w:t>
                            </w:r>
                          </w:p>
                          <w:p w14:paraId="492C4CF1" w14:textId="77777777" w:rsidR="00EB61F0" w:rsidRDefault="00EB61F0">
                            <w:pPr>
                              <w:pStyle w:val="ListParagraph"/>
                              <w:widowControl w:val="0"/>
                              <w:numPr>
                                <w:ilvl w:val="0"/>
                                <w:numId w:val="5"/>
                              </w:numPr>
                              <w:ind w:firstLineChars="0"/>
                              <w:rPr>
                                <w:rFonts w:asciiTheme="minorEastAsia" w:eastAsiaTheme="minorEastAsia" w:hAnsiTheme="minorEastAsia" w:cstheme="minorEastAsia"/>
                                <w:bCs/>
                                <w:sz w:val="24"/>
                                <w:szCs w:val="24"/>
                                <w:lang w:eastAsia="zh-CN"/>
                                <w14:ligatures w14:val="none"/>
                              </w:rPr>
                            </w:pPr>
                            <w:r>
                              <w:rPr>
                                <w:rFonts w:ascii="SimSun" w:eastAsia="SimSun" w:hAnsi="SimSun" w:cs="SimSun" w:hint="eastAsia"/>
                                <w:bCs/>
                                <w:sz w:val="24"/>
                                <w:szCs w:val="24"/>
                                <w:lang w:eastAsia="zh-CN"/>
                                <w14:ligatures w14:val="none"/>
                              </w:rPr>
                              <w:t>设计更开放的任务或问题，激发思考，不要求唯一正确答案（谈话要点是一个例子</w:t>
                            </w:r>
                            <w:r>
                              <w:rPr>
                                <w:rFonts w:asciiTheme="minorEastAsia" w:eastAsiaTheme="minorEastAsia" w:hAnsiTheme="minorEastAsia" w:cstheme="minorEastAsia" w:hint="eastAsia"/>
                                <w:bCs/>
                                <w:sz w:val="24"/>
                                <w:szCs w:val="24"/>
                                <w:lang w:eastAsia="zh-CN"/>
                                <w14:ligatures w14:val="none"/>
                              </w:rPr>
                              <w:t>）；</w:t>
                            </w:r>
                          </w:p>
                          <w:p w14:paraId="439089F3" w14:textId="77777777" w:rsidR="00EB61F0" w:rsidRDefault="00EB61F0">
                            <w:pPr>
                              <w:pStyle w:val="ListParagraph"/>
                              <w:widowControl w:val="0"/>
                              <w:numPr>
                                <w:ilvl w:val="0"/>
                                <w:numId w:val="5"/>
                              </w:numPr>
                              <w:ind w:firstLineChars="0"/>
                              <w:rPr>
                                <w:rFonts w:ascii="SimSun" w:eastAsia="SimSun" w:hAnsi="SimSun" w:cs="SimSun"/>
                                <w:bCs/>
                                <w:sz w:val="24"/>
                                <w:szCs w:val="24"/>
                                <w:lang w:eastAsia="zh-CN"/>
                                <w14:ligatures w14:val="none"/>
                              </w:rPr>
                            </w:pPr>
                            <w:hyperlink r:id="rId43" w:history="1">
                              <w:r w:rsidRPr="00FB3405">
                                <w:rPr>
                                  <w:rStyle w:val="Hyperlink"/>
                                  <w:rFonts w:ascii="SimSun" w:eastAsia="SimSun" w:hAnsi="SimSun" w:cs="SimSun" w:hint="eastAsia"/>
                                  <w:bCs/>
                                  <w:sz w:val="24"/>
                                  <w:szCs w:val="24"/>
                                  <w:lang w:eastAsia="zh-CN"/>
                                  <w14:ligatures w14:val="none"/>
                                </w:rPr>
                                <w:t>平衡教师和学生的对话</w:t>
                              </w:r>
                            </w:hyperlink>
                            <w:r>
                              <w:rPr>
                                <w:rFonts w:ascii="SimSun" w:eastAsia="SimSun" w:hAnsi="SimSun" w:cs="SimSun" w:hint="eastAsia"/>
                                <w:bCs/>
                                <w:sz w:val="24"/>
                                <w:szCs w:val="24"/>
                                <w:lang w:eastAsia="zh-CN"/>
                                <w14:ligatures w14:val="none"/>
                              </w:rPr>
                              <w:t>。</w:t>
                            </w:r>
                          </w:p>
                          <w:p w14:paraId="1B09054C" w14:textId="77777777" w:rsidR="00EB61F0" w:rsidRDefault="00EB61F0">
                            <w:pPr>
                              <w:widowControl w:val="0"/>
                              <w:rPr>
                                <w:bCs/>
                                <w:sz w:val="24"/>
                                <w:szCs w:val="24"/>
                                <w:lang w:eastAsia="zh-CN"/>
                                <w14:ligatures w14:val="none"/>
                              </w:rPr>
                            </w:pPr>
                            <w:r>
                              <w:rPr>
                                <w:bCs/>
                                <w:sz w:val="24"/>
                                <w:szCs w:val="24"/>
                                <w:lang w:eastAsia="zh-CN"/>
                                <w14:ligatures w14:val="none"/>
                              </w:rPr>
                              <w:t> </w:t>
                            </w:r>
                          </w:p>
                          <w:p w14:paraId="441CFC2A" w14:textId="77777777" w:rsidR="00EB61F0" w:rsidRDefault="00EB61F0">
                            <w:pPr>
                              <w:widowControl w:val="0"/>
                              <w:rPr>
                                <w:rFonts w:ascii="SimSun" w:eastAsia="SimSun" w:hAnsi="SimSun" w:cs="SimSun"/>
                                <w:bCs/>
                                <w:sz w:val="24"/>
                                <w:szCs w:val="24"/>
                                <w:lang w:eastAsia="zh-CN"/>
                                <w14:ligatures w14:val="none"/>
                              </w:rPr>
                            </w:pPr>
                            <w:r>
                              <w:rPr>
                                <w:rFonts w:ascii="SimSun" w:eastAsia="SimSun" w:hAnsi="SimSun" w:cs="SimSun" w:hint="eastAsia"/>
                                <w:bCs/>
                                <w:sz w:val="24"/>
                                <w:szCs w:val="24"/>
                                <w:lang w:eastAsia="zh-CN"/>
                                <w14:ligatures w14:val="none"/>
                              </w:rPr>
                              <w:t>该</w:t>
                            </w:r>
                            <w:r>
                              <w:fldChar w:fldCharType="begin"/>
                            </w:r>
                            <w:r>
                              <w:instrText>HYPERLINK "https://uwaterloo.ca/centre-for-teaching-excellence/teaching-resources/teaching-tips/developing-assignments/group-work/group-work-classroom-small-group-tasks"</w:instrText>
                            </w:r>
                            <w:r>
                              <w:fldChar w:fldCharType="separate"/>
                            </w:r>
                            <w:r>
                              <w:rPr>
                                <w:rStyle w:val="Hyperlink"/>
                                <w:rFonts w:ascii="SimSun" w:eastAsia="SimSun" w:hAnsi="SimSun" w:cs="SimSun"/>
                                <w:bCs/>
                                <w:sz w:val="24"/>
                                <w:szCs w:val="24"/>
                                <w:lang w:eastAsia="zh-CN"/>
                                <w14:ligatures w14:val="none"/>
                              </w:rPr>
                              <w:t>网站</w:t>
                            </w:r>
                            <w:r>
                              <w:fldChar w:fldCharType="end"/>
                            </w:r>
                            <w:r>
                              <w:rPr>
                                <w:rFonts w:ascii="SimSun" w:eastAsia="SimSun" w:hAnsi="SimSun" w:cs="SimSun" w:hint="eastAsia"/>
                                <w:bCs/>
                                <w:sz w:val="24"/>
                                <w:szCs w:val="24"/>
                                <w:lang w:eastAsia="zh-CN"/>
                                <w14:ligatures w14:val="none"/>
                              </w:rPr>
                              <w:t>提供了许多关于构建和聚焦小组活动的建议。</w:t>
                            </w:r>
                          </w:p>
                          <w:p w14:paraId="2702C302" w14:textId="77777777" w:rsidR="00EB61F0" w:rsidRDefault="00EB61F0">
                            <w:pPr>
                              <w:widowControl w:val="0"/>
                              <w:rPr>
                                <w:rFonts w:ascii="SimSun" w:eastAsia="SimSun" w:hAnsi="SimSun" w:cs="SimSun"/>
                                <w:bCs/>
                                <w:sz w:val="24"/>
                                <w:szCs w:val="24"/>
                                <w:lang w:eastAsia="zh-CN"/>
                                <w14:ligatures w14:val="none"/>
                              </w:rPr>
                            </w:pPr>
                            <w:r>
                              <w:rPr>
                                <w:rFonts w:ascii="SimSun" w:eastAsia="SimSun" w:hAnsi="SimSun" w:cs="SimSun" w:hint="eastAsia"/>
                                <w:bCs/>
                                <w:sz w:val="24"/>
                                <w:szCs w:val="24"/>
                                <w:lang w:eastAsia="zh-CN"/>
                                <w14:ligatures w14:val="none"/>
                              </w:rPr>
                              <w:t>本章提供了一套易于实施的优秀策略和建议，</w:t>
                            </w:r>
                            <w:r>
                              <w:fldChar w:fldCharType="begin"/>
                            </w:r>
                            <w:r>
                              <w:instrText>HYPERLINK "http://oro.open.ac.uk/36484/"</w:instrText>
                            </w:r>
                            <w:r>
                              <w:fldChar w:fldCharType="separate"/>
                            </w:r>
                            <w:r w:rsidRPr="00D72B82">
                              <w:rPr>
                                <w:rStyle w:val="Hyperlink"/>
                                <w:rFonts w:ascii="SimSun" w:eastAsia="SimSun" w:hAnsi="SimSun" w:cs="SimSun" w:hint="eastAsia"/>
                                <w:bCs/>
                                <w:sz w:val="24"/>
                                <w:szCs w:val="24"/>
                                <w:lang w:eastAsia="zh-CN"/>
                                <w14:ligatures w14:val="none"/>
                              </w:rPr>
                              <w:t>帮助营造支持课堂对话的环境</w:t>
                            </w:r>
                            <w:r>
                              <w:fldChar w:fldCharType="end"/>
                            </w:r>
                            <w:r>
                              <w:rPr>
                                <w:rFonts w:ascii="SimSun" w:eastAsia="SimSun" w:hAnsi="SimSun" w:cs="SimSun" w:hint="eastAsia"/>
                                <w:bCs/>
                                <w:sz w:val="24"/>
                                <w:szCs w:val="24"/>
                                <w:lang w:eastAsia="zh-CN"/>
                                <w14:ligatures w14:val="none"/>
                              </w:rPr>
                              <w:t>。</w:t>
                            </w:r>
                          </w:p>
                          <w:p w14:paraId="2FFFDED9" w14:textId="77777777" w:rsidR="00EB61F0" w:rsidRDefault="00EB61F0">
                            <w:pPr>
                              <w:widowControl w:val="0"/>
                              <w:rPr>
                                <w:rFonts w:ascii="SimSun" w:eastAsia="SimSun" w:hAnsi="SimSun" w:cs="SimSun"/>
                                <w:bCs/>
                                <w:sz w:val="24"/>
                                <w:szCs w:val="24"/>
                                <w:lang w:eastAsia="zh-CN"/>
                                <w14:ligatures w14:val="none"/>
                              </w:rPr>
                            </w:pPr>
                            <w:r>
                              <w:rPr>
                                <w:rFonts w:ascii="SimSun" w:eastAsia="SimSun" w:hAnsi="SimSun" w:cs="SimSun" w:hint="eastAsia"/>
                                <w:bCs/>
                                <w:sz w:val="24"/>
                                <w:szCs w:val="24"/>
                                <w:lang w:eastAsia="zh-CN"/>
                                <w14:ligatures w14:val="none"/>
                              </w:rPr>
                              <w:t>您可以在《</w:t>
                            </w:r>
                            <w:r>
                              <w:fldChar w:fldCharType="begin"/>
                            </w:r>
                            <w:r>
                              <w:instrText>HYPERLINK "http://21stcenturylearners.org.uk/wp-content/uploads/2020/07/A-Teachers-Guide-to-Dialogic-Pedagogy.pdf"</w:instrText>
                            </w:r>
                            <w:r>
                              <w:fldChar w:fldCharType="separate"/>
                            </w:r>
                            <w:r w:rsidRPr="00D72B82">
                              <w:rPr>
                                <w:rStyle w:val="Hyperlink"/>
                                <w:rFonts w:ascii="SimSun" w:eastAsia="SimSun" w:hAnsi="SimSun" w:cs="SimSun" w:hint="eastAsia"/>
                                <w:bCs/>
                                <w:sz w:val="24"/>
                                <w:szCs w:val="24"/>
                                <w:lang w:eastAsia="zh-CN"/>
                                <w14:ligatures w14:val="none"/>
                              </w:rPr>
                              <w:t>教师对话教学指南</w:t>
                            </w:r>
                            <w:r>
                              <w:fldChar w:fldCharType="end"/>
                            </w:r>
                            <w:r>
                              <w:rPr>
                                <w:rFonts w:ascii="SimSun" w:eastAsia="SimSun" w:hAnsi="SimSun" w:cs="SimSun" w:hint="eastAsia"/>
                                <w:bCs/>
                                <w:sz w:val="24"/>
                                <w:szCs w:val="24"/>
                                <w:lang w:eastAsia="zh-CN"/>
                                <w14:ligatures w14:val="none"/>
                              </w:rPr>
                              <w:t>》中找到关于教育对话的概述和基本介绍。</w:t>
                            </w:r>
                          </w:p>
                          <w:p w14:paraId="0614EA60" w14:textId="77777777" w:rsidR="00EB61F0" w:rsidRDefault="00EB61F0">
                            <w:pPr>
                              <w:widowControl w:val="0"/>
                              <w:rPr>
                                <w:sz w:val="24"/>
                                <w:szCs w:val="24"/>
                                <w:lang w:eastAsia="zh-CN"/>
                                <w14:ligatures w14:val="none"/>
                              </w:rPr>
                            </w:pPr>
                            <w:r>
                              <w:rPr>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48FD7E4D" id="Text Box 27" o:spid="_x0000_s1044" type="#_x0000_t202" style="position:absolute;margin-left:398.2pt;margin-top:6pt;width:372.2pt;height:453.05pt;z-index:25168588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" strokecolor="#2791a6" strokeweight="2.5pt" insetpen="t">
                <v:textbox inset=",7.2pt,,7.2pt">
                  <w:txbxContent>
                    <w:p w14:paraId="4D52234D" w14:textId="77777777" w:rsidR="00EB61F0" w:rsidRDefault="00EB61F0">
                      <w:pPr>
                        <w:widowControl w:val="0"/>
                        <w:rPr>
                          <w:rFonts w:ascii="SimHei" w:eastAsia="SimHei" w:hAnsi="SimHei"/>
                          <w:b/>
                          <w:bCs/>
                          <w:sz w:val="24"/>
                          <w:szCs w:val="24"/>
                          <w:lang w:eastAsia="zh-CN"/>
                          <w14:ligatures w14:val="none"/>
                        </w:rPr>
                      </w:pPr>
                      <w:r>
                        <w:rPr>
                          <w:rFonts w:asciiTheme="minorEastAsia" w:eastAsiaTheme="minorEastAsia" w:hAnsiTheme="minorEastAsia" w:cs="MS Mincho" w:hint="eastAsia"/>
                          <w:b/>
                          <w:bCs/>
                          <w:sz w:val="28"/>
                          <w:szCs w:val="28"/>
                          <w:lang w:eastAsia="zh-CN"/>
                          <w14:ligatures w14:val="none"/>
                        </w:rPr>
                        <w:t>其他支持真实对话参与的活动设计和实践包括：</w:t>
                      </w:r>
                    </w:p>
                    <w:p w14:paraId="632129B8"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bCs/>
                          <w:sz w:val="24"/>
                          <w:szCs w:val="24"/>
                          <w:lang w:eastAsia="zh-CN"/>
                          <w14:ligatures w14:val="none"/>
                        </w:rPr>
                        <w:t>给学生分配谈话伙伴，让他们一起讨论想法。</w:t>
                      </w:r>
                    </w:p>
                    <w:p w14:paraId="0A4A7581"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hint="eastAsia"/>
                          <w:bCs/>
                          <w:sz w:val="24"/>
                          <w:szCs w:val="24"/>
                          <w:lang w:eastAsia="zh-CN"/>
                          <w14:ligatures w14:val="none"/>
                        </w:rPr>
                        <w:t>给学生足够的时间在小组中讨论和表达想法，可能比全班讨论更容易接受</w:t>
                      </w:r>
                      <w:r>
                        <w:rPr>
                          <w:rFonts w:ascii="SimSun" w:eastAsia="SimSun" w:hAnsi="SimSun" w:cs="SimSun"/>
                          <w:bCs/>
                          <w:sz w:val="24"/>
                          <w:szCs w:val="24"/>
                          <w:lang w:eastAsia="zh-CN"/>
                          <w14:ligatures w14:val="none"/>
                        </w:rPr>
                        <w:t>；</w:t>
                      </w:r>
                    </w:p>
                    <w:p w14:paraId="658A7A6D"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hint="eastAsia"/>
                          <w:bCs/>
                          <w:sz w:val="24"/>
                          <w:szCs w:val="24"/>
                          <w:lang w:eastAsia="zh-CN"/>
                          <w14:ligatures w14:val="none"/>
                        </w:rPr>
                        <w:t>赋予小组责任，确保所有成员都参与并得到倾听</w:t>
                      </w:r>
                      <w:r>
                        <w:rPr>
                          <w:rFonts w:ascii="SimSun" w:eastAsia="SimSun" w:hAnsi="SimSun" w:cs="SimSun"/>
                          <w:bCs/>
                          <w:sz w:val="24"/>
                          <w:szCs w:val="24"/>
                          <w:lang w:eastAsia="zh-CN"/>
                          <w14:ligatures w14:val="none"/>
                        </w:rPr>
                        <w:t>；</w:t>
                      </w:r>
                    </w:p>
                    <w:p w14:paraId="0C879A04" w14:textId="77777777" w:rsidR="00EB61F0" w:rsidRDefault="00EB61F0">
                      <w:pPr>
                        <w:pStyle w:val="ListParagraph"/>
                        <w:widowControl w:val="0"/>
                        <w:numPr>
                          <w:ilvl w:val="0"/>
                          <w:numId w:val="5"/>
                        </w:numPr>
                        <w:ind w:firstLineChars="0"/>
                        <w:rPr>
                          <w:bCs/>
                          <w:sz w:val="24"/>
                          <w:szCs w:val="24"/>
                          <w:lang w:eastAsia="zh-CN"/>
                          <w14:ligatures w14:val="none"/>
                        </w:rPr>
                      </w:pPr>
                      <w:r>
                        <w:rPr>
                          <w:rFonts w:ascii="SimSun" w:eastAsia="SimSun" w:hAnsi="SimSun" w:cs="SimSun" w:hint="eastAsia"/>
                          <w:bCs/>
                          <w:sz w:val="24"/>
                          <w:szCs w:val="24"/>
                          <w:lang w:eastAsia="zh-CN"/>
                          <w14:ligatures w14:val="none"/>
                        </w:rPr>
                        <w:t>赋予小组责任，确保所有成员都理解主题</w:t>
                      </w:r>
                      <w:r>
                        <w:rPr>
                          <w:rFonts w:ascii="SimSun" w:eastAsia="SimSun" w:hAnsi="SimSun" w:cs="SimSun"/>
                          <w:bCs/>
                          <w:sz w:val="24"/>
                          <w:szCs w:val="24"/>
                          <w:lang w:eastAsia="zh-CN"/>
                          <w14:ligatures w14:val="none"/>
                        </w:rPr>
                        <w:t>；</w:t>
                      </w:r>
                    </w:p>
                    <w:p w14:paraId="492C4CF1" w14:textId="77777777" w:rsidR="00EB61F0" w:rsidRDefault="00EB61F0">
                      <w:pPr>
                        <w:pStyle w:val="ListParagraph"/>
                        <w:widowControl w:val="0"/>
                        <w:numPr>
                          <w:ilvl w:val="0"/>
                          <w:numId w:val="5"/>
                        </w:numPr>
                        <w:ind w:firstLineChars="0"/>
                        <w:rPr>
                          <w:rFonts w:asciiTheme="minorEastAsia" w:eastAsiaTheme="minorEastAsia" w:hAnsiTheme="minorEastAsia" w:cstheme="minorEastAsia"/>
                          <w:bCs/>
                          <w:sz w:val="24"/>
                          <w:szCs w:val="24"/>
                          <w:lang w:eastAsia="zh-CN"/>
                          <w14:ligatures w14:val="none"/>
                        </w:rPr>
                      </w:pPr>
                      <w:r>
                        <w:rPr>
                          <w:rFonts w:ascii="SimSun" w:eastAsia="SimSun" w:hAnsi="SimSun" w:cs="SimSun" w:hint="eastAsia"/>
                          <w:bCs/>
                          <w:sz w:val="24"/>
                          <w:szCs w:val="24"/>
                          <w:lang w:eastAsia="zh-CN"/>
                          <w14:ligatures w14:val="none"/>
                        </w:rPr>
                        <w:t>设计更开放的任务或问题，激发思考，不要求唯一正确答案（谈话要点是一个例子</w:t>
                      </w:r>
                      <w:r>
                        <w:rPr>
                          <w:rFonts w:asciiTheme="minorEastAsia" w:eastAsiaTheme="minorEastAsia" w:hAnsiTheme="minorEastAsia" w:cstheme="minorEastAsia" w:hint="eastAsia"/>
                          <w:bCs/>
                          <w:sz w:val="24"/>
                          <w:szCs w:val="24"/>
                          <w:lang w:eastAsia="zh-CN"/>
                          <w14:ligatures w14:val="none"/>
                        </w:rPr>
                        <w:t>）；</w:t>
                      </w:r>
                    </w:p>
                    <w:p w14:paraId="439089F3" w14:textId="77777777" w:rsidR="00EB61F0" w:rsidRDefault="00EB61F0">
                      <w:pPr>
                        <w:pStyle w:val="ListParagraph"/>
                        <w:widowControl w:val="0"/>
                        <w:numPr>
                          <w:ilvl w:val="0"/>
                          <w:numId w:val="5"/>
                        </w:numPr>
                        <w:ind w:firstLineChars="0"/>
                        <w:rPr>
                          <w:rFonts w:ascii="SimSun" w:eastAsia="SimSun" w:hAnsi="SimSun" w:cs="SimSun"/>
                          <w:bCs/>
                          <w:sz w:val="24"/>
                          <w:szCs w:val="24"/>
                          <w:lang w:eastAsia="zh-CN"/>
                          <w14:ligatures w14:val="none"/>
                        </w:rPr>
                      </w:pPr>
                      <w:hyperlink r:id="rId47" w:history="1">
                        <w:r w:rsidRPr="00FB3405">
                          <w:rPr>
                            <w:rStyle w:val="Hyperlink"/>
                            <w:rFonts w:ascii="SimSun" w:eastAsia="SimSun" w:hAnsi="SimSun" w:cs="SimSun" w:hint="eastAsia"/>
                            <w:bCs/>
                            <w:sz w:val="24"/>
                            <w:szCs w:val="24"/>
                            <w:lang w:eastAsia="zh-CN"/>
                            <w14:ligatures w14:val="none"/>
                          </w:rPr>
                          <w:t>平衡教师和学生的对话</w:t>
                        </w:r>
                      </w:hyperlink>
                      <w:r>
                        <w:rPr>
                          <w:rFonts w:ascii="SimSun" w:eastAsia="SimSun" w:hAnsi="SimSun" w:cs="SimSun" w:hint="eastAsia"/>
                          <w:bCs/>
                          <w:sz w:val="24"/>
                          <w:szCs w:val="24"/>
                          <w:lang w:eastAsia="zh-CN"/>
                          <w14:ligatures w14:val="none"/>
                        </w:rPr>
                        <w:t>。</w:t>
                      </w:r>
                    </w:p>
                    <w:p w14:paraId="1B09054C" w14:textId="77777777" w:rsidR="00EB61F0" w:rsidRDefault="00EB61F0">
                      <w:pPr>
                        <w:widowControl w:val="0"/>
                        <w:rPr>
                          <w:bCs/>
                          <w:sz w:val="24"/>
                          <w:szCs w:val="24"/>
                          <w:lang w:eastAsia="zh-CN"/>
                          <w14:ligatures w14:val="none"/>
                        </w:rPr>
                      </w:pPr>
                      <w:r>
                        <w:rPr>
                          <w:bCs/>
                          <w:sz w:val="24"/>
                          <w:szCs w:val="24"/>
                          <w:lang w:eastAsia="zh-CN"/>
                          <w14:ligatures w14:val="none"/>
                        </w:rPr>
                        <w:t> </w:t>
                      </w:r>
                    </w:p>
                    <w:p w14:paraId="441CFC2A" w14:textId="77777777" w:rsidR="00EB61F0" w:rsidRDefault="00EB61F0">
                      <w:pPr>
                        <w:widowControl w:val="0"/>
                        <w:rPr>
                          <w:rFonts w:ascii="SimSun" w:eastAsia="SimSun" w:hAnsi="SimSun" w:cs="SimSun"/>
                          <w:bCs/>
                          <w:sz w:val="24"/>
                          <w:szCs w:val="24"/>
                          <w:lang w:eastAsia="zh-CN"/>
                          <w14:ligatures w14:val="none"/>
                        </w:rPr>
                      </w:pPr>
                      <w:r>
                        <w:rPr>
                          <w:rFonts w:ascii="SimSun" w:eastAsia="SimSun" w:hAnsi="SimSun" w:cs="SimSun" w:hint="eastAsia"/>
                          <w:bCs/>
                          <w:sz w:val="24"/>
                          <w:szCs w:val="24"/>
                          <w:lang w:eastAsia="zh-CN"/>
                          <w14:ligatures w14:val="none"/>
                        </w:rPr>
                        <w:t>该</w:t>
                      </w:r>
                      <w:hyperlink r:id="rId48" w:history="1">
                        <w:r>
                          <w:rPr>
                            <w:rStyle w:val="Hyperlink"/>
                            <w:rFonts w:ascii="SimSun" w:eastAsia="SimSun" w:hAnsi="SimSun" w:cs="SimSun"/>
                            <w:bCs/>
                            <w:sz w:val="24"/>
                            <w:szCs w:val="24"/>
                            <w:lang w:eastAsia="zh-CN"/>
                            <w14:ligatures w14:val="none"/>
                          </w:rPr>
                          <w:t>网站</w:t>
                        </w:r>
                      </w:hyperlink>
                      <w:r>
                        <w:rPr>
                          <w:rFonts w:ascii="SimSun" w:eastAsia="SimSun" w:hAnsi="SimSun" w:cs="SimSun" w:hint="eastAsia"/>
                          <w:bCs/>
                          <w:sz w:val="24"/>
                          <w:szCs w:val="24"/>
                          <w:lang w:eastAsia="zh-CN"/>
                          <w14:ligatures w14:val="none"/>
                        </w:rPr>
                        <w:t>提供了许多关于构建和聚焦小组活动的建议。</w:t>
                      </w:r>
                    </w:p>
                    <w:p w14:paraId="2702C302" w14:textId="77777777" w:rsidR="00EB61F0" w:rsidRDefault="00EB61F0">
                      <w:pPr>
                        <w:widowControl w:val="0"/>
                        <w:rPr>
                          <w:rFonts w:ascii="SimSun" w:eastAsia="SimSun" w:hAnsi="SimSun" w:cs="SimSun"/>
                          <w:bCs/>
                          <w:sz w:val="24"/>
                          <w:szCs w:val="24"/>
                          <w:lang w:eastAsia="zh-CN"/>
                          <w14:ligatures w14:val="none"/>
                        </w:rPr>
                      </w:pPr>
                      <w:r>
                        <w:rPr>
                          <w:rFonts w:ascii="SimSun" w:eastAsia="SimSun" w:hAnsi="SimSun" w:cs="SimSun" w:hint="eastAsia"/>
                          <w:bCs/>
                          <w:sz w:val="24"/>
                          <w:szCs w:val="24"/>
                          <w:lang w:eastAsia="zh-CN"/>
                          <w14:ligatures w14:val="none"/>
                        </w:rPr>
                        <w:t>本章提供了一套易于实施的优秀策略和建议，</w:t>
                      </w:r>
                      <w:hyperlink r:id="rId49" w:history="1">
                        <w:r w:rsidRPr="00D72B82">
                          <w:rPr>
                            <w:rStyle w:val="Hyperlink"/>
                            <w:rFonts w:ascii="SimSun" w:eastAsia="SimSun" w:hAnsi="SimSun" w:cs="SimSun" w:hint="eastAsia"/>
                            <w:bCs/>
                            <w:sz w:val="24"/>
                            <w:szCs w:val="24"/>
                            <w:lang w:eastAsia="zh-CN"/>
                            <w14:ligatures w14:val="none"/>
                          </w:rPr>
                          <w:t>帮助营造支持课堂对话的环境</w:t>
                        </w:r>
                      </w:hyperlink>
                      <w:r>
                        <w:rPr>
                          <w:rFonts w:ascii="SimSun" w:eastAsia="SimSun" w:hAnsi="SimSun" w:cs="SimSun" w:hint="eastAsia"/>
                          <w:bCs/>
                          <w:sz w:val="24"/>
                          <w:szCs w:val="24"/>
                          <w:lang w:eastAsia="zh-CN"/>
                          <w14:ligatures w14:val="none"/>
                        </w:rPr>
                        <w:t>。</w:t>
                      </w:r>
                    </w:p>
                    <w:p w14:paraId="2FFFDED9" w14:textId="77777777" w:rsidR="00EB61F0" w:rsidRDefault="00EB61F0">
                      <w:pPr>
                        <w:widowControl w:val="0"/>
                        <w:rPr>
                          <w:rFonts w:ascii="SimSun" w:eastAsia="SimSun" w:hAnsi="SimSun" w:cs="SimSun"/>
                          <w:bCs/>
                          <w:sz w:val="24"/>
                          <w:szCs w:val="24"/>
                          <w:lang w:eastAsia="zh-CN"/>
                          <w14:ligatures w14:val="none"/>
                        </w:rPr>
                      </w:pPr>
                      <w:r>
                        <w:rPr>
                          <w:rFonts w:ascii="SimSun" w:eastAsia="SimSun" w:hAnsi="SimSun" w:cs="SimSun" w:hint="eastAsia"/>
                          <w:bCs/>
                          <w:sz w:val="24"/>
                          <w:szCs w:val="24"/>
                          <w:lang w:eastAsia="zh-CN"/>
                          <w14:ligatures w14:val="none"/>
                        </w:rPr>
                        <w:t>您可以在《</w:t>
                      </w:r>
                      <w:hyperlink r:id="rId50" w:history="1">
                        <w:r w:rsidRPr="00D72B82">
                          <w:rPr>
                            <w:rStyle w:val="Hyperlink"/>
                            <w:rFonts w:ascii="SimSun" w:eastAsia="SimSun" w:hAnsi="SimSun" w:cs="SimSun" w:hint="eastAsia"/>
                            <w:bCs/>
                            <w:sz w:val="24"/>
                            <w:szCs w:val="24"/>
                            <w:lang w:eastAsia="zh-CN"/>
                            <w14:ligatures w14:val="none"/>
                          </w:rPr>
                          <w:t>教师对话教学指南</w:t>
                        </w:r>
                      </w:hyperlink>
                      <w:r>
                        <w:rPr>
                          <w:rFonts w:ascii="SimSun" w:eastAsia="SimSun" w:hAnsi="SimSun" w:cs="SimSun" w:hint="eastAsia"/>
                          <w:bCs/>
                          <w:sz w:val="24"/>
                          <w:szCs w:val="24"/>
                          <w:lang w:eastAsia="zh-CN"/>
                          <w14:ligatures w14:val="none"/>
                        </w:rPr>
                        <w:t>》中找到关于教育对话的概述和基本介绍。</w:t>
                      </w:r>
                    </w:p>
                    <w:p w14:paraId="0614EA60" w14:textId="77777777" w:rsidR="00EB61F0" w:rsidRDefault="00EB61F0">
                      <w:pPr>
                        <w:widowControl w:val="0"/>
                        <w:rPr>
                          <w:sz w:val="24"/>
                          <w:szCs w:val="24"/>
                          <w:lang w:eastAsia="zh-CN"/>
                          <w14:ligatures w14:val="none"/>
                        </w:rPr>
                      </w:pPr>
                      <w:r>
                        <w:rPr>
                          <w:sz w:val="24"/>
                          <w:szCs w:val="24"/>
                          <w:lang w:eastAsia="zh-CN"/>
                          <w14:ligatures w14:val="none"/>
                        </w:rPr>
                        <w:t> </w:t>
                      </w:r>
                    </w:p>
                  </w:txbxContent>
                </v:textbox>
              </v:shape>
            </w:pict>
          </mc:Fallback>
        </mc:AlternateContent>
      </w:r>
    </w:p>
    <w:p w14:paraId="43720566" w14:textId="77777777" w:rsidR="006B5B62" w:rsidRDefault="006B5B62">
      <w:pPr>
        <w:tabs>
          <w:tab w:val="left" w:pos="9510"/>
        </w:tabs>
        <w:rPr>
          <w:lang w:eastAsia="zh-CN"/>
        </w:rPr>
      </w:pPr>
    </w:p>
    <w:p w14:paraId="0845F027" w14:textId="77777777" w:rsidR="006B5B62" w:rsidRDefault="006B5B62">
      <w:pPr>
        <w:tabs>
          <w:tab w:val="left" w:pos="9510"/>
        </w:tabs>
        <w:rPr>
          <w:lang w:eastAsia="zh-CN"/>
        </w:rPr>
      </w:pPr>
    </w:p>
    <w:p w14:paraId="7E1AB053" w14:textId="77777777" w:rsidR="006B5B62" w:rsidRDefault="006B5B62">
      <w:pPr>
        <w:tabs>
          <w:tab w:val="left" w:pos="9510"/>
        </w:tabs>
        <w:rPr>
          <w:lang w:eastAsia="zh-CN"/>
        </w:rPr>
      </w:pPr>
    </w:p>
    <w:p w14:paraId="60EB6E24" w14:textId="77777777" w:rsidR="006B5B62" w:rsidRDefault="006B5B62">
      <w:pPr>
        <w:tabs>
          <w:tab w:val="left" w:pos="9510"/>
        </w:tabs>
        <w:rPr>
          <w:lang w:eastAsia="zh-CN"/>
        </w:rPr>
      </w:pPr>
    </w:p>
    <w:p w14:paraId="42ED3D02" w14:textId="77777777" w:rsidR="006B5B62" w:rsidRDefault="006B5B62">
      <w:pPr>
        <w:tabs>
          <w:tab w:val="left" w:pos="9510"/>
        </w:tabs>
        <w:rPr>
          <w:lang w:eastAsia="zh-CN"/>
        </w:rPr>
      </w:pPr>
    </w:p>
    <w:p w14:paraId="224A5F14" w14:textId="77777777" w:rsidR="006B5B62" w:rsidRDefault="006B5B62">
      <w:pPr>
        <w:tabs>
          <w:tab w:val="left" w:pos="9510"/>
        </w:tabs>
        <w:rPr>
          <w:lang w:eastAsia="zh-CN"/>
        </w:rPr>
      </w:pPr>
    </w:p>
    <w:p w14:paraId="1A2E4494" w14:textId="77777777" w:rsidR="006B5B62" w:rsidRDefault="006B5B62">
      <w:pPr>
        <w:tabs>
          <w:tab w:val="left" w:pos="9510"/>
        </w:tabs>
        <w:rPr>
          <w:lang w:eastAsia="zh-CN"/>
        </w:rPr>
      </w:pPr>
    </w:p>
    <w:p w14:paraId="7C09B216" w14:textId="77777777" w:rsidR="006B5B62" w:rsidRDefault="006B5B62">
      <w:pPr>
        <w:tabs>
          <w:tab w:val="left" w:pos="9510"/>
        </w:tabs>
        <w:rPr>
          <w:lang w:eastAsia="zh-CN"/>
        </w:rPr>
      </w:pPr>
    </w:p>
    <w:p w14:paraId="1B01EB68" w14:textId="77777777" w:rsidR="006B5B62" w:rsidRDefault="006B5B62">
      <w:pPr>
        <w:tabs>
          <w:tab w:val="left" w:pos="9510"/>
        </w:tabs>
        <w:rPr>
          <w:lang w:eastAsia="zh-CN"/>
        </w:rPr>
      </w:pPr>
    </w:p>
    <w:p w14:paraId="33B0C089" w14:textId="77777777" w:rsidR="006B5B62" w:rsidRDefault="006B5B62">
      <w:pPr>
        <w:tabs>
          <w:tab w:val="left" w:pos="9510"/>
        </w:tabs>
        <w:rPr>
          <w:lang w:eastAsia="zh-CN"/>
        </w:rPr>
      </w:pPr>
    </w:p>
    <w:p w14:paraId="1ED713C0" w14:textId="77777777" w:rsidR="006B5B62" w:rsidRDefault="006B5B62">
      <w:pPr>
        <w:tabs>
          <w:tab w:val="left" w:pos="9510"/>
        </w:tabs>
        <w:rPr>
          <w:lang w:eastAsia="zh-CN"/>
        </w:rPr>
      </w:pPr>
    </w:p>
    <w:p w14:paraId="3C1D6745" w14:textId="77777777" w:rsidR="006B5B62" w:rsidRDefault="006B5B62">
      <w:pPr>
        <w:tabs>
          <w:tab w:val="left" w:pos="9510"/>
        </w:tabs>
        <w:rPr>
          <w:lang w:eastAsia="zh-CN"/>
        </w:rPr>
      </w:pPr>
    </w:p>
    <w:p w14:paraId="4F0F9696" w14:textId="77777777" w:rsidR="006B5B62" w:rsidRDefault="006B5B62">
      <w:pPr>
        <w:tabs>
          <w:tab w:val="left" w:pos="9510"/>
        </w:tabs>
        <w:rPr>
          <w:lang w:eastAsia="zh-CN"/>
        </w:rPr>
      </w:pPr>
    </w:p>
    <w:p w14:paraId="2410CE23" w14:textId="77777777" w:rsidR="006B5B62" w:rsidRDefault="006B5B62">
      <w:pPr>
        <w:tabs>
          <w:tab w:val="left" w:pos="9510"/>
        </w:tabs>
        <w:rPr>
          <w:lang w:eastAsia="zh-CN"/>
        </w:rPr>
      </w:pPr>
    </w:p>
    <w:p w14:paraId="33C0DFCB" w14:textId="77777777" w:rsidR="006B5B62" w:rsidRDefault="006B5B62">
      <w:pPr>
        <w:tabs>
          <w:tab w:val="left" w:pos="9510"/>
        </w:tabs>
        <w:rPr>
          <w:lang w:eastAsia="zh-CN"/>
        </w:rPr>
      </w:pPr>
    </w:p>
    <w:p w14:paraId="095648BD" w14:textId="77777777" w:rsidR="006B5B62" w:rsidRDefault="006B5B62">
      <w:pPr>
        <w:tabs>
          <w:tab w:val="left" w:pos="9510"/>
        </w:tabs>
        <w:rPr>
          <w:lang w:eastAsia="zh-CN"/>
        </w:rPr>
      </w:pPr>
    </w:p>
    <w:p w14:paraId="4E3133E8" w14:textId="77777777" w:rsidR="006B5B62" w:rsidRDefault="006B5B62">
      <w:pPr>
        <w:tabs>
          <w:tab w:val="left" w:pos="9510"/>
        </w:tabs>
        <w:rPr>
          <w:lang w:eastAsia="zh-CN"/>
        </w:rPr>
      </w:pPr>
    </w:p>
    <w:p w14:paraId="50A11C6E" w14:textId="77777777" w:rsidR="006B5B62" w:rsidRDefault="006B5B62">
      <w:pPr>
        <w:tabs>
          <w:tab w:val="left" w:pos="9510"/>
        </w:tabs>
        <w:rPr>
          <w:lang w:eastAsia="zh-CN"/>
        </w:rPr>
      </w:pPr>
    </w:p>
    <w:p w14:paraId="4FCC76EF" w14:textId="77777777" w:rsidR="006B5B62" w:rsidRDefault="006B5B62">
      <w:pPr>
        <w:tabs>
          <w:tab w:val="left" w:pos="9510"/>
        </w:tabs>
        <w:rPr>
          <w:lang w:eastAsia="zh-CN"/>
        </w:rPr>
      </w:pPr>
    </w:p>
    <w:p w14:paraId="71FB99E5" w14:textId="77777777" w:rsidR="006B5B62" w:rsidRDefault="006B5B62">
      <w:pPr>
        <w:tabs>
          <w:tab w:val="left" w:pos="9510"/>
        </w:tabs>
        <w:rPr>
          <w:lang w:eastAsia="zh-CN"/>
        </w:rPr>
      </w:pPr>
    </w:p>
    <w:p w14:paraId="5C4BD5AF" w14:textId="77777777" w:rsidR="006B5B62" w:rsidRDefault="006B5B62">
      <w:pPr>
        <w:tabs>
          <w:tab w:val="left" w:pos="9510"/>
        </w:tabs>
        <w:rPr>
          <w:lang w:eastAsia="zh-CN"/>
        </w:rPr>
      </w:pPr>
    </w:p>
    <w:p w14:paraId="64517F33" w14:textId="77777777" w:rsidR="006B5B62" w:rsidRDefault="00EB61F0">
      <w:pPr>
        <w:tabs>
          <w:tab w:val="left" w:pos="9510"/>
        </w:tabs>
        <w:rPr>
          <w:lang w:eastAsia="zh-CN"/>
        </w:rPr>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87936" behindDoc="0" locked="0" layoutInCell="1" allowOverlap="1" wp14:anchorId="0AF58926" wp14:editId="089B2FFB">
                <wp:simplePos x="0" y="0"/>
                <wp:positionH relativeFrom="column">
                  <wp:posOffset>5031740</wp:posOffset>
                </wp:positionH>
                <wp:positionV relativeFrom="paragraph">
                  <wp:posOffset>139065</wp:posOffset>
                </wp:positionV>
                <wp:extent cx="4726940" cy="5901055"/>
                <wp:effectExtent l="0" t="0" r="16510" b="444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901284"/>
                        </a:xfrm>
                        <a:prstGeom prst="rect">
                          <a:avLst/>
                        </a:prstGeom>
                        <a:solidFill>
                          <a:srgbClr val="FFFFFF"/>
                        </a:solidFill>
                        <a:ln w="31750" algn="in">
                          <a:solidFill>
                            <a:srgbClr val="2791A6"/>
                          </a:solidFill>
                          <a:miter lim="800000"/>
                        </a:ln>
                        <a:effectLst/>
                      </wps:spPr>
                      <wps:txbx>
                        <w:txbxContent>
                          <w:p w14:paraId="4691044C" w14:textId="77777777" w:rsidR="00EB61F0" w:rsidRDefault="00EB61F0">
                            <w:pPr>
                              <w:widowControl w:val="0"/>
                              <w:rPr>
                                <w:rFonts w:asciiTheme="minorEastAsia" w:eastAsiaTheme="minorEastAsia" w:hAnsiTheme="minorEastAsia"/>
                                <w:b/>
                                <w:bCs/>
                                <w:sz w:val="28"/>
                                <w:szCs w:val="28"/>
                                <w:lang w:eastAsia="zh-CN"/>
                                <w14:ligatures w14:val="none"/>
                              </w:rPr>
                            </w:pPr>
                            <w:r>
                              <w:rPr>
                                <w:rFonts w:asciiTheme="minorEastAsia" w:eastAsiaTheme="minorEastAsia" w:hAnsiTheme="minorEastAsia" w:hint="eastAsia"/>
                                <w:b/>
                                <w:bCs/>
                                <w:sz w:val="28"/>
                                <w:szCs w:val="28"/>
                                <w:lang w:eastAsia="zh-CN"/>
                                <w14:ligatures w14:val="none"/>
                              </w:rPr>
                              <w:t>讨论要点</w:t>
                            </w:r>
                          </w:p>
                          <w:p w14:paraId="445EBBCA"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w:t>
                            </w:r>
                            <w:r>
                              <w:rPr>
                                <w:rFonts w:asciiTheme="minorEastAsia" w:eastAsiaTheme="minorEastAsia" w:hAnsiTheme="minorEastAsia" w:hint="eastAsia"/>
                                <w:bCs/>
                                <w:color w:val="auto"/>
                                <w:sz w:val="24"/>
                                <w:szCs w:val="24"/>
                                <w:lang w:val="en-US" w:eastAsia="zh-CN"/>
                                <w14:ligatures w14:val="none"/>
                              </w:rPr>
                              <w:t>共同思考</w:t>
                            </w:r>
                            <w:r>
                              <w:rPr>
                                <w:rFonts w:asciiTheme="minorEastAsia" w:eastAsiaTheme="minorEastAsia" w:hAnsiTheme="minorEastAsia" w:hint="eastAsia"/>
                                <w:bCs/>
                                <w:color w:val="auto"/>
                                <w:sz w:val="24"/>
                                <w:szCs w:val="24"/>
                                <w:lang w:eastAsia="zh-CN"/>
                                <w14:ligatures w14:val="none"/>
                              </w:rPr>
                              <w:t>”</w:t>
                            </w:r>
                            <w:r>
                              <w:rPr>
                                <w:rFonts w:asciiTheme="minorEastAsia" w:eastAsiaTheme="minorEastAsia" w:hAnsiTheme="minorEastAsia" w:hint="eastAsia"/>
                                <w:bCs/>
                                <w:sz w:val="24"/>
                                <w:szCs w:val="24"/>
                                <w:lang w:eastAsia="zh-CN"/>
                                <w14:ligatures w14:val="none"/>
                              </w:rPr>
                              <w:t>团队开发了一系列讨论要点资源。</w:t>
                            </w:r>
                          </w:p>
                          <w:p w14:paraId="0157089B" w14:textId="77777777" w:rsidR="00EB61F0" w:rsidRDefault="00EB61F0">
                            <w:pPr>
                              <w:widowControl w:val="0"/>
                              <w:rPr>
                                <w:rFonts w:asciiTheme="minorEastAsia" w:eastAsiaTheme="minorEastAsia" w:hAnsiTheme="minorEastAsia"/>
                                <w:bCs/>
                                <w:sz w:val="24"/>
                                <w:szCs w:val="24"/>
                                <w:lang w:eastAsia="zh-CN"/>
                                <w14:ligatures w14:val="none"/>
                              </w:rPr>
                            </w:pPr>
                            <w:hyperlink r:id="rId51" w:history="1">
                              <w:r>
                                <w:rPr>
                                  <w:rStyle w:val="Hyperlink"/>
                                  <w:rFonts w:asciiTheme="minorEastAsia" w:eastAsiaTheme="minorEastAsia" w:hAnsiTheme="minorEastAsia"/>
                                  <w:bCs/>
                                  <w:sz w:val="24"/>
                                  <w:szCs w:val="24"/>
                                  <w:lang w:eastAsia="zh-CN"/>
                                  <w14:ligatures w14:val="none"/>
                                </w:rPr>
                                <w:t>反思小组</w:t>
                              </w:r>
                              <w:r>
                                <w:rPr>
                                  <w:rStyle w:val="Hyperlink"/>
                                  <w:rFonts w:asciiTheme="minorEastAsia" w:eastAsiaTheme="minorEastAsia" w:hAnsiTheme="minorEastAsia" w:hint="eastAsia"/>
                                  <w:bCs/>
                                  <w:sz w:val="24"/>
                                  <w:szCs w:val="24"/>
                                  <w:lang w:eastAsia="zh-CN"/>
                                  <w14:ligatures w14:val="none"/>
                                </w:rPr>
                                <w:t>活动</w:t>
                              </w:r>
                            </w:hyperlink>
                            <w:r>
                              <w:rPr>
                                <w:rFonts w:asciiTheme="minorEastAsia" w:eastAsiaTheme="minorEastAsia" w:hAnsiTheme="minorEastAsia"/>
                                <w:bCs/>
                                <w:sz w:val="24"/>
                                <w:szCs w:val="24"/>
                                <w:lang w:eastAsia="zh-CN"/>
                                <w14:ligatures w14:val="none"/>
                              </w:rPr>
                              <w:t xml:space="preserve">: </w:t>
                            </w:r>
                            <w:r>
                              <w:rPr>
                                <w:rFonts w:asciiTheme="minorEastAsia" w:eastAsiaTheme="minorEastAsia" w:hAnsiTheme="minorEastAsia" w:hint="eastAsia"/>
                                <w:bCs/>
                                <w:sz w:val="24"/>
                                <w:szCs w:val="24"/>
                                <w:lang w:eastAsia="zh-CN"/>
                                <w14:ligatures w14:val="none"/>
                              </w:rPr>
                              <w:t>这部分包含了一系列可以引发学生就课堂交流和小组活动进行讨论的观点和陈述。</w:t>
                            </w:r>
                          </w:p>
                          <w:p w14:paraId="02F1DC15" w14:textId="77777777" w:rsidR="00EB61F0" w:rsidRDefault="00EB61F0">
                            <w:pPr>
                              <w:widowControl w:val="0"/>
                              <w:rPr>
                                <w:rFonts w:asciiTheme="minorEastAsia" w:eastAsiaTheme="minorEastAsia" w:hAnsiTheme="minorEastAsia"/>
                                <w:bCs/>
                                <w:sz w:val="24"/>
                                <w:szCs w:val="24"/>
                                <w:lang w:eastAsia="zh-CN"/>
                                <w14:ligatures w14:val="none"/>
                              </w:rPr>
                            </w:pPr>
                            <w:hyperlink r:id="rId52" w:history="1">
                              <w:r>
                                <w:rPr>
                                  <w:rStyle w:val="Hyperlink"/>
                                  <w:rFonts w:asciiTheme="minorEastAsia" w:eastAsiaTheme="minorEastAsia" w:hAnsiTheme="minorEastAsia" w:hint="eastAsia"/>
                                  <w:bCs/>
                                  <w:sz w:val="24"/>
                                  <w:szCs w:val="24"/>
                                  <w:lang w:eastAsia="zh-CN"/>
                                  <w14:ligatures w14:val="none"/>
                                </w:rPr>
                                <w:t>与课程相关的讨论观点</w:t>
                              </w:r>
                            </w:hyperlink>
                            <w:r>
                              <w:rPr>
                                <w:rFonts w:asciiTheme="minorEastAsia" w:eastAsiaTheme="minorEastAsia" w:hAnsiTheme="minorEastAsia"/>
                                <w:bCs/>
                                <w:sz w:val="24"/>
                                <w:szCs w:val="24"/>
                                <w:lang w:eastAsia="zh-CN"/>
                                <w14:ligatures w14:val="none"/>
                              </w:rPr>
                              <w:t xml:space="preserve">: </w:t>
                            </w:r>
                            <w:r>
                              <w:rPr>
                                <w:rFonts w:asciiTheme="minorEastAsia" w:eastAsiaTheme="minorEastAsia" w:hAnsiTheme="minorEastAsia" w:hint="eastAsia"/>
                                <w:bCs/>
                                <w:sz w:val="24"/>
                                <w:szCs w:val="24"/>
                                <w:lang w:eastAsia="zh-CN"/>
                                <w14:ligatures w14:val="none"/>
                              </w:rPr>
                              <w:t>这里提供了针对特定课程领域的讨论要点，并展示了如何将这些要点调整适用于任意课程主题、学科或年龄群体。</w:t>
                            </w:r>
                          </w:p>
                          <w:p w14:paraId="1394C6D5"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 </w:t>
                            </w:r>
                          </w:p>
                          <w:p w14:paraId="4D9C9701" w14:textId="77777777" w:rsidR="00EB61F0" w:rsidRDefault="00EB61F0">
                            <w:pPr>
                              <w:widowControl w:val="0"/>
                              <w:rPr>
                                <w:rFonts w:asciiTheme="minorEastAsia" w:eastAsiaTheme="minorEastAsia" w:hAnsiTheme="minorEastAsia"/>
                                <w:b/>
                                <w:bCs/>
                                <w:color w:val="auto"/>
                                <w:sz w:val="24"/>
                                <w:szCs w:val="24"/>
                                <w:lang w:eastAsia="zh-CN"/>
                                <w14:ligatures w14:val="none"/>
                              </w:rPr>
                            </w:pPr>
                            <w:r>
                              <w:rPr>
                                <w:rFonts w:asciiTheme="minorEastAsia" w:eastAsiaTheme="minorEastAsia" w:hAnsiTheme="minorEastAsia" w:hint="eastAsia"/>
                                <w:b/>
                                <w:bCs/>
                                <w:color w:val="auto"/>
                                <w:sz w:val="24"/>
                                <w:szCs w:val="24"/>
                                <w:lang w:eastAsia="zh-CN"/>
                                <w14:ligatures w14:val="none"/>
                              </w:rPr>
                              <w:t>特定学科资源</w:t>
                            </w:r>
                          </w:p>
                          <w:p w14:paraId="0B59E6B5" w14:textId="77777777" w:rsidR="00EB61F0" w:rsidRDefault="00EB61F0">
                            <w:pPr>
                              <w:widowControl w:val="0"/>
                              <w:rPr>
                                <w:rFonts w:asciiTheme="minorEastAsia" w:eastAsiaTheme="minorEastAsia" w:hAnsiTheme="minorEastAsia"/>
                                <w:bCs/>
                                <w:sz w:val="24"/>
                                <w:szCs w:val="24"/>
                                <w:lang w:eastAsia="zh-CN"/>
                                <w14:ligatures w14:val="none"/>
                              </w:rPr>
                            </w:pPr>
                            <w:hyperlink r:id="rId53" w:history="1">
                              <w:r>
                                <w:rPr>
                                  <w:rStyle w:val="Hyperlink"/>
                                  <w:rFonts w:asciiTheme="minorEastAsia" w:eastAsiaTheme="minorEastAsia" w:hAnsiTheme="minorEastAsia" w:hint="eastAsia"/>
                                  <w:bCs/>
                                  <w:sz w:val="24"/>
                                  <w:szCs w:val="24"/>
                                  <w:lang w:eastAsia="zh-CN"/>
                                  <w14:ligatures w14:val="none"/>
                                </w:rPr>
                                <w:t>思维科学</w:t>
                              </w:r>
                            </w:hyperlink>
                            <w:r>
                              <w:rPr>
                                <w:rFonts w:asciiTheme="minorEastAsia" w:eastAsiaTheme="minorEastAsia" w:hAnsiTheme="minorEastAsia" w:hint="eastAsia"/>
                                <w:bCs/>
                                <w:sz w:val="24"/>
                                <w:szCs w:val="24"/>
                                <w:lang w:eastAsia="zh-CN"/>
                                <w14:ligatures w14:val="none"/>
                              </w:rPr>
                              <w:t>：为科学教师提供的免费资源，用于激发思考和讨论。目标群体为</w:t>
                            </w:r>
                            <w:r>
                              <w:rPr>
                                <w:rFonts w:asciiTheme="minorEastAsia" w:eastAsiaTheme="minorEastAsia" w:hAnsiTheme="minorEastAsia"/>
                                <w:bCs/>
                                <w:sz w:val="24"/>
                                <w:szCs w:val="24"/>
                                <w:lang w:eastAsia="zh-CN"/>
                                <w14:ligatures w14:val="none"/>
                              </w:rPr>
                              <w:t>11</w:t>
                            </w:r>
                            <w:r>
                              <w:rPr>
                                <w:rFonts w:asciiTheme="minorEastAsia" w:eastAsiaTheme="minorEastAsia" w:hAnsiTheme="minorEastAsia" w:hint="eastAsia"/>
                                <w:bCs/>
                                <w:sz w:val="24"/>
                                <w:szCs w:val="24"/>
                                <w:lang w:eastAsia="zh-CN"/>
                                <w14:ligatures w14:val="none"/>
                              </w:rPr>
                              <w:t>至</w:t>
                            </w:r>
                            <w:r>
                              <w:rPr>
                                <w:rFonts w:asciiTheme="minorEastAsia" w:eastAsiaTheme="minorEastAsia" w:hAnsiTheme="minorEastAsia"/>
                                <w:bCs/>
                                <w:sz w:val="24"/>
                                <w:szCs w:val="24"/>
                                <w:lang w:eastAsia="zh-CN"/>
                                <w14:ligatures w14:val="none"/>
                              </w:rPr>
                              <w:t>14</w:t>
                            </w:r>
                            <w:r>
                              <w:rPr>
                                <w:rFonts w:asciiTheme="minorEastAsia" w:eastAsiaTheme="minorEastAsia" w:hAnsiTheme="minorEastAsia" w:hint="eastAsia"/>
                                <w:bCs/>
                                <w:sz w:val="24"/>
                                <w:szCs w:val="24"/>
                                <w:lang w:eastAsia="zh-CN"/>
                                <w14:ligatures w14:val="none"/>
                              </w:rPr>
                              <w:t>岁的</w:t>
                            </w:r>
                            <w:r>
                              <w:rPr>
                                <w:rFonts w:asciiTheme="minorEastAsia" w:eastAsiaTheme="minorEastAsia" w:hAnsiTheme="minorEastAsia" w:hint="eastAsia"/>
                                <w:bCs/>
                                <w:color w:val="auto"/>
                                <w:sz w:val="24"/>
                                <w:szCs w:val="24"/>
                                <w:lang w:eastAsia="zh-CN"/>
                                <w14:ligatures w14:val="none"/>
                              </w:rPr>
                              <w:t>学生</w:t>
                            </w:r>
                            <w:r>
                              <w:rPr>
                                <w:rFonts w:asciiTheme="minorEastAsia" w:eastAsiaTheme="minorEastAsia" w:hAnsiTheme="minorEastAsia" w:hint="eastAsia"/>
                                <w:bCs/>
                                <w:sz w:val="24"/>
                                <w:szCs w:val="24"/>
                                <w:lang w:eastAsia="zh-CN"/>
                                <w14:ligatures w14:val="none"/>
                              </w:rPr>
                              <w:t>。</w:t>
                            </w:r>
                          </w:p>
                          <w:p w14:paraId="12F467C0" w14:textId="77777777" w:rsidR="00EB61F0" w:rsidRDefault="00EB61F0">
                            <w:pPr>
                              <w:widowControl w:val="0"/>
                              <w:rPr>
                                <w:rFonts w:asciiTheme="minorEastAsia" w:eastAsiaTheme="minorEastAsia" w:hAnsiTheme="minorEastAsia"/>
                                <w:bCs/>
                                <w:sz w:val="24"/>
                                <w:szCs w:val="24"/>
                                <w:lang w:eastAsia="zh-CN"/>
                                <w14:ligatures w14:val="none"/>
                              </w:rPr>
                            </w:pPr>
                            <w:hyperlink r:id="rId54" w:history="1">
                              <w:r>
                                <w:rPr>
                                  <w:rStyle w:val="Hyperlink"/>
                                  <w:rFonts w:asciiTheme="minorEastAsia" w:eastAsiaTheme="minorEastAsia" w:hAnsiTheme="minorEastAsia" w:hint="eastAsia"/>
                                  <w:bCs/>
                                  <w:sz w:val="24"/>
                                  <w:szCs w:val="24"/>
                                  <w:lang w:eastAsia="zh-CN"/>
                                  <w14:ligatures w14:val="none"/>
                                </w:rPr>
                                <w:t>多语言世界</w:t>
                              </w:r>
                              <w:r>
                                <w:rPr>
                                  <w:rStyle w:val="Hyperlink"/>
                                  <w:rFonts w:asciiTheme="minorEastAsia" w:eastAsiaTheme="minorEastAsia" w:hAnsiTheme="minorEastAsia" w:hint="eastAsia"/>
                                  <w:bCs/>
                                  <w:sz w:val="24"/>
                                  <w:szCs w:val="24"/>
                                  <w:u w:val="none"/>
                                  <w:lang w:eastAsia="zh-CN"/>
                                  <w14:ligatures w14:val="none"/>
                                </w:rPr>
                                <w:t>：</w:t>
                              </w:r>
                            </w:hyperlink>
                            <w:r>
                              <w:rPr>
                                <w:rFonts w:asciiTheme="minorEastAsia" w:eastAsiaTheme="minorEastAsia" w:hAnsiTheme="minorEastAsia" w:hint="eastAsia"/>
                                <w:bCs/>
                                <w:sz w:val="24"/>
                                <w:szCs w:val="24"/>
                                <w:lang w:eastAsia="zh-CN"/>
                                <w14:ligatures w14:val="none"/>
                              </w:rPr>
                              <w:t>为语言教师提供的免费资源，倡导对话式的语言学习方法。适用于所有年龄段的儿童和青少年。</w:t>
                            </w:r>
                          </w:p>
                          <w:p w14:paraId="453CFADB" w14:textId="77777777" w:rsidR="00EB61F0" w:rsidRDefault="00EB61F0">
                            <w:pPr>
                              <w:widowControl w:val="0"/>
                              <w:rPr>
                                <w:rFonts w:asciiTheme="minorEastAsia" w:eastAsiaTheme="minorEastAsia" w:hAnsiTheme="minorEastAsia"/>
                                <w:bCs/>
                                <w:sz w:val="24"/>
                                <w:szCs w:val="24"/>
                                <w:lang w:eastAsia="zh-CN"/>
                                <w14:ligatures w14:val="none"/>
                              </w:rPr>
                            </w:pPr>
                            <w:hyperlink r:id="rId55" w:history="1">
                              <w:r>
                                <w:rPr>
                                  <w:rStyle w:val="Hyperlink"/>
                                  <w:rFonts w:asciiTheme="minorEastAsia" w:eastAsiaTheme="minorEastAsia" w:hAnsiTheme="minorEastAsia" w:hint="eastAsia"/>
                                  <w:bCs/>
                                  <w:sz w:val="24"/>
                                  <w:szCs w:val="24"/>
                                  <w:lang w:eastAsia="zh-CN"/>
                                  <w14:ligatures w14:val="none"/>
                                </w:rPr>
                                <w:t>宗教探索者</w:t>
                              </w:r>
                              <w:r>
                                <w:rPr>
                                  <w:rStyle w:val="Hyperlink"/>
                                  <w:rFonts w:asciiTheme="minorEastAsia" w:eastAsiaTheme="minorEastAsia" w:hAnsiTheme="minorEastAsia" w:hint="eastAsia"/>
                                  <w:bCs/>
                                  <w:sz w:val="24"/>
                                  <w:szCs w:val="24"/>
                                  <w:u w:val="none"/>
                                  <w:lang w:eastAsia="zh-CN"/>
                                  <w14:ligatures w14:val="none"/>
                                </w:rPr>
                                <w:t>：</w:t>
                              </w:r>
                            </w:hyperlink>
                            <w:r>
                              <w:rPr>
                                <w:rFonts w:asciiTheme="minorEastAsia" w:eastAsiaTheme="minorEastAsia" w:hAnsiTheme="minorEastAsia" w:hint="eastAsia"/>
                                <w:bCs/>
                                <w:sz w:val="24"/>
                                <w:szCs w:val="24"/>
                                <w:lang w:eastAsia="zh-CN"/>
                                <w14:ligatures w14:val="none"/>
                              </w:rPr>
                              <w:t>为宗教教育（</w:t>
                            </w:r>
                            <w:r>
                              <w:rPr>
                                <w:rFonts w:asciiTheme="minorEastAsia" w:eastAsiaTheme="minorEastAsia" w:hAnsiTheme="minorEastAsia"/>
                                <w:bCs/>
                                <w:sz w:val="24"/>
                                <w:szCs w:val="24"/>
                                <w:lang w:eastAsia="zh-CN"/>
                                <w14:ligatures w14:val="none"/>
                              </w:rPr>
                              <w:t>RE</w:t>
                            </w:r>
                            <w:r>
                              <w:rPr>
                                <w:rFonts w:asciiTheme="minorEastAsia" w:eastAsiaTheme="minorEastAsia" w:hAnsiTheme="minorEastAsia" w:hint="eastAsia"/>
                                <w:bCs/>
                                <w:sz w:val="24"/>
                                <w:szCs w:val="24"/>
                                <w:lang w:eastAsia="zh-CN"/>
                                <w14:ligatures w14:val="none"/>
                              </w:rPr>
                              <w:t>）教师设计的免费资源，采用对话方式探讨宗教教育中的不同探究方式。目标群体为</w:t>
                            </w:r>
                            <w:r>
                              <w:rPr>
                                <w:rFonts w:asciiTheme="minorEastAsia" w:eastAsiaTheme="minorEastAsia" w:hAnsiTheme="minorEastAsia"/>
                                <w:bCs/>
                                <w:sz w:val="24"/>
                                <w:szCs w:val="24"/>
                                <w:lang w:eastAsia="zh-CN"/>
                                <w14:ligatures w14:val="none"/>
                              </w:rPr>
                              <w:t>5</w:t>
                            </w:r>
                            <w:r>
                              <w:rPr>
                                <w:rFonts w:asciiTheme="minorEastAsia" w:eastAsiaTheme="minorEastAsia" w:hAnsiTheme="minorEastAsia" w:hint="eastAsia"/>
                                <w:bCs/>
                                <w:sz w:val="24"/>
                                <w:szCs w:val="24"/>
                                <w:lang w:eastAsia="zh-CN"/>
                                <w14:ligatures w14:val="none"/>
                              </w:rPr>
                              <w:t>至</w:t>
                            </w:r>
                            <w:r>
                              <w:rPr>
                                <w:rFonts w:asciiTheme="minorEastAsia" w:eastAsiaTheme="minorEastAsia" w:hAnsiTheme="minorEastAsia"/>
                                <w:bCs/>
                                <w:sz w:val="24"/>
                                <w:szCs w:val="24"/>
                                <w:lang w:eastAsia="zh-CN"/>
                                <w14:ligatures w14:val="none"/>
                              </w:rPr>
                              <w:t>11</w:t>
                            </w:r>
                            <w:r>
                              <w:rPr>
                                <w:rFonts w:asciiTheme="minorEastAsia" w:eastAsiaTheme="minorEastAsia" w:hAnsiTheme="minorEastAsia" w:hint="eastAsia"/>
                                <w:bCs/>
                                <w:sz w:val="24"/>
                                <w:szCs w:val="24"/>
                                <w:lang w:eastAsia="zh-CN"/>
                                <w14:ligatures w14:val="none"/>
                              </w:rPr>
                              <w:t>岁的</w:t>
                            </w:r>
                            <w:r>
                              <w:rPr>
                                <w:rFonts w:asciiTheme="minorEastAsia" w:eastAsiaTheme="minorEastAsia" w:hAnsiTheme="minorEastAsia" w:hint="eastAsia"/>
                                <w:bCs/>
                                <w:color w:val="auto"/>
                                <w:sz w:val="24"/>
                                <w:szCs w:val="24"/>
                                <w:lang w:eastAsia="zh-CN"/>
                                <w14:ligatures w14:val="none"/>
                              </w:rPr>
                              <w:t>学生</w:t>
                            </w:r>
                            <w:r>
                              <w:rPr>
                                <w:rFonts w:asciiTheme="minorEastAsia" w:eastAsiaTheme="minorEastAsia" w:hAnsiTheme="minorEastAsia" w:hint="eastAsia"/>
                                <w:bCs/>
                                <w:sz w:val="24"/>
                                <w:szCs w:val="24"/>
                                <w:lang w:eastAsia="zh-CN"/>
                                <w14:ligatures w14:val="none"/>
                              </w:rPr>
                              <w:t>。</w:t>
                            </w:r>
                          </w:p>
                          <w:p w14:paraId="4F706FAF" w14:textId="77777777" w:rsidR="00EB61F0" w:rsidRDefault="00EB61F0">
                            <w:pPr>
                              <w:widowControl w:val="0"/>
                              <w:rPr>
                                <w:rFonts w:asciiTheme="minorEastAsia" w:eastAsiaTheme="minorEastAsia" w:hAnsiTheme="minorEastAsia"/>
                                <w:bCs/>
                                <w:sz w:val="24"/>
                                <w:szCs w:val="24"/>
                                <w:lang w:eastAsia="zh-CN"/>
                                <w14:ligatures w14:val="none"/>
                              </w:rPr>
                            </w:pPr>
                            <w:hyperlink r:id="rId56" w:history="1">
                              <w:r>
                                <w:rPr>
                                  <w:rStyle w:val="Hyperlink"/>
                                  <w:rFonts w:asciiTheme="minorEastAsia" w:eastAsiaTheme="minorEastAsia" w:hAnsiTheme="minorEastAsia" w:hint="eastAsia"/>
                                  <w:bCs/>
                                  <w:sz w:val="24"/>
                                  <w:szCs w:val="24"/>
                                  <w:lang w:eastAsia="zh-CN"/>
                                  <w14:ligatures w14:val="none"/>
                                </w:rPr>
                                <w:t>变革小学数学</w:t>
                              </w:r>
                            </w:hyperlink>
                            <w:r>
                              <w:rPr>
                                <w:rFonts w:asciiTheme="minorEastAsia" w:eastAsiaTheme="minorEastAsia" w:hAnsiTheme="minorEastAsia" w:hint="eastAsia"/>
                                <w:bCs/>
                                <w:sz w:val="24"/>
                                <w:szCs w:val="24"/>
                                <w:lang w:eastAsia="zh-CN"/>
                                <w14:ligatures w14:val="none"/>
                              </w:rPr>
                              <w:t>：</w:t>
                            </w:r>
                            <w:r>
                              <w:rPr>
                                <w:rFonts w:asciiTheme="minorEastAsia" w:eastAsiaTheme="minorEastAsia" w:hAnsiTheme="minorEastAsia"/>
                                <w:bCs/>
                                <w:sz w:val="24"/>
                                <w:szCs w:val="24"/>
                                <w:lang w:eastAsia="zh-CN"/>
                                <w14:ligatures w14:val="none"/>
                              </w:rPr>
                              <w:t>Mike Askew</w:t>
                            </w:r>
                            <w:r>
                              <w:rPr>
                                <w:rFonts w:asciiTheme="minorEastAsia" w:eastAsiaTheme="minorEastAsia" w:hAnsiTheme="minorEastAsia" w:hint="eastAsia"/>
                                <w:bCs/>
                                <w:sz w:val="24"/>
                                <w:szCs w:val="24"/>
                                <w:lang w:eastAsia="zh-CN"/>
                                <w14:ligatures w14:val="none"/>
                              </w:rPr>
                              <w:t>提供的免费数学资源，旨在促进学生之间的协作。适用于</w:t>
                            </w:r>
                            <w:r>
                              <w:rPr>
                                <w:rFonts w:asciiTheme="minorEastAsia" w:eastAsiaTheme="minorEastAsia" w:hAnsiTheme="minorEastAsia"/>
                                <w:bCs/>
                                <w:sz w:val="24"/>
                                <w:szCs w:val="24"/>
                                <w:lang w:eastAsia="zh-CN"/>
                                <w14:ligatures w14:val="none"/>
                              </w:rPr>
                              <w:t>5</w:t>
                            </w:r>
                            <w:r>
                              <w:rPr>
                                <w:rFonts w:asciiTheme="minorEastAsia" w:eastAsiaTheme="minorEastAsia" w:hAnsiTheme="minorEastAsia" w:hint="eastAsia"/>
                                <w:bCs/>
                                <w:sz w:val="24"/>
                                <w:szCs w:val="24"/>
                                <w:lang w:eastAsia="zh-CN"/>
                                <w14:ligatures w14:val="none"/>
                              </w:rPr>
                              <w:t>至</w:t>
                            </w:r>
                            <w:r>
                              <w:rPr>
                                <w:rFonts w:asciiTheme="minorEastAsia" w:eastAsiaTheme="minorEastAsia" w:hAnsiTheme="minorEastAsia"/>
                                <w:bCs/>
                                <w:sz w:val="24"/>
                                <w:szCs w:val="24"/>
                                <w:lang w:eastAsia="zh-CN"/>
                                <w14:ligatures w14:val="none"/>
                              </w:rPr>
                              <w:t>11</w:t>
                            </w:r>
                            <w:r>
                              <w:rPr>
                                <w:rFonts w:asciiTheme="minorEastAsia" w:eastAsiaTheme="minorEastAsia" w:hAnsiTheme="minorEastAsia" w:hint="eastAsia"/>
                                <w:bCs/>
                                <w:sz w:val="24"/>
                                <w:szCs w:val="24"/>
                                <w:lang w:eastAsia="zh-CN"/>
                                <w14:ligatures w14:val="none"/>
                              </w:rPr>
                              <w:t>岁的</w:t>
                            </w:r>
                            <w:r>
                              <w:rPr>
                                <w:rFonts w:asciiTheme="minorEastAsia" w:eastAsiaTheme="minorEastAsia" w:hAnsiTheme="minorEastAsia" w:hint="eastAsia"/>
                                <w:bCs/>
                                <w:color w:val="auto"/>
                                <w:sz w:val="24"/>
                                <w:szCs w:val="24"/>
                                <w:lang w:eastAsia="zh-CN"/>
                                <w14:ligatures w14:val="none"/>
                              </w:rPr>
                              <w:t>学生</w:t>
                            </w:r>
                            <w:r>
                              <w:rPr>
                                <w:rFonts w:asciiTheme="minorEastAsia" w:eastAsiaTheme="minorEastAsia" w:hAnsiTheme="minorEastAsia" w:hint="eastAsia"/>
                                <w:bCs/>
                                <w:sz w:val="24"/>
                                <w:szCs w:val="24"/>
                                <w:lang w:eastAsia="zh-CN"/>
                                <w14:ligatures w14:val="none"/>
                              </w:rPr>
                              <w:t>。</w:t>
                            </w:r>
                          </w:p>
                          <w:p w14:paraId="27797B65" w14:textId="77777777" w:rsidR="00EB61F0" w:rsidRDefault="00EB61F0">
                            <w:pPr>
                              <w:widowControl w:val="0"/>
                              <w:rPr>
                                <w:sz w:val="24"/>
                                <w:szCs w:val="24"/>
                                <w:lang w:eastAsia="zh-CN"/>
                                <w14:ligatures w14:val="none"/>
                              </w:rPr>
                            </w:pPr>
                            <w:r>
                              <w:rPr>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0AF58926" id="Text Box 30" o:spid="_x0000_s1045" type="#_x0000_t202" style="position:absolute;margin-left:396.2pt;margin-top:10.95pt;width:372.2pt;height:464.65pt;z-index:25168793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" strokecolor="#2791a6" strokeweight="2.5pt" insetpen="t">
                <v:textbox inset=",7.2pt,,7.2pt">
                  <w:txbxContent>
                    <w:p w14:paraId="4691044C" w14:textId="77777777" w:rsidR="00EB61F0" w:rsidRDefault="00EB61F0">
                      <w:pPr>
                        <w:widowControl w:val="0"/>
                        <w:rPr>
                          <w:rFonts w:asciiTheme="minorEastAsia" w:eastAsiaTheme="minorEastAsia" w:hAnsiTheme="minorEastAsia"/>
                          <w:b/>
                          <w:bCs/>
                          <w:sz w:val="28"/>
                          <w:szCs w:val="28"/>
                          <w:lang w:eastAsia="zh-CN"/>
                          <w14:ligatures w14:val="none"/>
                        </w:rPr>
                      </w:pPr>
                      <w:r>
                        <w:rPr>
                          <w:rFonts w:asciiTheme="minorEastAsia" w:eastAsiaTheme="minorEastAsia" w:hAnsiTheme="minorEastAsia" w:hint="eastAsia"/>
                          <w:b/>
                          <w:bCs/>
                          <w:sz w:val="28"/>
                          <w:szCs w:val="28"/>
                          <w:lang w:eastAsia="zh-CN"/>
                          <w14:ligatures w14:val="none"/>
                        </w:rPr>
                        <w:t>讨论要点</w:t>
                      </w:r>
                    </w:p>
                    <w:p w14:paraId="445EBBCA"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w:t>
                      </w:r>
                      <w:r>
                        <w:rPr>
                          <w:rFonts w:asciiTheme="minorEastAsia" w:eastAsiaTheme="minorEastAsia" w:hAnsiTheme="minorEastAsia" w:hint="eastAsia"/>
                          <w:bCs/>
                          <w:color w:val="auto"/>
                          <w:sz w:val="24"/>
                          <w:szCs w:val="24"/>
                          <w:lang w:val="en-US" w:eastAsia="zh-CN"/>
                          <w14:ligatures w14:val="none"/>
                        </w:rPr>
                        <w:t>共同思考</w:t>
                      </w:r>
                      <w:r>
                        <w:rPr>
                          <w:rFonts w:asciiTheme="minorEastAsia" w:eastAsiaTheme="minorEastAsia" w:hAnsiTheme="minorEastAsia" w:hint="eastAsia"/>
                          <w:bCs/>
                          <w:color w:val="auto"/>
                          <w:sz w:val="24"/>
                          <w:szCs w:val="24"/>
                          <w:lang w:eastAsia="zh-CN"/>
                          <w14:ligatures w14:val="none"/>
                        </w:rPr>
                        <w:t>”</w:t>
                      </w:r>
                      <w:r>
                        <w:rPr>
                          <w:rFonts w:asciiTheme="minorEastAsia" w:eastAsiaTheme="minorEastAsia" w:hAnsiTheme="minorEastAsia" w:hint="eastAsia"/>
                          <w:bCs/>
                          <w:sz w:val="24"/>
                          <w:szCs w:val="24"/>
                          <w:lang w:eastAsia="zh-CN"/>
                          <w14:ligatures w14:val="none"/>
                        </w:rPr>
                        <w:t>团队开发了一系列讨论要点资源。</w:t>
                      </w:r>
                    </w:p>
                    <w:p w14:paraId="0157089B" w14:textId="77777777" w:rsidR="00EB61F0" w:rsidRDefault="00EB61F0">
                      <w:pPr>
                        <w:widowControl w:val="0"/>
                        <w:rPr>
                          <w:rFonts w:asciiTheme="minorEastAsia" w:eastAsiaTheme="minorEastAsia" w:hAnsiTheme="minorEastAsia"/>
                          <w:bCs/>
                          <w:sz w:val="24"/>
                          <w:szCs w:val="24"/>
                          <w:lang w:eastAsia="zh-CN"/>
                          <w14:ligatures w14:val="none"/>
                        </w:rPr>
                      </w:pPr>
                      <w:hyperlink r:id="rId57" w:history="1">
                        <w:r>
                          <w:rPr>
                            <w:rStyle w:val="Hyperlink"/>
                            <w:rFonts w:asciiTheme="minorEastAsia" w:eastAsiaTheme="minorEastAsia" w:hAnsiTheme="minorEastAsia"/>
                            <w:bCs/>
                            <w:sz w:val="24"/>
                            <w:szCs w:val="24"/>
                            <w:lang w:eastAsia="zh-CN"/>
                            <w14:ligatures w14:val="none"/>
                          </w:rPr>
                          <w:t>反思小组</w:t>
                        </w:r>
                        <w:r>
                          <w:rPr>
                            <w:rStyle w:val="Hyperlink"/>
                            <w:rFonts w:asciiTheme="minorEastAsia" w:eastAsiaTheme="minorEastAsia" w:hAnsiTheme="minorEastAsia" w:hint="eastAsia"/>
                            <w:bCs/>
                            <w:sz w:val="24"/>
                            <w:szCs w:val="24"/>
                            <w:lang w:eastAsia="zh-CN"/>
                            <w14:ligatures w14:val="none"/>
                          </w:rPr>
                          <w:t>活动</w:t>
                        </w:r>
                      </w:hyperlink>
                      <w:r>
                        <w:rPr>
                          <w:rFonts w:asciiTheme="minorEastAsia" w:eastAsiaTheme="minorEastAsia" w:hAnsiTheme="minorEastAsia"/>
                          <w:bCs/>
                          <w:sz w:val="24"/>
                          <w:szCs w:val="24"/>
                          <w:lang w:eastAsia="zh-CN"/>
                          <w14:ligatures w14:val="none"/>
                        </w:rPr>
                        <w:t xml:space="preserve">: </w:t>
                      </w:r>
                      <w:r>
                        <w:rPr>
                          <w:rFonts w:asciiTheme="minorEastAsia" w:eastAsiaTheme="minorEastAsia" w:hAnsiTheme="minorEastAsia" w:hint="eastAsia"/>
                          <w:bCs/>
                          <w:sz w:val="24"/>
                          <w:szCs w:val="24"/>
                          <w:lang w:eastAsia="zh-CN"/>
                          <w14:ligatures w14:val="none"/>
                        </w:rPr>
                        <w:t>这部分包含了一系列可以引发学生就课堂交流和小组活动进行讨论的观点和陈述。</w:t>
                      </w:r>
                    </w:p>
                    <w:p w14:paraId="02F1DC15" w14:textId="77777777" w:rsidR="00EB61F0" w:rsidRDefault="00EB61F0">
                      <w:pPr>
                        <w:widowControl w:val="0"/>
                        <w:rPr>
                          <w:rFonts w:asciiTheme="minorEastAsia" w:eastAsiaTheme="minorEastAsia" w:hAnsiTheme="minorEastAsia"/>
                          <w:bCs/>
                          <w:sz w:val="24"/>
                          <w:szCs w:val="24"/>
                          <w:lang w:eastAsia="zh-CN"/>
                          <w14:ligatures w14:val="none"/>
                        </w:rPr>
                      </w:pPr>
                      <w:hyperlink r:id="rId58" w:history="1">
                        <w:r>
                          <w:rPr>
                            <w:rStyle w:val="Hyperlink"/>
                            <w:rFonts w:asciiTheme="minorEastAsia" w:eastAsiaTheme="minorEastAsia" w:hAnsiTheme="minorEastAsia" w:hint="eastAsia"/>
                            <w:bCs/>
                            <w:sz w:val="24"/>
                            <w:szCs w:val="24"/>
                            <w:lang w:eastAsia="zh-CN"/>
                            <w14:ligatures w14:val="none"/>
                          </w:rPr>
                          <w:t>与课程相关的讨论观点</w:t>
                        </w:r>
                      </w:hyperlink>
                      <w:r>
                        <w:rPr>
                          <w:rFonts w:asciiTheme="minorEastAsia" w:eastAsiaTheme="minorEastAsia" w:hAnsiTheme="minorEastAsia"/>
                          <w:bCs/>
                          <w:sz w:val="24"/>
                          <w:szCs w:val="24"/>
                          <w:lang w:eastAsia="zh-CN"/>
                          <w14:ligatures w14:val="none"/>
                        </w:rPr>
                        <w:t xml:space="preserve">: </w:t>
                      </w:r>
                      <w:r>
                        <w:rPr>
                          <w:rFonts w:asciiTheme="minorEastAsia" w:eastAsiaTheme="minorEastAsia" w:hAnsiTheme="minorEastAsia" w:hint="eastAsia"/>
                          <w:bCs/>
                          <w:sz w:val="24"/>
                          <w:szCs w:val="24"/>
                          <w:lang w:eastAsia="zh-CN"/>
                          <w14:ligatures w14:val="none"/>
                        </w:rPr>
                        <w:t>这里提供了针对特定课程领域的讨论要点，并展示了如何将这些要点调整适用于任意课程主题、学科或年龄群体。</w:t>
                      </w:r>
                    </w:p>
                    <w:p w14:paraId="1394C6D5"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 </w:t>
                      </w:r>
                    </w:p>
                    <w:p w14:paraId="4D9C9701" w14:textId="77777777" w:rsidR="00EB61F0" w:rsidRDefault="00EB61F0">
                      <w:pPr>
                        <w:widowControl w:val="0"/>
                        <w:rPr>
                          <w:rFonts w:asciiTheme="minorEastAsia" w:eastAsiaTheme="minorEastAsia" w:hAnsiTheme="minorEastAsia"/>
                          <w:b/>
                          <w:bCs/>
                          <w:color w:val="auto"/>
                          <w:sz w:val="24"/>
                          <w:szCs w:val="24"/>
                          <w:lang w:eastAsia="zh-CN"/>
                          <w14:ligatures w14:val="none"/>
                        </w:rPr>
                      </w:pPr>
                      <w:r>
                        <w:rPr>
                          <w:rFonts w:asciiTheme="minorEastAsia" w:eastAsiaTheme="minorEastAsia" w:hAnsiTheme="minorEastAsia" w:hint="eastAsia"/>
                          <w:b/>
                          <w:bCs/>
                          <w:color w:val="auto"/>
                          <w:sz w:val="24"/>
                          <w:szCs w:val="24"/>
                          <w:lang w:eastAsia="zh-CN"/>
                          <w14:ligatures w14:val="none"/>
                        </w:rPr>
                        <w:t>特定学科资源</w:t>
                      </w:r>
                    </w:p>
                    <w:p w14:paraId="0B59E6B5" w14:textId="77777777" w:rsidR="00EB61F0" w:rsidRDefault="00EB61F0">
                      <w:pPr>
                        <w:widowControl w:val="0"/>
                        <w:rPr>
                          <w:rFonts w:asciiTheme="minorEastAsia" w:eastAsiaTheme="minorEastAsia" w:hAnsiTheme="minorEastAsia"/>
                          <w:bCs/>
                          <w:sz w:val="24"/>
                          <w:szCs w:val="24"/>
                          <w:lang w:eastAsia="zh-CN"/>
                          <w14:ligatures w14:val="none"/>
                        </w:rPr>
                      </w:pPr>
                      <w:hyperlink r:id="rId59" w:history="1">
                        <w:r>
                          <w:rPr>
                            <w:rStyle w:val="Hyperlink"/>
                            <w:rFonts w:asciiTheme="minorEastAsia" w:eastAsiaTheme="minorEastAsia" w:hAnsiTheme="minorEastAsia" w:hint="eastAsia"/>
                            <w:bCs/>
                            <w:sz w:val="24"/>
                            <w:szCs w:val="24"/>
                            <w:lang w:eastAsia="zh-CN"/>
                            <w14:ligatures w14:val="none"/>
                          </w:rPr>
                          <w:t>思维科学</w:t>
                        </w:r>
                      </w:hyperlink>
                      <w:r>
                        <w:rPr>
                          <w:rFonts w:asciiTheme="minorEastAsia" w:eastAsiaTheme="minorEastAsia" w:hAnsiTheme="minorEastAsia" w:hint="eastAsia"/>
                          <w:bCs/>
                          <w:sz w:val="24"/>
                          <w:szCs w:val="24"/>
                          <w:lang w:eastAsia="zh-CN"/>
                          <w14:ligatures w14:val="none"/>
                        </w:rPr>
                        <w:t>：为科学教师提供的免费资源，用于激发思考和讨论。目标群体为</w:t>
                      </w:r>
                      <w:r>
                        <w:rPr>
                          <w:rFonts w:asciiTheme="minorEastAsia" w:eastAsiaTheme="minorEastAsia" w:hAnsiTheme="minorEastAsia"/>
                          <w:bCs/>
                          <w:sz w:val="24"/>
                          <w:szCs w:val="24"/>
                          <w:lang w:eastAsia="zh-CN"/>
                          <w14:ligatures w14:val="none"/>
                        </w:rPr>
                        <w:t>11</w:t>
                      </w:r>
                      <w:r>
                        <w:rPr>
                          <w:rFonts w:asciiTheme="minorEastAsia" w:eastAsiaTheme="minorEastAsia" w:hAnsiTheme="minorEastAsia" w:hint="eastAsia"/>
                          <w:bCs/>
                          <w:sz w:val="24"/>
                          <w:szCs w:val="24"/>
                          <w:lang w:eastAsia="zh-CN"/>
                          <w14:ligatures w14:val="none"/>
                        </w:rPr>
                        <w:t>至</w:t>
                      </w:r>
                      <w:r>
                        <w:rPr>
                          <w:rFonts w:asciiTheme="minorEastAsia" w:eastAsiaTheme="minorEastAsia" w:hAnsiTheme="minorEastAsia"/>
                          <w:bCs/>
                          <w:sz w:val="24"/>
                          <w:szCs w:val="24"/>
                          <w:lang w:eastAsia="zh-CN"/>
                          <w14:ligatures w14:val="none"/>
                        </w:rPr>
                        <w:t>14</w:t>
                      </w:r>
                      <w:r>
                        <w:rPr>
                          <w:rFonts w:asciiTheme="minorEastAsia" w:eastAsiaTheme="minorEastAsia" w:hAnsiTheme="minorEastAsia" w:hint="eastAsia"/>
                          <w:bCs/>
                          <w:sz w:val="24"/>
                          <w:szCs w:val="24"/>
                          <w:lang w:eastAsia="zh-CN"/>
                          <w14:ligatures w14:val="none"/>
                        </w:rPr>
                        <w:t>岁的</w:t>
                      </w:r>
                      <w:r>
                        <w:rPr>
                          <w:rFonts w:asciiTheme="minorEastAsia" w:eastAsiaTheme="minorEastAsia" w:hAnsiTheme="minorEastAsia" w:hint="eastAsia"/>
                          <w:bCs/>
                          <w:color w:val="auto"/>
                          <w:sz w:val="24"/>
                          <w:szCs w:val="24"/>
                          <w:lang w:eastAsia="zh-CN"/>
                          <w14:ligatures w14:val="none"/>
                        </w:rPr>
                        <w:t>学生</w:t>
                      </w:r>
                      <w:r>
                        <w:rPr>
                          <w:rFonts w:asciiTheme="minorEastAsia" w:eastAsiaTheme="minorEastAsia" w:hAnsiTheme="minorEastAsia" w:hint="eastAsia"/>
                          <w:bCs/>
                          <w:sz w:val="24"/>
                          <w:szCs w:val="24"/>
                          <w:lang w:eastAsia="zh-CN"/>
                          <w14:ligatures w14:val="none"/>
                        </w:rPr>
                        <w:t>。</w:t>
                      </w:r>
                    </w:p>
                    <w:p w14:paraId="12F467C0" w14:textId="77777777" w:rsidR="00EB61F0" w:rsidRDefault="00EB61F0">
                      <w:pPr>
                        <w:widowControl w:val="0"/>
                        <w:rPr>
                          <w:rFonts w:asciiTheme="minorEastAsia" w:eastAsiaTheme="minorEastAsia" w:hAnsiTheme="minorEastAsia"/>
                          <w:bCs/>
                          <w:sz w:val="24"/>
                          <w:szCs w:val="24"/>
                          <w:lang w:eastAsia="zh-CN"/>
                          <w14:ligatures w14:val="none"/>
                        </w:rPr>
                      </w:pPr>
                      <w:hyperlink r:id="rId60" w:history="1">
                        <w:r>
                          <w:rPr>
                            <w:rStyle w:val="Hyperlink"/>
                            <w:rFonts w:asciiTheme="minorEastAsia" w:eastAsiaTheme="minorEastAsia" w:hAnsiTheme="minorEastAsia" w:hint="eastAsia"/>
                            <w:bCs/>
                            <w:sz w:val="24"/>
                            <w:szCs w:val="24"/>
                            <w:lang w:eastAsia="zh-CN"/>
                            <w14:ligatures w14:val="none"/>
                          </w:rPr>
                          <w:t>多语言世界</w:t>
                        </w:r>
                        <w:r>
                          <w:rPr>
                            <w:rStyle w:val="Hyperlink"/>
                            <w:rFonts w:asciiTheme="minorEastAsia" w:eastAsiaTheme="minorEastAsia" w:hAnsiTheme="minorEastAsia" w:hint="eastAsia"/>
                            <w:bCs/>
                            <w:sz w:val="24"/>
                            <w:szCs w:val="24"/>
                            <w:u w:val="none"/>
                            <w:lang w:eastAsia="zh-CN"/>
                            <w14:ligatures w14:val="none"/>
                          </w:rPr>
                          <w:t>：</w:t>
                        </w:r>
                      </w:hyperlink>
                      <w:r>
                        <w:rPr>
                          <w:rFonts w:asciiTheme="minorEastAsia" w:eastAsiaTheme="minorEastAsia" w:hAnsiTheme="minorEastAsia" w:hint="eastAsia"/>
                          <w:bCs/>
                          <w:sz w:val="24"/>
                          <w:szCs w:val="24"/>
                          <w:lang w:eastAsia="zh-CN"/>
                          <w14:ligatures w14:val="none"/>
                        </w:rPr>
                        <w:t>为语言教师提供的免费资源，倡导对话式的语言学习方法。适用于所有年龄段的儿童和青少年。</w:t>
                      </w:r>
                    </w:p>
                    <w:p w14:paraId="453CFADB" w14:textId="77777777" w:rsidR="00EB61F0" w:rsidRDefault="00EB61F0">
                      <w:pPr>
                        <w:widowControl w:val="0"/>
                        <w:rPr>
                          <w:rFonts w:asciiTheme="minorEastAsia" w:eastAsiaTheme="minorEastAsia" w:hAnsiTheme="minorEastAsia"/>
                          <w:bCs/>
                          <w:sz w:val="24"/>
                          <w:szCs w:val="24"/>
                          <w:lang w:eastAsia="zh-CN"/>
                          <w14:ligatures w14:val="none"/>
                        </w:rPr>
                      </w:pPr>
                      <w:hyperlink r:id="rId61" w:history="1">
                        <w:r>
                          <w:rPr>
                            <w:rStyle w:val="Hyperlink"/>
                            <w:rFonts w:asciiTheme="minorEastAsia" w:eastAsiaTheme="minorEastAsia" w:hAnsiTheme="minorEastAsia" w:hint="eastAsia"/>
                            <w:bCs/>
                            <w:sz w:val="24"/>
                            <w:szCs w:val="24"/>
                            <w:lang w:eastAsia="zh-CN"/>
                            <w14:ligatures w14:val="none"/>
                          </w:rPr>
                          <w:t>宗教探索者</w:t>
                        </w:r>
                        <w:r>
                          <w:rPr>
                            <w:rStyle w:val="Hyperlink"/>
                            <w:rFonts w:asciiTheme="minorEastAsia" w:eastAsiaTheme="minorEastAsia" w:hAnsiTheme="minorEastAsia" w:hint="eastAsia"/>
                            <w:bCs/>
                            <w:sz w:val="24"/>
                            <w:szCs w:val="24"/>
                            <w:u w:val="none"/>
                            <w:lang w:eastAsia="zh-CN"/>
                            <w14:ligatures w14:val="none"/>
                          </w:rPr>
                          <w:t>：</w:t>
                        </w:r>
                      </w:hyperlink>
                      <w:r>
                        <w:rPr>
                          <w:rFonts w:asciiTheme="minorEastAsia" w:eastAsiaTheme="minorEastAsia" w:hAnsiTheme="minorEastAsia" w:hint="eastAsia"/>
                          <w:bCs/>
                          <w:sz w:val="24"/>
                          <w:szCs w:val="24"/>
                          <w:lang w:eastAsia="zh-CN"/>
                          <w14:ligatures w14:val="none"/>
                        </w:rPr>
                        <w:t>为宗教教育（</w:t>
                      </w:r>
                      <w:r>
                        <w:rPr>
                          <w:rFonts w:asciiTheme="minorEastAsia" w:eastAsiaTheme="minorEastAsia" w:hAnsiTheme="minorEastAsia"/>
                          <w:bCs/>
                          <w:sz w:val="24"/>
                          <w:szCs w:val="24"/>
                          <w:lang w:eastAsia="zh-CN"/>
                          <w14:ligatures w14:val="none"/>
                        </w:rPr>
                        <w:t>RE</w:t>
                      </w:r>
                      <w:r>
                        <w:rPr>
                          <w:rFonts w:asciiTheme="minorEastAsia" w:eastAsiaTheme="minorEastAsia" w:hAnsiTheme="minorEastAsia" w:hint="eastAsia"/>
                          <w:bCs/>
                          <w:sz w:val="24"/>
                          <w:szCs w:val="24"/>
                          <w:lang w:eastAsia="zh-CN"/>
                          <w14:ligatures w14:val="none"/>
                        </w:rPr>
                        <w:t>）教师设计的免费资源，采用对话方式探讨宗教教育中的不同探究方式。目标群体为</w:t>
                      </w:r>
                      <w:r>
                        <w:rPr>
                          <w:rFonts w:asciiTheme="minorEastAsia" w:eastAsiaTheme="minorEastAsia" w:hAnsiTheme="minorEastAsia"/>
                          <w:bCs/>
                          <w:sz w:val="24"/>
                          <w:szCs w:val="24"/>
                          <w:lang w:eastAsia="zh-CN"/>
                          <w14:ligatures w14:val="none"/>
                        </w:rPr>
                        <w:t>5</w:t>
                      </w:r>
                      <w:r>
                        <w:rPr>
                          <w:rFonts w:asciiTheme="minorEastAsia" w:eastAsiaTheme="minorEastAsia" w:hAnsiTheme="minorEastAsia" w:hint="eastAsia"/>
                          <w:bCs/>
                          <w:sz w:val="24"/>
                          <w:szCs w:val="24"/>
                          <w:lang w:eastAsia="zh-CN"/>
                          <w14:ligatures w14:val="none"/>
                        </w:rPr>
                        <w:t>至</w:t>
                      </w:r>
                      <w:r>
                        <w:rPr>
                          <w:rFonts w:asciiTheme="minorEastAsia" w:eastAsiaTheme="minorEastAsia" w:hAnsiTheme="minorEastAsia"/>
                          <w:bCs/>
                          <w:sz w:val="24"/>
                          <w:szCs w:val="24"/>
                          <w:lang w:eastAsia="zh-CN"/>
                          <w14:ligatures w14:val="none"/>
                        </w:rPr>
                        <w:t>11</w:t>
                      </w:r>
                      <w:r>
                        <w:rPr>
                          <w:rFonts w:asciiTheme="minorEastAsia" w:eastAsiaTheme="minorEastAsia" w:hAnsiTheme="minorEastAsia" w:hint="eastAsia"/>
                          <w:bCs/>
                          <w:sz w:val="24"/>
                          <w:szCs w:val="24"/>
                          <w:lang w:eastAsia="zh-CN"/>
                          <w14:ligatures w14:val="none"/>
                        </w:rPr>
                        <w:t>岁的</w:t>
                      </w:r>
                      <w:r>
                        <w:rPr>
                          <w:rFonts w:asciiTheme="minorEastAsia" w:eastAsiaTheme="minorEastAsia" w:hAnsiTheme="minorEastAsia" w:hint="eastAsia"/>
                          <w:bCs/>
                          <w:color w:val="auto"/>
                          <w:sz w:val="24"/>
                          <w:szCs w:val="24"/>
                          <w:lang w:eastAsia="zh-CN"/>
                          <w14:ligatures w14:val="none"/>
                        </w:rPr>
                        <w:t>学生</w:t>
                      </w:r>
                      <w:r>
                        <w:rPr>
                          <w:rFonts w:asciiTheme="minorEastAsia" w:eastAsiaTheme="minorEastAsia" w:hAnsiTheme="minorEastAsia" w:hint="eastAsia"/>
                          <w:bCs/>
                          <w:sz w:val="24"/>
                          <w:szCs w:val="24"/>
                          <w:lang w:eastAsia="zh-CN"/>
                          <w14:ligatures w14:val="none"/>
                        </w:rPr>
                        <w:t>。</w:t>
                      </w:r>
                    </w:p>
                    <w:p w14:paraId="4F706FAF" w14:textId="77777777" w:rsidR="00EB61F0" w:rsidRDefault="00EB61F0">
                      <w:pPr>
                        <w:widowControl w:val="0"/>
                        <w:rPr>
                          <w:rFonts w:asciiTheme="minorEastAsia" w:eastAsiaTheme="minorEastAsia" w:hAnsiTheme="minorEastAsia"/>
                          <w:bCs/>
                          <w:sz w:val="24"/>
                          <w:szCs w:val="24"/>
                          <w:lang w:eastAsia="zh-CN"/>
                          <w14:ligatures w14:val="none"/>
                        </w:rPr>
                      </w:pPr>
                      <w:hyperlink r:id="rId62" w:history="1">
                        <w:r>
                          <w:rPr>
                            <w:rStyle w:val="Hyperlink"/>
                            <w:rFonts w:asciiTheme="minorEastAsia" w:eastAsiaTheme="minorEastAsia" w:hAnsiTheme="minorEastAsia" w:hint="eastAsia"/>
                            <w:bCs/>
                            <w:sz w:val="24"/>
                            <w:szCs w:val="24"/>
                            <w:lang w:eastAsia="zh-CN"/>
                            <w14:ligatures w14:val="none"/>
                          </w:rPr>
                          <w:t>变革小学数学</w:t>
                        </w:r>
                      </w:hyperlink>
                      <w:r>
                        <w:rPr>
                          <w:rFonts w:asciiTheme="minorEastAsia" w:eastAsiaTheme="minorEastAsia" w:hAnsiTheme="minorEastAsia" w:hint="eastAsia"/>
                          <w:bCs/>
                          <w:sz w:val="24"/>
                          <w:szCs w:val="24"/>
                          <w:lang w:eastAsia="zh-CN"/>
                          <w14:ligatures w14:val="none"/>
                        </w:rPr>
                        <w:t>：</w:t>
                      </w:r>
                      <w:r>
                        <w:rPr>
                          <w:rFonts w:asciiTheme="minorEastAsia" w:eastAsiaTheme="minorEastAsia" w:hAnsiTheme="minorEastAsia"/>
                          <w:bCs/>
                          <w:sz w:val="24"/>
                          <w:szCs w:val="24"/>
                          <w:lang w:eastAsia="zh-CN"/>
                          <w14:ligatures w14:val="none"/>
                        </w:rPr>
                        <w:t>Mike Askew</w:t>
                      </w:r>
                      <w:r>
                        <w:rPr>
                          <w:rFonts w:asciiTheme="minorEastAsia" w:eastAsiaTheme="minorEastAsia" w:hAnsiTheme="minorEastAsia" w:hint="eastAsia"/>
                          <w:bCs/>
                          <w:sz w:val="24"/>
                          <w:szCs w:val="24"/>
                          <w:lang w:eastAsia="zh-CN"/>
                          <w14:ligatures w14:val="none"/>
                        </w:rPr>
                        <w:t>提供的免费数学资源，旨在促进学生之间的协作。适用于</w:t>
                      </w:r>
                      <w:r>
                        <w:rPr>
                          <w:rFonts w:asciiTheme="minorEastAsia" w:eastAsiaTheme="minorEastAsia" w:hAnsiTheme="minorEastAsia"/>
                          <w:bCs/>
                          <w:sz w:val="24"/>
                          <w:szCs w:val="24"/>
                          <w:lang w:eastAsia="zh-CN"/>
                          <w14:ligatures w14:val="none"/>
                        </w:rPr>
                        <w:t>5</w:t>
                      </w:r>
                      <w:r>
                        <w:rPr>
                          <w:rFonts w:asciiTheme="minorEastAsia" w:eastAsiaTheme="minorEastAsia" w:hAnsiTheme="minorEastAsia" w:hint="eastAsia"/>
                          <w:bCs/>
                          <w:sz w:val="24"/>
                          <w:szCs w:val="24"/>
                          <w:lang w:eastAsia="zh-CN"/>
                          <w14:ligatures w14:val="none"/>
                        </w:rPr>
                        <w:t>至</w:t>
                      </w:r>
                      <w:r>
                        <w:rPr>
                          <w:rFonts w:asciiTheme="minorEastAsia" w:eastAsiaTheme="minorEastAsia" w:hAnsiTheme="minorEastAsia"/>
                          <w:bCs/>
                          <w:sz w:val="24"/>
                          <w:szCs w:val="24"/>
                          <w:lang w:eastAsia="zh-CN"/>
                          <w14:ligatures w14:val="none"/>
                        </w:rPr>
                        <w:t>11</w:t>
                      </w:r>
                      <w:r>
                        <w:rPr>
                          <w:rFonts w:asciiTheme="minorEastAsia" w:eastAsiaTheme="minorEastAsia" w:hAnsiTheme="minorEastAsia" w:hint="eastAsia"/>
                          <w:bCs/>
                          <w:sz w:val="24"/>
                          <w:szCs w:val="24"/>
                          <w:lang w:eastAsia="zh-CN"/>
                          <w14:ligatures w14:val="none"/>
                        </w:rPr>
                        <w:t>岁的</w:t>
                      </w:r>
                      <w:r>
                        <w:rPr>
                          <w:rFonts w:asciiTheme="minorEastAsia" w:eastAsiaTheme="minorEastAsia" w:hAnsiTheme="minorEastAsia" w:hint="eastAsia"/>
                          <w:bCs/>
                          <w:color w:val="auto"/>
                          <w:sz w:val="24"/>
                          <w:szCs w:val="24"/>
                          <w:lang w:eastAsia="zh-CN"/>
                          <w14:ligatures w14:val="none"/>
                        </w:rPr>
                        <w:t>学生</w:t>
                      </w:r>
                      <w:r>
                        <w:rPr>
                          <w:rFonts w:asciiTheme="minorEastAsia" w:eastAsiaTheme="minorEastAsia" w:hAnsiTheme="minorEastAsia" w:hint="eastAsia"/>
                          <w:bCs/>
                          <w:sz w:val="24"/>
                          <w:szCs w:val="24"/>
                          <w:lang w:eastAsia="zh-CN"/>
                          <w14:ligatures w14:val="none"/>
                        </w:rPr>
                        <w:t>。</w:t>
                      </w:r>
                    </w:p>
                    <w:p w14:paraId="27797B65" w14:textId="77777777" w:rsidR="00EB61F0" w:rsidRDefault="00EB61F0">
                      <w:pPr>
                        <w:widowControl w:val="0"/>
                        <w:rPr>
                          <w:sz w:val="24"/>
                          <w:szCs w:val="24"/>
                          <w:lang w:eastAsia="zh-CN"/>
                          <w14:ligatures w14:val="none"/>
                        </w:rPr>
                      </w:pPr>
                      <w:r>
                        <w:rPr>
                          <w:sz w:val="24"/>
                          <w:szCs w:val="24"/>
                          <w:lang w:eastAsia="zh-CN"/>
                          <w14:ligatures w14:val="none"/>
                        </w:rPr>
                        <w:t> </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86912" behindDoc="0" locked="0" layoutInCell="1" allowOverlap="1" wp14:anchorId="448C5400" wp14:editId="567F5718">
                <wp:simplePos x="0" y="0"/>
                <wp:positionH relativeFrom="column">
                  <wp:posOffset>-15875</wp:posOffset>
                </wp:positionH>
                <wp:positionV relativeFrom="paragraph">
                  <wp:posOffset>119380</wp:posOffset>
                </wp:positionV>
                <wp:extent cx="4726940" cy="5921375"/>
                <wp:effectExtent l="0" t="0" r="16510" b="317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921173"/>
                        </a:xfrm>
                        <a:prstGeom prst="rect">
                          <a:avLst/>
                        </a:prstGeom>
                        <a:solidFill>
                          <a:srgbClr val="FFFFFF"/>
                        </a:solidFill>
                        <a:ln w="31750" algn="in">
                          <a:solidFill>
                            <a:srgbClr val="2791A6"/>
                          </a:solidFill>
                          <a:miter lim="800000"/>
                        </a:ln>
                        <a:effectLst/>
                      </wps:spPr>
                      <wps:txbx>
                        <w:txbxContent>
                          <w:p w14:paraId="0CDC097D" w14:textId="77777777" w:rsidR="00EB61F0" w:rsidRDefault="00EB61F0">
                            <w:pPr>
                              <w:widowControl w:val="0"/>
                              <w:rPr>
                                <w:rFonts w:asciiTheme="minorEastAsia" w:eastAsiaTheme="minorEastAsia" w:hAnsiTheme="minorEastAsia"/>
                                <w:b/>
                                <w:sz w:val="28"/>
                                <w:szCs w:val="28"/>
                                <w:lang w:eastAsia="zh-CN"/>
                                <w14:ligatures w14:val="none"/>
                              </w:rPr>
                            </w:pPr>
                            <w:r>
                              <w:rPr>
                                <w:rFonts w:asciiTheme="minorEastAsia" w:eastAsiaTheme="minorEastAsia" w:hAnsiTheme="minorEastAsia" w:cs="MS Mincho" w:hint="eastAsia"/>
                                <w:b/>
                                <w:sz w:val="28"/>
                                <w:szCs w:val="28"/>
                                <w:lang w:eastAsia="zh-CN"/>
                                <w14:ligatures w14:val="none"/>
                              </w:rPr>
                              <w:t>哲学与儿童</w:t>
                            </w:r>
                            <w:r>
                              <w:rPr>
                                <w:rFonts w:asciiTheme="minorEastAsia" w:eastAsiaTheme="minorEastAsia" w:hAnsiTheme="minorEastAsia"/>
                                <w:b/>
                                <w:sz w:val="28"/>
                                <w:szCs w:val="28"/>
                                <w:lang w:eastAsia="zh-CN"/>
                                <w14:ligatures w14:val="none"/>
                              </w:rPr>
                              <w:t xml:space="preserve"> </w:t>
                            </w:r>
                          </w:p>
                          <w:p w14:paraId="7064C484" w14:textId="77777777" w:rsidR="00EB61F0" w:rsidRDefault="00EB61F0">
                            <w:pPr>
                              <w:widowControl w:val="0"/>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这种方法促进了对话，因为学生们讨论适合他们年龄的哲学问题。焦点不在于“学习哲学”，而是在于探究的过程——</w:t>
                            </w:r>
                            <w:r>
                              <w:rPr>
                                <w:rFonts w:asciiTheme="minorEastAsia" w:eastAsiaTheme="minorEastAsia" w:hAnsiTheme="minorEastAsia" w:cs="SimSun" w:hint="eastAsia"/>
                                <w:color w:val="auto"/>
                                <w:sz w:val="24"/>
                                <w:szCs w:val="24"/>
                                <w:lang w:val="en-US" w:eastAsia="zh-CN"/>
                                <w14:ligatures w14:val="none"/>
                              </w:rPr>
                              <w:t>形成</w:t>
                            </w:r>
                            <w:r>
                              <w:rPr>
                                <w:rFonts w:asciiTheme="minorEastAsia" w:eastAsiaTheme="minorEastAsia" w:hAnsiTheme="minorEastAsia" w:cs="SimSun" w:hint="eastAsia"/>
                                <w:sz w:val="24"/>
                                <w:szCs w:val="24"/>
                                <w:lang w:eastAsia="zh-CN"/>
                                <w14:ligatures w14:val="none"/>
                              </w:rPr>
                              <w:t>和表达想法，并在</w:t>
                            </w:r>
                            <w:r>
                              <w:rPr>
                                <w:rFonts w:asciiTheme="minorEastAsia" w:eastAsiaTheme="minorEastAsia" w:hAnsiTheme="minorEastAsia" w:cs="SimSun" w:hint="eastAsia"/>
                                <w:color w:val="auto"/>
                                <w:sz w:val="24"/>
                                <w:szCs w:val="24"/>
                                <w:lang w:val="en-US" w:eastAsia="zh-CN"/>
                                <w14:ligatures w14:val="none"/>
                              </w:rPr>
                              <w:t>补充发展</w:t>
                            </w:r>
                            <w:r>
                              <w:rPr>
                                <w:rFonts w:asciiTheme="minorEastAsia" w:eastAsiaTheme="minorEastAsia" w:hAnsiTheme="minorEastAsia" w:cs="SimSun" w:hint="eastAsia"/>
                                <w:color w:val="auto"/>
                                <w:sz w:val="24"/>
                                <w:szCs w:val="24"/>
                                <w:lang w:eastAsia="zh-CN"/>
                                <w14:ligatures w14:val="none"/>
                              </w:rPr>
                              <w:t>或</w:t>
                            </w:r>
                            <w:r>
                              <w:rPr>
                                <w:rFonts w:asciiTheme="minorEastAsia" w:eastAsiaTheme="minorEastAsia" w:hAnsiTheme="minorEastAsia" w:cs="SimSun" w:hint="eastAsia"/>
                                <w:sz w:val="24"/>
                                <w:szCs w:val="24"/>
                                <w:lang w:eastAsia="zh-CN"/>
                                <w14:ligatures w14:val="none"/>
                              </w:rPr>
                              <w:t>挑战他人观点的基础上推动理解。</w:t>
                            </w:r>
                          </w:p>
                          <w:p w14:paraId="64D4006D" w14:textId="77777777" w:rsidR="00EB61F0" w:rsidRDefault="00EB61F0">
                            <w:pPr>
                              <w:widowControl w:val="0"/>
                              <w:rPr>
                                <w:rFonts w:asciiTheme="minorEastAsia" w:eastAsiaTheme="minorEastAsia" w:hAnsiTheme="minorEastAsia" w:cs="SimSun"/>
                                <w:sz w:val="24"/>
                                <w:szCs w:val="24"/>
                                <w:lang w:eastAsia="zh-CN"/>
                                <w14:ligatures w14:val="none"/>
                              </w:rPr>
                            </w:pPr>
                            <w:hyperlink r:id="rId63" w:history="1">
                              <w:r>
                                <w:rPr>
                                  <w:rStyle w:val="Hyperlink"/>
                                  <w:rFonts w:asciiTheme="minorEastAsia" w:eastAsiaTheme="minorEastAsia" w:hAnsiTheme="minorEastAsia" w:cs="SimSun"/>
                                  <w:sz w:val="24"/>
                                  <w:szCs w:val="24"/>
                                  <w:lang w:eastAsia="zh-CN"/>
                                  <w14:ligatures w14:val="none"/>
                                </w:rPr>
                                <w:t>华盛顿大学儿童哲学中心</w:t>
                              </w:r>
                            </w:hyperlink>
                            <w:r>
                              <w:rPr>
                                <w:rFonts w:asciiTheme="minorEastAsia" w:eastAsiaTheme="minorEastAsia" w:hAnsiTheme="minorEastAsia" w:cs="SimSun" w:hint="eastAsia"/>
                                <w:sz w:val="24"/>
                                <w:szCs w:val="24"/>
                                <w:lang w:eastAsia="zh-CN"/>
                                <w14:ligatures w14:val="none"/>
                              </w:rPr>
                              <w:t>提供了适合</w:t>
                            </w:r>
                            <w:r>
                              <w:rPr>
                                <w:rFonts w:asciiTheme="minorEastAsia" w:eastAsiaTheme="minorEastAsia" w:hAnsiTheme="minorEastAsia" w:cs="SimSun"/>
                                <w:sz w:val="24"/>
                                <w:szCs w:val="24"/>
                                <w:lang w:eastAsia="zh-CN"/>
                                <w14:ligatures w14:val="none"/>
                              </w:rPr>
                              <w:t>5-16</w:t>
                            </w:r>
                            <w:r>
                              <w:rPr>
                                <w:rFonts w:asciiTheme="minorEastAsia" w:eastAsiaTheme="minorEastAsia" w:hAnsiTheme="minorEastAsia" w:cs="SimSun" w:hint="eastAsia"/>
                                <w:sz w:val="24"/>
                                <w:szCs w:val="24"/>
                                <w:lang w:eastAsia="zh-CN"/>
                                <w14:ligatures w14:val="none"/>
                              </w:rPr>
                              <w:t>岁儿童的课程计划和课程材料的选择。</w:t>
                            </w:r>
                          </w:p>
                          <w:p w14:paraId="342134D5" w14:textId="77777777" w:rsidR="00EB61F0" w:rsidRDefault="00EB61F0">
                            <w:pPr>
                              <w:widowControl w:val="0"/>
                              <w:rPr>
                                <w:rFonts w:asciiTheme="minorEastAsia" w:eastAsiaTheme="minorEastAsia" w:hAnsiTheme="minorEastAsia"/>
                                <w:sz w:val="24"/>
                                <w:szCs w:val="24"/>
                                <w:lang w:eastAsia="zh-CN"/>
                                <w14:ligatures w14:val="none"/>
                              </w:rPr>
                            </w:pPr>
                            <w:hyperlink r:id="rId64" w:history="1">
                              <w:r>
                                <w:rPr>
                                  <w:rStyle w:val="Hyperlink"/>
                                  <w:rFonts w:asciiTheme="minorEastAsia" w:eastAsiaTheme="minorEastAsia" w:hAnsiTheme="minorEastAsia" w:cs="MS Mincho"/>
                                  <w:sz w:val="24"/>
                                  <w:szCs w:val="24"/>
                                  <w:lang w:eastAsia="zh-CN"/>
                                  <w14:ligatures w14:val="none"/>
                                </w:rPr>
                                <w:t>哲学家的背包</w:t>
                              </w:r>
                            </w:hyperlink>
                            <w:r>
                              <w:rPr>
                                <w:rFonts w:asciiTheme="minorEastAsia" w:eastAsiaTheme="minorEastAsia" w:hAnsiTheme="minorEastAsia"/>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网站提供了一个页面</w:t>
                            </w:r>
                            <w:r>
                              <w:rPr>
                                <w:rFonts w:asciiTheme="minorEastAsia" w:eastAsiaTheme="minorEastAsia" w:hAnsiTheme="minorEastAsia" w:cs="SimSun"/>
                                <w:sz w:val="24"/>
                                <w:szCs w:val="24"/>
                                <w:lang w:eastAsia="zh-CN"/>
                                <w14:ligatures w14:val="none"/>
                              </w:rPr>
                              <w:t>，</w:t>
                            </w:r>
                            <w:r>
                              <w:rPr>
                                <w:rFonts w:asciiTheme="minorEastAsia" w:eastAsiaTheme="minorEastAsia" w:hAnsiTheme="minorEastAsia" w:cs="SimSun" w:hint="eastAsia"/>
                                <w:sz w:val="24"/>
                                <w:szCs w:val="24"/>
                                <w:lang w:eastAsia="zh-CN"/>
                                <w14:ligatures w14:val="none"/>
                              </w:rPr>
                              <w:t>其中包含许多适用于儿童的哲学思想和资源的链接</w:t>
                            </w:r>
                            <w:r>
                              <w:rPr>
                                <w:rFonts w:asciiTheme="minorEastAsia" w:eastAsiaTheme="minorEastAsia" w:hAnsiTheme="minorEastAsia" w:cs="SimSun"/>
                                <w:sz w:val="24"/>
                                <w:szCs w:val="24"/>
                                <w:lang w:eastAsia="zh-CN"/>
                                <w14:ligatures w14:val="none"/>
                              </w:rPr>
                              <w:t>。</w:t>
                            </w:r>
                          </w:p>
                          <w:p w14:paraId="78F4A40B" w14:textId="77777777" w:rsidR="00EB61F0" w:rsidRDefault="00EB61F0">
                            <w:pPr>
                              <w:widowControl w:val="0"/>
                              <w:rPr>
                                <w:sz w:val="24"/>
                                <w:szCs w:val="24"/>
                                <w:lang w:eastAsia="zh-CN"/>
                                <w14:ligatures w14:val="none"/>
                              </w:rPr>
                            </w:pPr>
                            <w:hyperlink r:id="rId65" w:history="1">
                              <w:r>
                                <w:rPr>
                                  <w:rStyle w:val="Hyperlink"/>
                                  <w:rFonts w:asciiTheme="minorEastAsia" w:eastAsiaTheme="minorEastAsia" w:hAnsiTheme="minorEastAsia" w:cs="MS Mincho"/>
                                  <w:sz w:val="24"/>
                                  <w:szCs w:val="24"/>
                                  <w:lang w:eastAsia="zh-CN"/>
                                  <w14:ligatures w14:val="none"/>
                                </w:rPr>
                                <w:t>哲学</w:t>
                              </w:r>
                              <w:r>
                                <w:rPr>
                                  <w:rStyle w:val="Hyperlink"/>
                                  <w:rFonts w:asciiTheme="minorEastAsia" w:eastAsiaTheme="minorEastAsia" w:hAnsiTheme="minorEastAsia" w:cs="MS Mincho" w:hint="eastAsia"/>
                                  <w:sz w:val="24"/>
                                  <w:szCs w:val="24"/>
                                  <w:lang w:eastAsia="zh-CN"/>
                                  <w14:ligatures w14:val="none"/>
                                </w:rPr>
                                <w:t>家</w:t>
                              </w:r>
                            </w:hyperlink>
                            <w:r>
                              <w:rPr>
                                <w:rFonts w:asciiTheme="minorEastAsia" w:eastAsiaTheme="minorEastAsia" w:hAnsiTheme="minorEastAsia"/>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网站为教师提供每周免费的电子邮件订阅，其中包含富有启发性的故事和问题，以及有关思维游戏的想法。</w:t>
                            </w:r>
                            <w:r>
                              <w:rPr>
                                <w:sz w:val="24"/>
                                <w:szCs w:val="24"/>
                                <w:lang w:eastAsia="zh-CN"/>
                                <w14:ligatures w14:val="none"/>
                              </w:rPr>
                              <w:t> </w:t>
                            </w:r>
                          </w:p>
                          <w:p w14:paraId="5C4643F0" w14:textId="77777777" w:rsidR="00EB61F0" w:rsidRDefault="00EB61F0">
                            <w:pPr>
                              <w:widowControl w:val="0"/>
                              <w:rPr>
                                <w:sz w:val="24"/>
                                <w:szCs w:val="24"/>
                                <w:lang w:eastAsia="zh-CN"/>
                                <w14:ligatures w14:val="none"/>
                              </w:rPr>
                            </w:pPr>
                          </w:p>
                          <w:p w14:paraId="0EA93777"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对话的研究方法和进展评估：剑桥大学的免费资源</w:t>
                            </w:r>
                          </w:p>
                          <w:p w14:paraId="0CC18B94"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我们的团队为教育工作者和其他研究人员编写了一本易于理解的</w:t>
                            </w:r>
                            <w:r>
                              <w:fldChar w:fldCharType="begin"/>
                            </w:r>
                            <w:r>
                              <w:instrText>HYPERLINK "https://www.bloomsbury.com/uk/research-methods-for-educational-dialogue-9781350060104/"</w:instrText>
                            </w:r>
                            <w:r>
                              <w:fldChar w:fldCharType="separate"/>
                            </w:r>
                            <w:r>
                              <w:rPr>
                                <w:rStyle w:val="Hyperlink"/>
                                <w:rFonts w:asciiTheme="minorEastAsia" w:eastAsiaTheme="minorEastAsia" w:hAnsiTheme="minorEastAsia" w:cs="MS Mincho" w:hint="eastAsia"/>
                                <w:sz w:val="24"/>
                                <w:szCs w:val="24"/>
                                <w:lang w:eastAsia="zh-CN"/>
                                <w14:ligatures w14:val="none"/>
                              </w:rPr>
                              <w:t>《教育对话研究方法》</w:t>
                            </w:r>
                            <w:r>
                              <w:fldChar w:fldCharType="end"/>
                            </w:r>
                            <w:r>
                              <w:rPr>
                                <w:rFonts w:asciiTheme="minorEastAsia" w:eastAsiaTheme="minorEastAsia" w:hAnsiTheme="minorEastAsia" w:cs="MS Mincho" w:hint="eastAsia"/>
                                <w:sz w:val="24"/>
                                <w:szCs w:val="24"/>
                                <w:lang w:eastAsia="zh-CN"/>
                                <w14:ligatures w14:val="none"/>
                              </w:rPr>
                              <w:t>的书籍。</w:t>
                            </w:r>
                          </w:p>
                          <w:p w14:paraId="78145AD8"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剑桥大学的</w:t>
                            </w:r>
                            <w:r>
                              <w:rPr>
                                <w:rFonts w:asciiTheme="minorEastAsia" w:eastAsiaTheme="minorEastAsia" w:hAnsiTheme="minorEastAsia" w:cs="MS Mincho"/>
                                <w:sz w:val="24"/>
                                <w:szCs w:val="24"/>
                                <w:lang w:eastAsia="zh-CN"/>
                                <w14:ligatures w14:val="none"/>
                              </w:rPr>
                              <w:t>DIALLS</w:t>
                            </w:r>
                            <w:r>
                              <w:rPr>
                                <w:rFonts w:asciiTheme="minorEastAsia" w:eastAsiaTheme="minorEastAsia" w:hAnsiTheme="minorEastAsia" w:cs="MS Mincho" w:hint="eastAsia"/>
                                <w:sz w:val="24"/>
                                <w:szCs w:val="24"/>
                                <w:lang w:eastAsia="zh-CN"/>
                                <w14:ligatures w14:val="none"/>
                              </w:rPr>
                              <w:t>（学校文化素养学习中的对话与辩论）项目开发了一个有用的</w:t>
                            </w:r>
                            <w:r>
                              <w:fldChar w:fldCharType="begin"/>
                            </w:r>
                            <w:r>
                              <w:instrText>HYPERLINK "https://dialls2020.eu/wp-content/uploads/2021/04/Dialogue-Progression-Tool-FINAL-WP4-final-Mar2021.pdf"</w:instrText>
                            </w:r>
                            <w:r>
                              <w:fldChar w:fldCharType="separate"/>
                            </w:r>
                            <w:r>
                              <w:rPr>
                                <w:rStyle w:val="Hyperlink"/>
                                <w:rFonts w:asciiTheme="minorEastAsia" w:eastAsiaTheme="minorEastAsia" w:hAnsiTheme="minorEastAsia" w:cs="MS Mincho" w:hint="eastAsia"/>
                                <w:sz w:val="24"/>
                                <w:szCs w:val="24"/>
                                <w:lang w:eastAsia="zh-CN"/>
                                <w14:ligatures w14:val="none"/>
                              </w:rPr>
                              <w:t>工具</w:t>
                            </w:r>
                            <w:r>
                              <w:fldChar w:fldCharType="end"/>
                            </w:r>
                            <w:r>
                              <w:rPr>
                                <w:rFonts w:asciiTheme="minorEastAsia" w:eastAsiaTheme="minorEastAsia" w:hAnsiTheme="minorEastAsia" w:cs="MS Mincho" w:hint="eastAsia"/>
                                <w:sz w:val="24"/>
                                <w:szCs w:val="24"/>
                                <w:lang w:eastAsia="zh-CN"/>
                                <w14:ligatures w14:val="none"/>
                              </w:rPr>
                              <w:t>，用于衡量对话的进展。</w:t>
                            </w:r>
                          </w:p>
                          <w:p w14:paraId="3FEE0582" w14:textId="77777777" w:rsidR="00EB61F0" w:rsidRDefault="00EB61F0">
                            <w:pPr>
                              <w:widowControl w:val="0"/>
                              <w:rPr>
                                <w:rFonts w:asciiTheme="minorEastAsia" w:eastAsiaTheme="minorEastAsia" w:hAnsiTheme="minorEastAsia" w:cs="MS Mincho"/>
                                <w:sz w:val="24"/>
                                <w:szCs w:val="24"/>
                                <w:lang w:eastAsia="zh-CN"/>
                                <w14:ligatures w14:val="none"/>
                              </w:rPr>
                            </w:pPr>
                            <w:hyperlink r:id="rId66" w:history="1">
                              <w:proofErr w:type="spellStart"/>
                              <w:r>
                                <w:rPr>
                                  <w:rStyle w:val="Hyperlink"/>
                                  <w:rFonts w:asciiTheme="minorEastAsia" w:eastAsiaTheme="minorEastAsia" w:hAnsiTheme="minorEastAsia" w:cs="MS Mincho"/>
                                  <w:sz w:val="24"/>
                                  <w:szCs w:val="24"/>
                                  <w:lang w:eastAsia="zh-CN"/>
                                  <w14:ligatures w14:val="none"/>
                                </w:rPr>
                                <w:t>Ed:Talk</w:t>
                              </w:r>
                              <w:proofErr w:type="spellEnd"/>
                            </w:hyperlink>
                            <w:r>
                              <w:rPr>
                                <w:rFonts w:asciiTheme="minorEastAsia" w:eastAsiaTheme="minorEastAsia" w:hAnsiTheme="minorEastAsia" w:cs="MS Mincho" w:hint="eastAsia"/>
                                <w:sz w:val="24"/>
                                <w:szCs w:val="24"/>
                                <w:lang w:eastAsia="zh-CN"/>
                                <w14:ligatures w14:val="none"/>
                              </w:rPr>
                              <w:t>是一个名为“证据和对话工具包”的资源，提供了规划和评估工具，以评估学生的学习和参与情况。</w:t>
                            </w:r>
                          </w:p>
                          <w:p w14:paraId="29561B6D" w14:textId="77777777" w:rsidR="00EB61F0" w:rsidRDefault="00EB61F0">
                            <w:pPr>
                              <w:widowControl w:val="0"/>
                              <w:rPr>
                                <w:rFonts w:asciiTheme="minorEastAsia" w:eastAsiaTheme="minorEastAsia" w:hAnsiTheme="minorEastAsia" w:cs="MS Mincho"/>
                                <w:sz w:val="24"/>
                                <w:szCs w:val="24"/>
                                <w:lang w:eastAsia="zh-CN"/>
                                <w14:ligatures w14:val="none"/>
                              </w:rPr>
                            </w:pPr>
                          </w:p>
                        </w:txbxContent>
                      </wps:txbx>
                      <wps:bodyPr rot="0" vert="horz" wrap="square" lIns="91440" tIns="91440" rIns="91440" bIns="91440" anchor="t" anchorCtr="0" upright="1">
                        <a:noAutofit/>
                      </wps:bodyPr>
                    </wps:wsp>
                  </a:graphicData>
                </a:graphic>
              </wp:anchor>
            </w:drawing>
          </mc:Choice>
          <mc:Fallback>
            <w:pict>
              <v:shape w14:anchorId="448C5400" id="Text Box 31" o:spid="_x0000_s1046" type="#_x0000_t202" style="position:absolute;margin-left:-1.25pt;margin-top:9.4pt;width:372.2pt;height:466.25pt;z-index:25168691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" strokecolor="#2791a6" strokeweight="2.5pt" insetpen="t">
                <v:textbox inset=",7.2pt,,7.2pt">
                  <w:txbxContent>
                    <w:p w14:paraId="0CDC097D" w14:textId="77777777" w:rsidR="00EB61F0" w:rsidRDefault="00EB61F0">
                      <w:pPr>
                        <w:widowControl w:val="0"/>
                        <w:rPr>
                          <w:rFonts w:asciiTheme="minorEastAsia" w:eastAsiaTheme="minorEastAsia" w:hAnsiTheme="minorEastAsia"/>
                          <w:b/>
                          <w:sz w:val="28"/>
                          <w:szCs w:val="28"/>
                          <w:lang w:eastAsia="zh-CN"/>
                          <w14:ligatures w14:val="none"/>
                        </w:rPr>
                      </w:pPr>
                      <w:r>
                        <w:rPr>
                          <w:rFonts w:asciiTheme="minorEastAsia" w:eastAsiaTheme="minorEastAsia" w:hAnsiTheme="minorEastAsia" w:cs="MS Mincho" w:hint="eastAsia"/>
                          <w:b/>
                          <w:sz w:val="28"/>
                          <w:szCs w:val="28"/>
                          <w:lang w:eastAsia="zh-CN"/>
                          <w14:ligatures w14:val="none"/>
                        </w:rPr>
                        <w:t>哲学与儿童</w:t>
                      </w:r>
                      <w:r>
                        <w:rPr>
                          <w:rFonts w:asciiTheme="minorEastAsia" w:eastAsiaTheme="minorEastAsia" w:hAnsiTheme="minorEastAsia"/>
                          <w:b/>
                          <w:sz w:val="28"/>
                          <w:szCs w:val="28"/>
                          <w:lang w:eastAsia="zh-CN"/>
                          <w14:ligatures w14:val="none"/>
                        </w:rPr>
                        <w:t xml:space="preserve"> </w:t>
                      </w:r>
                    </w:p>
                    <w:p w14:paraId="7064C484" w14:textId="77777777" w:rsidR="00EB61F0" w:rsidRDefault="00EB61F0">
                      <w:pPr>
                        <w:widowControl w:val="0"/>
                        <w:rPr>
                          <w:rFonts w:asciiTheme="minorEastAsia" w:eastAsiaTheme="minorEastAsia" w:hAnsiTheme="minorEastAsia" w:cs="SimSun"/>
                          <w:sz w:val="24"/>
                          <w:szCs w:val="24"/>
                          <w:lang w:eastAsia="zh-CN"/>
                          <w14:ligatures w14:val="none"/>
                        </w:rPr>
                      </w:pPr>
                      <w:r>
                        <w:rPr>
                          <w:rFonts w:asciiTheme="minorEastAsia" w:eastAsiaTheme="minorEastAsia" w:hAnsiTheme="minorEastAsia" w:cs="SimSun" w:hint="eastAsia"/>
                          <w:sz w:val="24"/>
                          <w:szCs w:val="24"/>
                          <w:lang w:eastAsia="zh-CN"/>
                          <w14:ligatures w14:val="none"/>
                        </w:rPr>
                        <w:t>这种方法促进了对话，因为学生们讨论适合他们年龄的哲学问题。焦点不在于“学习哲学”，而是在于探究的过程——</w:t>
                      </w:r>
                      <w:r>
                        <w:rPr>
                          <w:rFonts w:asciiTheme="minorEastAsia" w:eastAsiaTheme="minorEastAsia" w:hAnsiTheme="minorEastAsia" w:cs="SimSun" w:hint="eastAsia"/>
                          <w:color w:val="auto"/>
                          <w:sz w:val="24"/>
                          <w:szCs w:val="24"/>
                          <w:lang w:val="en-US" w:eastAsia="zh-CN"/>
                          <w14:ligatures w14:val="none"/>
                        </w:rPr>
                        <w:t>形成</w:t>
                      </w:r>
                      <w:r>
                        <w:rPr>
                          <w:rFonts w:asciiTheme="minorEastAsia" w:eastAsiaTheme="minorEastAsia" w:hAnsiTheme="minorEastAsia" w:cs="SimSun" w:hint="eastAsia"/>
                          <w:sz w:val="24"/>
                          <w:szCs w:val="24"/>
                          <w:lang w:eastAsia="zh-CN"/>
                          <w14:ligatures w14:val="none"/>
                        </w:rPr>
                        <w:t>和表达想法，并在</w:t>
                      </w:r>
                      <w:r>
                        <w:rPr>
                          <w:rFonts w:asciiTheme="minorEastAsia" w:eastAsiaTheme="minorEastAsia" w:hAnsiTheme="minorEastAsia" w:cs="SimSun" w:hint="eastAsia"/>
                          <w:color w:val="auto"/>
                          <w:sz w:val="24"/>
                          <w:szCs w:val="24"/>
                          <w:lang w:val="en-US" w:eastAsia="zh-CN"/>
                          <w14:ligatures w14:val="none"/>
                        </w:rPr>
                        <w:t>补充发展</w:t>
                      </w:r>
                      <w:r>
                        <w:rPr>
                          <w:rFonts w:asciiTheme="minorEastAsia" w:eastAsiaTheme="minorEastAsia" w:hAnsiTheme="minorEastAsia" w:cs="SimSun" w:hint="eastAsia"/>
                          <w:color w:val="auto"/>
                          <w:sz w:val="24"/>
                          <w:szCs w:val="24"/>
                          <w:lang w:eastAsia="zh-CN"/>
                          <w14:ligatures w14:val="none"/>
                        </w:rPr>
                        <w:t>或</w:t>
                      </w:r>
                      <w:r>
                        <w:rPr>
                          <w:rFonts w:asciiTheme="minorEastAsia" w:eastAsiaTheme="minorEastAsia" w:hAnsiTheme="minorEastAsia" w:cs="SimSun" w:hint="eastAsia"/>
                          <w:sz w:val="24"/>
                          <w:szCs w:val="24"/>
                          <w:lang w:eastAsia="zh-CN"/>
                          <w14:ligatures w14:val="none"/>
                        </w:rPr>
                        <w:t>挑战他人观点的基础上推动理解。</w:t>
                      </w:r>
                    </w:p>
                    <w:p w14:paraId="64D4006D" w14:textId="77777777" w:rsidR="00EB61F0" w:rsidRDefault="00EB61F0">
                      <w:pPr>
                        <w:widowControl w:val="0"/>
                        <w:rPr>
                          <w:rFonts w:asciiTheme="minorEastAsia" w:eastAsiaTheme="minorEastAsia" w:hAnsiTheme="minorEastAsia" w:cs="SimSun"/>
                          <w:sz w:val="24"/>
                          <w:szCs w:val="24"/>
                          <w:lang w:eastAsia="zh-CN"/>
                          <w14:ligatures w14:val="none"/>
                        </w:rPr>
                      </w:pPr>
                      <w:hyperlink r:id="rId69" w:history="1">
                        <w:r>
                          <w:rPr>
                            <w:rStyle w:val="Hyperlink"/>
                            <w:rFonts w:asciiTheme="minorEastAsia" w:eastAsiaTheme="minorEastAsia" w:hAnsiTheme="minorEastAsia" w:cs="SimSun"/>
                            <w:sz w:val="24"/>
                            <w:szCs w:val="24"/>
                            <w:lang w:eastAsia="zh-CN"/>
                            <w14:ligatures w14:val="none"/>
                          </w:rPr>
                          <w:t>华盛顿大学儿童哲学中心</w:t>
                        </w:r>
                      </w:hyperlink>
                      <w:r>
                        <w:rPr>
                          <w:rFonts w:asciiTheme="minorEastAsia" w:eastAsiaTheme="minorEastAsia" w:hAnsiTheme="minorEastAsia" w:cs="SimSun" w:hint="eastAsia"/>
                          <w:sz w:val="24"/>
                          <w:szCs w:val="24"/>
                          <w:lang w:eastAsia="zh-CN"/>
                          <w14:ligatures w14:val="none"/>
                        </w:rPr>
                        <w:t>提供了适合</w:t>
                      </w:r>
                      <w:r>
                        <w:rPr>
                          <w:rFonts w:asciiTheme="minorEastAsia" w:eastAsiaTheme="minorEastAsia" w:hAnsiTheme="minorEastAsia" w:cs="SimSun"/>
                          <w:sz w:val="24"/>
                          <w:szCs w:val="24"/>
                          <w:lang w:eastAsia="zh-CN"/>
                          <w14:ligatures w14:val="none"/>
                        </w:rPr>
                        <w:t>5-16</w:t>
                      </w:r>
                      <w:r>
                        <w:rPr>
                          <w:rFonts w:asciiTheme="minorEastAsia" w:eastAsiaTheme="minorEastAsia" w:hAnsiTheme="minorEastAsia" w:cs="SimSun" w:hint="eastAsia"/>
                          <w:sz w:val="24"/>
                          <w:szCs w:val="24"/>
                          <w:lang w:eastAsia="zh-CN"/>
                          <w14:ligatures w14:val="none"/>
                        </w:rPr>
                        <w:t>岁儿童的课程计划和课程材料的选择。</w:t>
                      </w:r>
                    </w:p>
                    <w:p w14:paraId="342134D5" w14:textId="77777777" w:rsidR="00EB61F0" w:rsidRDefault="00EB61F0">
                      <w:pPr>
                        <w:widowControl w:val="0"/>
                        <w:rPr>
                          <w:rFonts w:asciiTheme="minorEastAsia" w:eastAsiaTheme="minorEastAsia" w:hAnsiTheme="minorEastAsia"/>
                          <w:sz w:val="24"/>
                          <w:szCs w:val="24"/>
                          <w:lang w:eastAsia="zh-CN"/>
                          <w14:ligatures w14:val="none"/>
                        </w:rPr>
                      </w:pPr>
                      <w:hyperlink r:id="rId70" w:history="1">
                        <w:r>
                          <w:rPr>
                            <w:rStyle w:val="Hyperlink"/>
                            <w:rFonts w:asciiTheme="minorEastAsia" w:eastAsiaTheme="minorEastAsia" w:hAnsiTheme="minorEastAsia" w:cs="MS Mincho"/>
                            <w:sz w:val="24"/>
                            <w:szCs w:val="24"/>
                            <w:lang w:eastAsia="zh-CN"/>
                            <w14:ligatures w14:val="none"/>
                          </w:rPr>
                          <w:t>哲学家的背包</w:t>
                        </w:r>
                      </w:hyperlink>
                      <w:r>
                        <w:rPr>
                          <w:rFonts w:asciiTheme="minorEastAsia" w:eastAsiaTheme="minorEastAsia" w:hAnsiTheme="minorEastAsia"/>
                          <w:sz w:val="24"/>
                          <w:szCs w:val="24"/>
                          <w:lang w:eastAsia="zh-CN"/>
                          <w14:ligatures w14:val="none"/>
                        </w:rPr>
                        <w:t xml:space="preserve"> </w:t>
                      </w:r>
                      <w:r>
                        <w:rPr>
                          <w:rFonts w:asciiTheme="minorEastAsia" w:eastAsiaTheme="minorEastAsia" w:hAnsiTheme="minorEastAsia" w:cs="SimSun" w:hint="eastAsia"/>
                          <w:sz w:val="24"/>
                          <w:szCs w:val="24"/>
                          <w:lang w:eastAsia="zh-CN"/>
                          <w14:ligatures w14:val="none"/>
                        </w:rPr>
                        <w:t>网站提供了一个页面</w:t>
                      </w:r>
                      <w:r>
                        <w:rPr>
                          <w:rFonts w:asciiTheme="minorEastAsia" w:eastAsiaTheme="minorEastAsia" w:hAnsiTheme="minorEastAsia" w:cs="SimSun"/>
                          <w:sz w:val="24"/>
                          <w:szCs w:val="24"/>
                          <w:lang w:eastAsia="zh-CN"/>
                          <w14:ligatures w14:val="none"/>
                        </w:rPr>
                        <w:t>，</w:t>
                      </w:r>
                      <w:r>
                        <w:rPr>
                          <w:rFonts w:asciiTheme="minorEastAsia" w:eastAsiaTheme="minorEastAsia" w:hAnsiTheme="minorEastAsia" w:cs="SimSun" w:hint="eastAsia"/>
                          <w:sz w:val="24"/>
                          <w:szCs w:val="24"/>
                          <w:lang w:eastAsia="zh-CN"/>
                          <w14:ligatures w14:val="none"/>
                        </w:rPr>
                        <w:t>其中包含许多适用于儿童的哲学思想和资源的链接</w:t>
                      </w:r>
                      <w:r>
                        <w:rPr>
                          <w:rFonts w:asciiTheme="minorEastAsia" w:eastAsiaTheme="minorEastAsia" w:hAnsiTheme="minorEastAsia" w:cs="SimSun"/>
                          <w:sz w:val="24"/>
                          <w:szCs w:val="24"/>
                          <w:lang w:eastAsia="zh-CN"/>
                          <w14:ligatures w14:val="none"/>
                        </w:rPr>
                        <w:t>。</w:t>
                      </w:r>
                    </w:p>
                    <w:p w14:paraId="78F4A40B" w14:textId="77777777" w:rsidR="00EB61F0" w:rsidRDefault="00EB61F0">
                      <w:pPr>
                        <w:widowControl w:val="0"/>
                        <w:rPr>
                          <w:sz w:val="24"/>
                          <w:szCs w:val="24"/>
                          <w:lang w:eastAsia="zh-CN"/>
                          <w14:ligatures w14:val="none"/>
                        </w:rPr>
                      </w:pPr>
                      <w:hyperlink r:id="rId71" w:history="1">
                        <w:r>
                          <w:rPr>
                            <w:rStyle w:val="Hyperlink"/>
                            <w:rFonts w:asciiTheme="minorEastAsia" w:eastAsiaTheme="minorEastAsia" w:hAnsiTheme="minorEastAsia" w:cs="MS Mincho"/>
                            <w:sz w:val="24"/>
                            <w:szCs w:val="24"/>
                            <w:lang w:eastAsia="zh-CN"/>
                            <w14:ligatures w14:val="none"/>
                          </w:rPr>
                          <w:t>哲学</w:t>
                        </w:r>
                        <w:r>
                          <w:rPr>
                            <w:rStyle w:val="Hyperlink"/>
                            <w:rFonts w:asciiTheme="minorEastAsia" w:eastAsiaTheme="minorEastAsia" w:hAnsiTheme="minorEastAsia" w:cs="MS Mincho" w:hint="eastAsia"/>
                            <w:sz w:val="24"/>
                            <w:szCs w:val="24"/>
                            <w:lang w:eastAsia="zh-CN"/>
                            <w14:ligatures w14:val="none"/>
                          </w:rPr>
                          <w:t>家</w:t>
                        </w:r>
                      </w:hyperlink>
                      <w:r>
                        <w:rPr>
                          <w:rFonts w:asciiTheme="minorEastAsia" w:eastAsiaTheme="minorEastAsia" w:hAnsiTheme="minorEastAsia"/>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网站为教师提供每周免费的电子邮件订阅，其中包含富有启发性的故事和问题，以及有关思维游戏的想法。</w:t>
                      </w:r>
                      <w:r>
                        <w:rPr>
                          <w:sz w:val="24"/>
                          <w:szCs w:val="24"/>
                          <w:lang w:eastAsia="zh-CN"/>
                          <w14:ligatures w14:val="none"/>
                        </w:rPr>
                        <w:t> </w:t>
                      </w:r>
                    </w:p>
                    <w:p w14:paraId="5C4643F0" w14:textId="77777777" w:rsidR="00EB61F0" w:rsidRDefault="00EB61F0">
                      <w:pPr>
                        <w:widowControl w:val="0"/>
                        <w:rPr>
                          <w:sz w:val="24"/>
                          <w:szCs w:val="24"/>
                          <w:lang w:eastAsia="zh-CN"/>
                          <w14:ligatures w14:val="none"/>
                        </w:rPr>
                      </w:pPr>
                    </w:p>
                    <w:p w14:paraId="0EA93777"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对话的研究方法和进展评估：剑桥大学的免费资源</w:t>
                      </w:r>
                    </w:p>
                    <w:p w14:paraId="0CC18B94"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我们的团队为教育工作者和其他研究人员编写了一本易于理解的</w:t>
                      </w:r>
                      <w:hyperlink r:id="rId72" w:history="1">
                        <w:r>
                          <w:rPr>
                            <w:rStyle w:val="Hyperlink"/>
                            <w:rFonts w:asciiTheme="minorEastAsia" w:eastAsiaTheme="minorEastAsia" w:hAnsiTheme="minorEastAsia" w:cs="MS Mincho" w:hint="eastAsia"/>
                            <w:sz w:val="24"/>
                            <w:szCs w:val="24"/>
                            <w:lang w:eastAsia="zh-CN"/>
                            <w14:ligatures w14:val="none"/>
                          </w:rPr>
                          <w:t>《教育对话研究方法》</w:t>
                        </w:r>
                      </w:hyperlink>
                      <w:r>
                        <w:rPr>
                          <w:rFonts w:asciiTheme="minorEastAsia" w:eastAsiaTheme="minorEastAsia" w:hAnsiTheme="minorEastAsia" w:cs="MS Mincho" w:hint="eastAsia"/>
                          <w:sz w:val="24"/>
                          <w:szCs w:val="24"/>
                          <w:lang w:eastAsia="zh-CN"/>
                          <w14:ligatures w14:val="none"/>
                        </w:rPr>
                        <w:t>的书籍。</w:t>
                      </w:r>
                    </w:p>
                    <w:p w14:paraId="78145AD8" w14:textId="77777777" w:rsidR="00EB61F0" w:rsidRDefault="00EB61F0">
                      <w:pPr>
                        <w:widowControl w:val="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sz w:val="24"/>
                          <w:szCs w:val="24"/>
                          <w:lang w:eastAsia="zh-CN"/>
                          <w14:ligatures w14:val="none"/>
                        </w:rPr>
                        <w:t>剑桥大学的</w:t>
                      </w:r>
                      <w:r>
                        <w:rPr>
                          <w:rFonts w:asciiTheme="minorEastAsia" w:eastAsiaTheme="minorEastAsia" w:hAnsiTheme="minorEastAsia" w:cs="MS Mincho"/>
                          <w:sz w:val="24"/>
                          <w:szCs w:val="24"/>
                          <w:lang w:eastAsia="zh-CN"/>
                          <w14:ligatures w14:val="none"/>
                        </w:rPr>
                        <w:t>DIALLS</w:t>
                      </w:r>
                      <w:r>
                        <w:rPr>
                          <w:rFonts w:asciiTheme="minorEastAsia" w:eastAsiaTheme="minorEastAsia" w:hAnsiTheme="minorEastAsia" w:cs="MS Mincho" w:hint="eastAsia"/>
                          <w:sz w:val="24"/>
                          <w:szCs w:val="24"/>
                          <w:lang w:eastAsia="zh-CN"/>
                          <w14:ligatures w14:val="none"/>
                        </w:rPr>
                        <w:t>（学校文化素养学习中的对话与辩论）项目开发了一个有用的</w:t>
                      </w:r>
                      <w:hyperlink r:id="rId73" w:history="1">
                        <w:r>
                          <w:rPr>
                            <w:rStyle w:val="Hyperlink"/>
                            <w:rFonts w:asciiTheme="minorEastAsia" w:eastAsiaTheme="minorEastAsia" w:hAnsiTheme="minorEastAsia" w:cs="MS Mincho" w:hint="eastAsia"/>
                            <w:sz w:val="24"/>
                            <w:szCs w:val="24"/>
                            <w:lang w:eastAsia="zh-CN"/>
                            <w14:ligatures w14:val="none"/>
                          </w:rPr>
                          <w:t>工具</w:t>
                        </w:r>
                      </w:hyperlink>
                      <w:r>
                        <w:rPr>
                          <w:rFonts w:asciiTheme="minorEastAsia" w:eastAsiaTheme="minorEastAsia" w:hAnsiTheme="minorEastAsia" w:cs="MS Mincho" w:hint="eastAsia"/>
                          <w:sz w:val="24"/>
                          <w:szCs w:val="24"/>
                          <w:lang w:eastAsia="zh-CN"/>
                          <w14:ligatures w14:val="none"/>
                        </w:rPr>
                        <w:t>，用于衡量对话的进展。</w:t>
                      </w:r>
                    </w:p>
                    <w:p w14:paraId="3FEE0582" w14:textId="77777777" w:rsidR="00EB61F0" w:rsidRDefault="00EB61F0">
                      <w:pPr>
                        <w:widowControl w:val="0"/>
                        <w:rPr>
                          <w:rFonts w:asciiTheme="minorEastAsia" w:eastAsiaTheme="minorEastAsia" w:hAnsiTheme="minorEastAsia" w:cs="MS Mincho"/>
                          <w:sz w:val="24"/>
                          <w:szCs w:val="24"/>
                          <w:lang w:eastAsia="zh-CN"/>
                          <w14:ligatures w14:val="none"/>
                        </w:rPr>
                      </w:pPr>
                      <w:hyperlink r:id="rId74" w:history="1">
                        <w:r>
                          <w:rPr>
                            <w:rStyle w:val="Hyperlink"/>
                            <w:rFonts w:asciiTheme="minorEastAsia" w:eastAsiaTheme="minorEastAsia" w:hAnsiTheme="minorEastAsia" w:cs="MS Mincho"/>
                            <w:sz w:val="24"/>
                            <w:szCs w:val="24"/>
                            <w:lang w:eastAsia="zh-CN"/>
                            <w14:ligatures w14:val="none"/>
                          </w:rPr>
                          <w:t>Ed:Talk</w:t>
                        </w:r>
                      </w:hyperlink>
                      <w:r>
                        <w:rPr>
                          <w:rFonts w:asciiTheme="minorEastAsia" w:eastAsiaTheme="minorEastAsia" w:hAnsiTheme="minorEastAsia" w:cs="MS Mincho" w:hint="eastAsia"/>
                          <w:sz w:val="24"/>
                          <w:szCs w:val="24"/>
                          <w:lang w:eastAsia="zh-CN"/>
                          <w14:ligatures w14:val="none"/>
                        </w:rPr>
                        <w:t>是一个名为“证据和对话工具包”的资源，提供了规划和评估工具，以评估学生的学习和参与情况。</w:t>
                      </w:r>
                    </w:p>
                    <w:p w14:paraId="29561B6D" w14:textId="77777777" w:rsidR="00EB61F0" w:rsidRDefault="00EB61F0">
                      <w:pPr>
                        <w:widowControl w:val="0"/>
                        <w:rPr>
                          <w:rFonts w:asciiTheme="minorEastAsia" w:eastAsiaTheme="minorEastAsia" w:hAnsiTheme="minorEastAsia" w:cs="MS Mincho"/>
                          <w:sz w:val="24"/>
                          <w:szCs w:val="24"/>
                          <w:lang w:eastAsia="zh-CN"/>
                          <w14:ligatures w14:val="none"/>
                        </w:rPr>
                      </w:pPr>
                    </w:p>
                  </w:txbxContent>
                </v:textbox>
              </v:shape>
            </w:pict>
          </mc:Fallback>
        </mc:AlternateContent>
      </w:r>
    </w:p>
    <w:p w14:paraId="2589C58F" w14:textId="77777777" w:rsidR="006B5B62" w:rsidRDefault="006B5B62">
      <w:pPr>
        <w:tabs>
          <w:tab w:val="left" w:pos="9510"/>
        </w:tabs>
        <w:rPr>
          <w:lang w:eastAsia="zh-CN"/>
        </w:rPr>
      </w:pPr>
    </w:p>
    <w:p w14:paraId="316CC65B" w14:textId="77777777" w:rsidR="006B5B62" w:rsidRDefault="006B5B62">
      <w:pPr>
        <w:tabs>
          <w:tab w:val="left" w:pos="9510"/>
        </w:tabs>
        <w:rPr>
          <w:lang w:eastAsia="zh-CN"/>
        </w:rPr>
      </w:pPr>
    </w:p>
    <w:p w14:paraId="35026EDF" w14:textId="77777777" w:rsidR="006B5B62" w:rsidRDefault="006B5B62">
      <w:pPr>
        <w:tabs>
          <w:tab w:val="left" w:pos="9510"/>
        </w:tabs>
        <w:rPr>
          <w:lang w:eastAsia="zh-CN"/>
        </w:rPr>
      </w:pPr>
    </w:p>
    <w:p w14:paraId="3964245F" w14:textId="77777777" w:rsidR="006B5B62" w:rsidRDefault="006B5B62">
      <w:pPr>
        <w:tabs>
          <w:tab w:val="left" w:pos="9510"/>
        </w:tabs>
        <w:rPr>
          <w:lang w:eastAsia="zh-CN"/>
        </w:rPr>
      </w:pPr>
    </w:p>
    <w:p w14:paraId="51D435AA" w14:textId="77777777" w:rsidR="006B5B62" w:rsidRDefault="006B5B62">
      <w:pPr>
        <w:tabs>
          <w:tab w:val="left" w:pos="9510"/>
        </w:tabs>
        <w:rPr>
          <w:lang w:eastAsia="zh-CN"/>
        </w:rPr>
      </w:pPr>
    </w:p>
    <w:p w14:paraId="551B9CD7" w14:textId="77777777" w:rsidR="006B5B62" w:rsidRDefault="006B5B62">
      <w:pPr>
        <w:tabs>
          <w:tab w:val="left" w:pos="9510"/>
        </w:tabs>
        <w:rPr>
          <w:lang w:eastAsia="zh-CN"/>
        </w:rPr>
      </w:pPr>
    </w:p>
    <w:p w14:paraId="1F5CB508" w14:textId="77777777" w:rsidR="006B5B62" w:rsidRDefault="006B5B62">
      <w:pPr>
        <w:tabs>
          <w:tab w:val="left" w:pos="9510"/>
        </w:tabs>
        <w:rPr>
          <w:lang w:eastAsia="zh-CN"/>
        </w:rPr>
      </w:pPr>
    </w:p>
    <w:p w14:paraId="4299ADFA" w14:textId="77777777" w:rsidR="006B5B62" w:rsidRDefault="006B5B62">
      <w:pPr>
        <w:tabs>
          <w:tab w:val="left" w:pos="9510"/>
        </w:tabs>
        <w:rPr>
          <w:lang w:eastAsia="zh-CN"/>
        </w:rPr>
      </w:pPr>
    </w:p>
    <w:p w14:paraId="1CB420E5" w14:textId="77777777" w:rsidR="006B5B62" w:rsidRDefault="006B5B62">
      <w:pPr>
        <w:tabs>
          <w:tab w:val="left" w:pos="9510"/>
        </w:tabs>
        <w:rPr>
          <w:lang w:eastAsia="zh-CN"/>
        </w:rPr>
      </w:pPr>
    </w:p>
    <w:p w14:paraId="455EB933" w14:textId="77777777" w:rsidR="006B5B62" w:rsidRDefault="006B5B62">
      <w:pPr>
        <w:tabs>
          <w:tab w:val="left" w:pos="9510"/>
        </w:tabs>
        <w:rPr>
          <w:lang w:eastAsia="zh-CN"/>
        </w:rPr>
      </w:pPr>
    </w:p>
    <w:p w14:paraId="5DF3A25B" w14:textId="77777777" w:rsidR="006B5B62" w:rsidRDefault="006B5B62">
      <w:pPr>
        <w:tabs>
          <w:tab w:val="left" w:pos="9510"/>
        </w:tabs>
        <w:rPr>
          <w:lang w:eastAsia="zh-CN"/>
        </w:rPr>
      </w:pPr>
    </w:p>
    <w:p w14:paraId="66A86C2D" w14:textId="77777777" w:rsidR="006B5B62" w:rsidRDefault="006B5B62">
      <w:pPr>
        <w:tabs>
          <w:tab w:val="left" w:pos="9510"/>
        </w:tabs>
        <w:rPr>
          <w:lang w:eastAsia="zh-CN"/>
        </w:rPr>
      </w:pPr>
    </w:p>
    <w:p w14:paraId="664AE27F" w14:textId="77777777" w:rsidR="006B5B62" w:rsidRDefault="006B5B62">
      <w:pPr>
        <w:tabs>
          <w:tab w:val="left" w:pos="9510"/>
        </w:tabs>
        <w:rPr>
          <w:lang w:eastAsia="zh-CN"/>
        </w:rPr>
      </w:pPr>
    </w:p>
    <w:p w14:paraId="61E00E68" w14:textId="77777777" w:rsidR="006B5B62" w:rsidRDefault="006B5B62">
      <w:pPr>
        <w:tabs>
          <w:tab w:val="left" w:pos="9510"/>
        </w:tabs>
        <w:rPr>
          <w:lang w:eastAsia="zh-CN"/>
        </w:rPr>
      </w:pPr>
    </w:p>
    <w:p w14:paraId="6B9597AD" w14:textId="77777777" w:rsidR="006B5B62" w:rsidRDefault="006B5B62">
      <w:pPr>
        <w:tabs>
          <w:tab w:val="left" w:pos="9510"/>
        </w:tabs>
        <w:rPr>
          <w:lang w:eastAsia="zh-CN"/>
        </w:rPr>
      </w:pPr>
    </w:p>
    <w:p w14:paraId="64E8B744" w14:textId="77777777" w:rsidR="006B5B62" w:rsidRDefault="006B5B62">
      <w:pPr>
        <w:tabs>
          <w:tab w:val="left" w:pos="9510"/>
        </w:tabs>
        <w:rPr>
          <w:lang w:eastAsia="zh-CN"/>
        </w:rPr>
      </w:pPr>
    </w:p>
    <w:p w14:paraId="4ECB8970" w14:textId="77777777" w:rsidR="006B5B62" w:rsidRDefault="006B5B62">
      <w:pPr>
        <w:tabs>
          <w:tab w:val="left" w:pos="9510"/>
        </w:tabs>
        <w:rPr>
          <w:lang w:eastAsia="zh-CN"/>
        </w:rPr>
      </w:pPr>
    </w:p>
    <w:p w14:paraId="71647071" w14:textId="77777777" w:rsidR="006B5B62" w:rsidRDefault="006B5B62">
      <w:pPr>
        <w:tabs>
          <w:tab w:val="left" w:pos="9510"/>
        </w:tabs>
        <w:rPr>
          <w:lang w:eastAsia="zh-CN"/>
        </w:rPr>
      </w:pPr>
    </w:p>
    <w:p w14:paraId="353A8853" w14:textId="77777777" w:rsidR="006B5B62" w:rsidRDefault="006B5B62">
      <w:pPr>
        <w:tabs>
          <w:tab w:val="left" w:pos="9510"/>
        </w:tabs>
        <w:rPr>
          <w:lang w:eastAsia="zh-CN"/>
        </w:rPr>
      </w:pPr>
    </w:p>
    <w:p w14:paraId="218CB9F0" w14:textId="77777777" w:rsidR="006B5B62" w:rsidRDefault="006B5B62">
      <w:pPr>
        <w:tabs>
          <w:tab w:val="left" w:pos="9510"/>
        </w:tabs>
        <w:rPr>
          <w:lang w:eastAsia="zh-CN"/>
        </w:rPr>
      </w:pPr>
    </w:p>
    <w:p w14:paraId="2EC5E13D" w14:textId="77777777" w:rsidR="006B5B62" w:rsidRDefault="006B5B62">
      <w:pPr>
        <w:tabs>
          <w:tab w:val="left" w:pos="9510"/>
        </w:tabs>
        <w:rPr>
          <w:lang w:eastAsia="zh-CN"/>
        </w:rPr>
      </w:pPr>
    </w:p>
    <w:p w14:paraId="785EABB6" w14:textId="77777777" w:rsidR="006B5B62" w:rsidRDefault="006B5B62">
      <w:pPr>
        <w:tabs>
          <w:tab w:val="left" w:pos="9510"/>
        </w:tabs>
        <w:rPr>
          <w:lang w:eastAsia="zh-CN"/>
        </w:rPr>
      </w:pPr>
    </w:p>
    <w:p w14:paraId="62EE5B0D" w14:textId="77777777" w:rsidR="006B5B62" w:rsidRDefault="006B5B62">
      <w:pPr>
        <w:tabs>
          <w:tab w:val="left" w:pos="9510"/>
        </w:tabs>
        <w:rPr>
          <w:lang w:eastAsia="zh-CN"/>
        </w:rPr>
      </w:pPr>
    </w:p>
    <w:p w14:paraId="6D27FE2D" w14:textId="77777777" w:rsidR="006B5B62" w:rsidRDefault="006B5B62">
      <w:pPr>
        <w:tabs>
          <w:tab w:val="left" w:pos="9510"/>
        </w:tabs>
        <w:rPr>
          <w:lang w:eastAsia="zh-CN"/>
        </w:rPr>
      </w:pPr>
    </w:p>
    <w:p w14:paraId="324EF93D" w14:textId="77777777" w:rsidR="006B5B62" w:rsidRDefault="00EB61F0">
      <w:pPr>
        <w:tabs>
          <w:tab w:val="left" w:pos="9510"/>
        </w:tabs>
        <w:rPr>
          <w:lang w:eastAsia="zh-CN"/>
        </w:rPr>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88960" behindDoc="0" locked="0" layoutInCell="1" allowOverlap="1" wp14:anchorId="6E3D1E6A" wp14:editId="39C4BB86">
                <wp:simplePos x="0" y="0"/>
                <wp:positionH relativeFrom="column">
                  <wp:posOffset>-8890</wp:posOffset>
                </wp:positionH>
                <wp:positionV relativeFrom="paragraph">
                  <wp:posOffset>52070</wp:posOffset>
                </wp:positionV>
                <wp:extent cx="4726940" cy="6551930"/>
                <wp:effectExtent l="0" t="0" r="16510" b="127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551930"/>
                        </a:xfrm>
                        <a:prstGeom prst="rect">
                          <a:avLst/>
                        </a:prstGeom>
                        <a:solidFill>
                          <a:srgbClr val="FFFFFF"/>
                        </a:solidFill>
                        <a:ln w="31750" algn="in">
                          <a:solidFill>
                            <a:srgbClr val="2791A6"/>
                          </a:solidFill>
                          <a:miter lim="800000"/>
                        </a:ln>
                        <a:effectLst/>
                      </wps:spPr>
                      <wps:txbx>
                        <w:txbxContent>
                          <w:p w14:paraId="753340BF" w14:textId="77777777" w:rsidR="00EB61F0" w:rsidRDefault="00EB61F0">
                            <w:pPr>
                              <w:widowControl w:val="0"/>
                              <w:rPr>
                                <w:rFonts w:asciiTheme="minorEastAsia" w:eastAsiaTheme="minorEastAsia" w:hAnsiTheme="minorEastAsia" w:cs="SimSun"/>
                                <w:b/>
                                <w:bCs/>
                                <w:sz w:val="28"/>
                                <w:szCs w:val="28"/>
                                <w:lang w:eastAsia="zh-CN"/>
                                <w14:ligatures w14:val="none"/>
                              </w:rPr>
                            </w:pPr>
                            <w:r>
                              <w:rPr>
                                <w:rFonts w:asciiTheme="minorEastAsia" w:eastAsiaTheme="minorEastAsia" w:hAnsiTheme="minorEastAsia" w:cs="SimSun" w:hint="eastAsia"/>
                                <w:b/>
                                <w:bCs/>
                                <w:sz w:val="28"/>
                                <w:szCs w:val="28"/>
                                <w:lang w:eastAsia="zh-CN"/>
                                <w14:ligatures w14:val="none"/>
                              </w:rPr>
                              <w:t>为从业者提供的相关研究支持资源链接</w:t>
                            </w:r>
                          </w:p>
                          <w:p w14:paraId="4A47C524" w14:textId="77777777" w:rsidR="00EB61F0" w:rsidRDefault="00EB61F0">
                            <w:pPr>
                              <w:widowControl w:val="0"/>
                              <w:rPr>
                                <w:bCs/>
                                <w:sz w:val="28"/>
                                <w:szCs w:val="28"/>
                                <w:lang w:eastAsia="zh-CN"/>
                                <w14:ligatures w14:val="none"/>
                              </w:rPr>
                            </w:pPr>
                            <w:r>
                              <w:rPr>
                                <w:bCs/>
                                <w:sz w:val="28"/>
                                <w:szCs w:val="28"/>
                                <w:lang w:eastAsia="zh-CN"/>
                                <w14:ligatures w14:val="none"/>
                              </w:rPr>
                              <w:t> </w:t>
                            </w:r>
                          </w:p>
                          <w:p w14:paraId="3E62C32E"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以下</w:t>
                            </w:r>
                            <w:r>
                              <w:rPr>
                                <w:rFonts w:asciiTheme="minorEastAsia" w:eastAsiaTheme="minorEastAsia" w:hAnsiTheme="minorEastAsia" w:cs="Microsoft YaHei" w:hint="eastAsia"/>
                                <w:bCs/>
                                <w:sz w:val="24"/>
                                <w:szCs w:val="24"/>
                                <w:lang w:eastAsia="zh-CN"/>
                                <w14:ligatures w14:val="none"/>
                              </w:rPr>
                              <w:t>资</w:t>
                            </w:r>
                            <w:r>
                              <w:rPr>
                                <w:rFonts w:asciiTheme="minorEastAsia" w:eastAsiaTheme="minorEastAsia" w:hAnsiTheme="minorEastAsia" w:cs="MS Mincho" w:hint="eastAsia"/>
                                <w:bCs/>
                                <w:sz w:val="24"/>
                                <w:szCs w:val="24"/>
                                <w:lang w:eastAsia="zh-CN"/>
                                <w14:ligatures w14:val="none"/>
                              </w:rPr>
                              <w:t>源都是由</w:t>
                            </w:r>
                            <w:r>
                              <w:rPr>
                                <w:rFonts w:asciiTheme="minorEastAsia" w:eastAsiaTheme="minorEastAsia" w:hAnsiTheme="minorEastAsia" w:cs="Microsoft YaHei" w:hint="eastAsia"/>
                                <w:bCs/>
                                <w:sz w:val="24"/>
                                <w:szCs w:val="24"/>
                                <w:lang w:eastAsia="zh-CN"/>
                                <w14:ligatures w14:val="none"/>
                              </w:rPr>
                              <w:t>剑桥</w:t>
                            </w:r>
                            <w:r>
                              <w:rPr>
                                <w:rFonts w:asciiTheme="minorEastAsia" w:eastAsiaTheme="minorEastAsia" w:hAnsiTheme="minorEastAsia" w:cs="MS Mincho" w:hint="eastAsia"/>
                                <w:bCs/>
                                <w:sz w:val="24"/>
                                <w:szCs w:val="24"/>
                                <w:lang w:eastAsia="zh-CN"/>
                                <w14:ligatures w14:val="none"/>
                              </w:rPr>
                              <w:t>大学的学</w:t>
                            </w:r>
                            <w:r>
                              <w:rPr>
                                <w:rFonts w:asciiTheme="minorEastAsia" w:eastAsiaTheme="minorEastAsia" w:hAnsiTheme="minorEastAsia" w:cs="Microsoft YaHei" w:hint="eastAsia"/>
                                <w:bCs/>
                                <w:sz w:val="24"/>
                                <w:szCs w:val="24"/>
                                <w:lang w:eastAsia="zh-CN"/>
                                <w14:ligatures w14:val="none"/>
                              </w:rPr>
                              <w:t>术</w:t>
                            </w:r>
                            <w:r>
                              <w:rPr>
                                <w:rFonts w:asciiTheme="minorEastAsia" w:eastAsiaTheme="minorEastAsia" w:hAnsiTheme="minorEastAsia" w:cs="MS Mincho" w:hint="eastAsia"/>
                                <w:bCs/>
                                <w:sz w:val="24"/>
                                <w:szCs w:val="24"/>
                                <w:lang w:eastAsia="zh-CN"/>
                                <w14:ligatures w14:val="none"/>
                              </w:rPr>
                              <w:t>人</w:t>
                            </w:r>
                            <w:r>
                              <w:rPr>
                                <w:rFonts w:asciiTheme="minorEastAsia" w:eastAsiaTheme="minorEastAsia" w:hAnsiTheme="minorEastAsia" w:cs="Microsoft YaHei" w:hint="eastAsia"/>
                                <w:bCs/>
                                <w:sz w:val="24"/>
                                <w:szCs w:val="24"/>
                                <w:lang w:eastAsia="zh-CN"/>
                                <w14:ligatures w14:val="none"/>
                              </w:rPr>
                              <w:t>员</w:t>
                            </w:r>
                            <w:r>
                              <w:rPr>
                                <w:rFonts w:asciiTheme="minorEastAsia" w:eastAsiaTheme="minorEastAsia" w:hAnsiTheme="minorEastAsia" w:cs="MS Mincho" w:hint="eastAsia"/>
                                <w:bCs/>
                                <w:sz w:val="24"/>
                                <w:szCs w:val="24"/>
                                <w:lang w:eastAsia="zh-CN"/>
                                <w14:ligatures w14:val="none"/>
                              </w:rPr>
                              <w:t>及其合作伙伴开</w:t>
                            </w:r>
                            <w:r>
                              <w:rPr>
                                <w:rFonts w:asciiTheme="minorEastAsia" w:eastAsiaTheme="minorEastAsia" w:hAnsiTheme="minorEastAsia" w:cs="Microsoft YaHei" w:hint="eastAsia"/>
                                <w:bCs/>
                                <w:sz w:val="24"/>
                                <w:szCs w:val="24"/>
                                <w:lang w:eastAsia="zh-CN"/>
                                <w14:ligatures w14:val="none"/>
                              </w:rPr>
                              <w:t>发</w:t>
                            </w:r>
                            <w:r>
                              <w:rPr>
                                <w:rFonts w:asciiTheme="minorEastAsia" w:eastAsiaTheme="minorEastAsia" w:hAnsiTheme="minorEastAsia" w:cs="MS Mincho" w:hint="eastAsia"/>
                                <w:bCs/>
                                <w:sz w:val="24"/>
                                <w:szCs w:val="24"/>
                                <w:lang w:eastAsia="zh-CN"/>
                                <w14:ligatures w14:val="none"/>
                              </w:rPr>
                              <w:t>的：</w:t>
                            </w:r>
                          </w:p>
                          <w:p w14:paraId="6DE69207"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 </w:t>
                            </w:r>
                          </w:p>
                          <w:p w14:paraId="417CF9F9"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
                                <w:sz w:val="24"/>
                                <w:szCs w:val="24"/>
                                <w:lang w:eastAsia="zh-CN"/>
                                <w14:ligatures w14:val="none"/>
                              </w:rPr>
                              <w:t>OER4Schools</w:t>
                            </w:r>
                            <w:r>
                              <w:rPr>
                                <w:rFonts w:asciiTheme="minorEastAsia" w:eastAsiaTheme="minorEastAsia" w:hAnsiTheme="minorEastAsia" w:cs="Microsoft YaHei" w:hint="eastAsia"/>
                                <w:b/>
                                <w:sz w:val="24"/>
                                <w:szCs w:val="24"/>
                                <w:lang w:eastAsia="zh-CN"/>
                                <w14:ligatures w14:val="none"/>
                              </w:rPr>
                              <w:t>项目</w:t>
                            </w:r>
                            <w:r>
                              <w:rPr>
                                <w:rFonts w:asciiTheme="minorEastAsia" w:eastAsiaTheme="minorEastAsia" w:hAnsiTheme="minorEastAsia"/>
                                <w:bCs/>
                                <w:sz w:val="24"/>
                                <w:szCs w:val="24"/>
                                <w:lang w:eastAsia="zh-CN"/>
                                <w14:ligatures w14:val="none"/>
                              </w:rPr>
                              <w:t xml:space="preserve"> —— </w:t>
                            </w:r>
                            <w:r>
                              <w:rPr>
                                <w:rFonts w:asciiTheme="minorEastAsia" w:eastAsiaTheme="minorEastAsia" w:hAnsiTheme="minorEastAsia" w:cs="Microsoft YaHei" w:hint="eastAsia"/>
                                <w:bCs/>
                                <w:sz w:val="24"/>
                                <w:szCs w:val="24"/>
                                <w:lang w:eastAsia="zh-CN"/>
                                <w14:ligatures w14:val="none"/>
                              </w:rPr>
                              <w:t>为撒哈拉以南非洲地区的小学教师提供的一套全面的开放式多媒体专业学习资源。其中包括全班对话和小组活动的单元，这些单元结合了</w:t>
                            </w:r>
                            <w:r>
                              <w:rPr>
                                <w:rFonts w:asciiTheme="minorEastAsia" w:eastAsiaTheme="minorEastAsia" w:hAnsiTheme="minorEastAsia" w:cs="Microsoft YaHei" w:hint="eastAsia"/>
                                <w:bCs/>
                                <w:color w:val="auto"/>
                                <w:sz w:val="24"/>
                                <w:szCs w:val="24"/>
                                <w:lang w:eastAsia="zh-CN"/>
                                <w14:ligatures w14:val="none"/>
                              </w:rPr>
                              <w:t>“共同思考”</w:t>
                            </w:r>
                            <w:r>
                              <w:rPr>
                                <w:rFonts w:asciiTheme="minorEastAsia" w:eastAsiaTheme="minorEastAsia" w:hAnsiTheme="minorEastAsia" w:cs="Microsoft YaHei" w:hint="eastAsia"/>
                                <w:bCs/>
                                <w:sz w:val="24"/>
                                <w:szCs w:val="24"/>
                                <w:lang w:eastAsia="zh-CN"/>
                                <w14:ligatures w14:val="none"/>
                              </w:rPr>
                              <w:t>项目和其他一系列相关资源，并通过视频片段进行示例。更多信息请访问：</w:t>
                            </w:r>
                            <w:r>
                              <w:fldChar w:fldCharType="begin"/>
                            </w:r>
                            <w:r>
                              <w:instrText>HYPERLINK "http://www.oer4schools.org"</w:instrText>
                            </w:r>
                            <w:r>
                              <w:fldChar w:fldCharType="separate"/>
                            </w:r>
                            <w:r>
                              <w:rPr>
                                <w:rStyle w:val="Hyperlink"/>
                                <w:rFonts w:asciiTheme="minorEastAsia" w:eastAsiaTheme="minorEastAsia" w:hAnsiTheme="minorEastAsia"/>
                                <w:bCs/>
                                <w:sz w:val="24"/>
                                <w:szCs w:val="24"/>
                                <w:lang w:eastAsia="zh-CN"/>
                                <w14:ligatures w14:val="none"/>
                              </w:rPr>
                              <w:t>www.oer4schools.org</w:t>
                            </w:r>
                            <w:r>
                              <w:fldChar w:fldCharType="end"/>
                            </w:r>
                            <w:r>
                              <w:rPr>
                                <w:rFonts w:asciiTheme="minorEastAsia" w:eastAsiaTheme="minorEastAsia" w:hAnsiTheme="minorEastAsia" w:hint="eastAsia"/>
                                <w:bCs/>
                                <w:sz w:val="24"/>
                                <w:szCs w:val="24"/>
                                <w:lang w:eastAsia="zh-CN"/>
                                <w14:ligatures w14:val="none"/>
                              </w:rPr>
                              <w:t xml:space="preserve"> </w:t>
                            </w:r>
                          </w:p>
                          <w:p w14:paraId="728EA0CB"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 </w:t>
                            </w:r>
                          </w:p>
                          <w:p w14:paraId="64BB75B1" w14:textId="44CA9B74"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SimSun" w:hint="eastAsia"/>
                                <w:b/>
                                <w:sz w:val="24"/>
                                <w:szCs w:val="24"/>
                                <w14:ligatures w14:val="none"/>
                              </w:rPr>
                              <w:t>视频片段：</w:t>
                            </w:r>
                            <w:r>
                              <w:rPr>
                                <w:rFonts w:asciiTheme="minorEastAsia" w:eastAsiaTheme="minorEastAsia" w:hAnsiTheme="minorEastAsia" w:cs="SimSun" w:hint="eastAsia"/>
                                <w:bCs/>
                                <w:sz w:val="24"/>
                                <w:szCs w:val="24"/>
                                <w14:ligatures w14:val="none"/>
                              </w:rPr>
                              <w:t>您可以下载一系列视频片段，展示了来自英国（包括小学、中学和高中）课堂的对话式教学实践，这些视频来源于多个研究项目，可在以下网址找到：</w:t>
                            </w:r>
                            <w:hyperlink r:id="rId75" w:history="1">
                              <w:r w:rsidR="000F0E86" w:rsidRPr="000F0E86">
                                <w:rPr>
                                  <w:rStyle w:val="Hyperlink"/>
                                  <w:rFonts w:ascii="Times New Roman" w:eastAsiaTheme="minorHAnsi" w:hAnsi="Times New Roman" w:cs="Times New Roman"/>
                                  <w:kern w:val="0"/>
                                  <w:sz w:val="24"/>
                                  <w:szCs w:val="24"/>
                                  <w:lang w:eastAsia="en-US"/>
                                  <w14:ligatures w14:val="none"/>
                                </w:rPr>
                                <w:t>https://vimeopro.com/camtree/cedir/</w:t>
                              </w:r>
                            </w:hyperlink>
                            <w:r>
                              <w:rPr>
                                <w:rFonts w:asciiTheme="minorEastAsia" w:eastAsiaTheme="minorEastAsia" w:hAnsiTheme="minorEastAsia" w:hint="eastAsia"/>
                                <w:bCs/>
                                <w:sz w:val="24"/>
                                <w:szCs w:val="24"/>
                                <w14:ligatures w14:val="none"/>
                              </w:rPr>
                              <w:t>。</w:t>
                            </w:r>
                            <w:r>
                              <w:rPr>
                                <w:rFonts w:asciiTheme="minorEastAsia" w:eastAsiaTheme="minorEastAsia" w:hAnsiTheme="minorEastAsia" w:cs="SimSun" w:hint="eastAsia"/>
                                <w:bCs/>
                                <w:sz w:val="24"/>
                                <w:szCs w:val="24"/>
                                <w:lang w:eastAsia="zh-CN"/>
                                <w14:ligatures w14:val="none"/>
                              </w:rPr>
                              <w:t>对其他教师教学方法的评析和讨论，能极大地鼓励您探索新的教学策略。（这些视频片段还附有讨论引导，有助于开展此类对话。）</w:t>
                            </w:r>
                            <w:r>
                              <w:rPr>
                                <w:rFonts w:asciiTheme="minorEastAsia" w:eastAsiaTheme="minorEastAsia" w:hAnsiTheme="minorEastAsia"/>
                                <w:bCs/>
                                <w:sz w:val="24"/>
                                <w:szCs w:val="24"/>
                                <w:lang w:eastAsia="zh-CN"/>
                                <w14:ligatures w14:val="none"/>
                              </w:rPr>
                              <w:t> </w:t>
                            </w:r>
                          </w:p>
                          <w:p w14:paraId="069F015D" w14:textId="77777777" w:rsidR="00EB61F0" w:rsidRDefault="00EB61F0">
                            <w:pPr>
                              <w:widowControl w:val="0"/>
                              <w:rPr>
                                <w:rFonts w:asciiTheme="minorEastAsia" w:eastAsiaTheme="minorEastAsia" w:hAnsiTheme="minorEastAsia"/>
                                <w:bCs/>
                                <w:sz w:val="24"/>
                                <w:szCs w:val="24"/>
                                <w:lang w:eastAsia="zh-CN"/>
                                <w14:ligatures w14:val="none"/>
                              </w:rPr>
                            </w:pPr>
                          </w:p>
                          <w:p w14:paraId="1D03FC24"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
                                <w:sz w:val="24"/>
                                <w:szCs w:val="24"/>
                                <w:lang w:eastAsia="zh-CN"/>
                                <w14:ligatures w14:val="none"/>
                              </w:rPr>
                              <w:t>反思性教学：</w:t>
                            </w:r>
                            <w:r>
                              <w:rPr>
                                <w:rFonts w:asciiTheme="minorEastAsia" w:eastAsiaTheme="minorEastAsia" w:hAnsiTheme="minorEastAsia" w:cs="MS Mincho" w:hint="eastAsia"/>
                                <w:bCs/>
                                <w:sz w:val="24"/>
                                <w:szCs w:val="24"/>
                                <w:lang w:eastAsia="zh-CN"/>
                                <w14:ligatures w14:val="none"/>
                              </w:rPr>
                              <w:t>有众多</w:t>
                            </w:r>
                            <w:r>
                              <w:rPr>
                                <w:rFonts w:asciiTheme="minorEastAsia" w:eastAsiaTheme="minorEastAsia" w:hAnsiTheme="minorEastAsia" w:cs="Microsoft YaHei" w:hint="eastAsia"/>
                                <w:bCs/>
                                <w:sz w:val="24"/>
                                <w:szCs w:val="24"/>
                                <w:lang w:eastAsia="zh-CN"/>
                                <w14:ligatures w14:val="none"/>
                              </w:rPr>
                              <w:t>资</w:t>
                            </w:r>
                            <w:r>
                              <w:rPr>
                                <w:rFonts w:asciiTheme="minorEastAsia" w:eastAsiaTheme="minorEastAsia" w:hAnsiTheme="minorEastAsia" w:cs="MS Mincho" w:hint="eastAsia"/>
                                <w:bCs/>
                                <w:sz w:val="24"/>
                                <w:szCs w:val="24"/>
                                <w:lang w:eastAsia="zh-CN"/>
                                <w14:ligatures w14:val="none"/>
                              </w:rPr>
                              <w:t>源可支持教</w:t>
                            </w:r>
                            <w:r>
                              <w:rPr>
                                <w:rFonts w:asciiTheme="minorEastAsia" w:eastAsiaTheme="minorEastAsia" w:hAnsiTheme="minorEastAsia" w:cs="Microsoft YaHei" w:hint="eastAsia"/>
                                <w:bCs/>
                                <w:sz w:val="24"/>
                                <w:szCs w:val="24"/>
                                <w:lang w:eastAsia="zh-CN"/>
                                <w14:ligatures w14:val="none"/>
                              </w:rPr>
                              <w:t>师进</w:t>
                            </w:r>
                            <w:r>
                              <w:rPr>
                                <w:rFonts w:asciiTheme="minorEastAsia" w:eastAsiaTheme="minorEastAsia" w:hAnsiTheme="minorEastAsia" w:cs="MS Mincho" w:hint="eastAsia"/>
                                <w:bCs/>
                                <w:sz w:val="24"/>
                                <w:szCs w:val="24"/>
                                <w:lang w:eastAsia="zh-CN"/>
                                <w14:ligatures w14:val="none"/>
                              </w:rPr>
                              <w:t>行反思性教学，其中包括由</w:t>
                            </w:r>
                            <w:r>
                              <w:rPr>
                                <w:rFonts w:asciiTheme="minorEastAsia" w:eastAsiaTheme="minorEastAsia" w:hAnsiTheme="minorEastAsia" w:cs="MS Mincho"/>
                                <w:bCs/>
                                <w:sz w:val="24"/>
                                <w:szCs w:val="24"/>
                                <w:lang w:eastAsia="zh-CN"/>
                                <w14:ligatures w14:val="none"/>
                              </w:rPr>
                              <w:t>Andrew Pollard</w:t>
                            </w:r>
                            <w:r>
                              <w:rPr>
                                <w:rFonts w:asciiTheme="minorEastAsia" w:eastAsiaTheme="minorEastAsia" w:hAnsiTheme="minorEastAsia" w:cs="MS Mincho" w:hint="eastAsia"/>
                                <w:bCs/>
                                <w:sz w:val="24"/>
                                <w:szCs w:val="24"/>
                                <w:lang w:eastAsia="zh-CN"/>
                                <w14:ligatures w14:val="none"/>
                              </w:rPr>
                              <w:t>和他的同事</w:t>
                            </w:r>
                            <w:r>
                              <w:rPr>
                                <w:rFonts w:asciiTheme="minorEastAsia" w:eastAsiaTheme="minorEastAsia" w:hAnsiTheme="minorEastAsia" w:cs="Microsoft YaHei" w:hint="eastAsia"/>
                                <w:bCs/>
                                <w:sz w:val="24"/>
                                <w:szCs w:val="24"/>
                                <w:lang w:eastAsia="zh-CN"/>
                                <w14:ligatures w14:val="none"/>
                              </w:rPr>
                              <w:t>们</w:t>
                            </w:r>
                            <w:r>
                              <w:rPr>
                                <w:rFonts w:asciiTheme="minorEastAsia" w:eastAsiaTheme="minorEastAsia" w:hAnsiTheme="minorEastAsia" w:cs="MS Mincho" w:hint="eastAsia"/>
                                <w:bCs/>
                                <w:sz w:val="24"/>
                                <w:szCs w:val="24"/>
                                <w:lang w:eastAsia="zh-CN"/>
                                <w14:ligatures w14:val="none"/>
                              </w:rPr>
                              <w:t>制作的</w:t>
                            </w:r>
                            <w:r>
                              <w:rPr>
                                <w:rFonts w:asciiTheme="minorEastAsia" w:eastAsiaTheme="minorEastAsia" w:hAnsiTheme="minorEastAsia" w:cs="Microsoft YaHei" w:hint="eastAsia"/>
                                <w:bCs/>
                                <w:sz w:val="24"/>
                                <w:szCs w:val="24"/>
                                <w:lang w:eastAsia="zh-CN"/>
                                <w14:ligatures w14:val="none"/>
                              </w:rPr>
                              <w:t>这</w:t>
                            </w:r>
                            <w:r>
                              <w:rPr>
                                <w:rFonts w:asciiTheme="minorEastAsia" w:eastAsiaTheme="minorEastAsia" w:hAnsiTheme="minorEastAsia" w:cs="MS Mincho" w:hint="eastAsia"/>
                                <w:bCs/>
                                <w:sz w:val="24"/>
                                <w:szCs w:val="24"/>
                                <w:lang w:eastAsia="zh-CN"/>
                                <w14:ligatures w14:val="none"/>
                              </w:rPr>
                              <w:t>个全面的</w:t>
                            </w:r>
                            <w:r>
                              <w:rPr>
                                <w:rFonts w:asciiTheme="minorEastAsia" w:eastAsiaTheme="minorEastAsia" w:hAnsiTheme="minorEastAsia" w:cs="Microsoft YaHei" w:hint="eastAsia"/>
                                <w:bCs/>
                                <w:sz w:val="24"/>
                                <w:szCs w:val="24"/>
                                <w:lang w:eastAsia="zh-CN"/>
                                <w14:ligatures w14:val="none"/>
                              </w:rPr>
                              <w:t>资</w:t>
                            </w:r>
                            <w:r>
                              <w:rPr>
                                <w:rFonts w:asciiTheme="minorEastAsia" w:eastAsiaTheme="minorEastAsia" w:hAnsiTheme="minorEastAsia" w:cs="MS Mincho" w:hint="eastAsia"/>
                                <w:bCs/>
                                <w:sz w:val="24"/>
                                <w:szCs w:val="24"/>
                                <w:lang w:eastAsia="zh-CN"/>
                                <w14:ligatures w14:val="none"/>
                              </w:rPr>
                              <w:t>源网站：</w:t>
                            </w:r>
                            <w:r>
                              <w:fldChar w:fldCharType="begin"/>
                            </w:r>
                            <w:r>
                              <w:instrText>HYPERLINK "http://reflectiveteaching.co.uk/"</w:instrText>
                            </w:r>
                            <w:r>
                              <w:fldChar w:fldCharType="separate"/>
                            </w:r>
                            <w:r>
                              <w:rPr>
                                <w:rStyle w:val="Hyperlink"/>
                                <w:rFonts w:asciiTheme="minorEastAsia" w:eastAsiaTheme="minorEastAsia" w:hAnsiTheme="minorEastAsia"/>
                                <w:bCs/>
                                <w:sz w:val="24"/>
                                <w:szCs w:val="24"/>
                                <w:lang w:eastAsia="zh-CN"/>
                                <w14:ligatures w14:val="none"/>
                              </w:rPr>
                              <w:t>http://reflectiveteaching.co.uk/</w:t>
                            </w:r>
                            <w:r>
                              <w:fldChar w:fldCharType="end"/>
                            </w:r>
                            <w:r>
                              <w:rPr>
                                <w:rFonts w:asciiTheme="minorEastAsia" w:eastAsiaTheme="minorEastAsia" w:hAnsiTheme="minorEastAsia"/>
                                <w:bCs/>
                                <w:sz w:val="24"/>
                                <w:szCs w:val="24"/>
                                <w:lang w:eastAsia="zh-CN"/>
                                <w14:ligatures w14:val="none"/>
                              </w:rPr>
                              <w:t xml:space="preserve">   </w:t>
                            </w:r>
                          </w:p>
                          <w:p w14:paraId="3CECC320" w14:textId="77777777" w:rsidR="00EB61F0" w:rsidRDefault="00EB61F0">
                            <w:pPr>
                              <w:ind w:left="6"/>
                              <w:rPr>
                                <w:sz w:val="24"/>
                                <w:szCs w:val="24"/>
                                <w:lang w:eastAsia="zh-CN"/>
                                <w14:ligatures w14:val="none"/>
                              </w:rPr>
                            </w:pPr>
                            <w:r>
                              <w:rPr>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6E3D1E6A" id="Text Box 33" o:spid="_x0000_s1047" type="#_x0000_t202" style="position:absolute;margin-left:-.7pt;margin-top:4.1pt;width:372.2pt;height:515.9pt;z-index:25168896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" strokecolor="#2791a6" strokeweight="2.5pt" insetpen="t">
                <v:textbox inset=",7.2pt,,7.2pt">
                  <w:txbxContent>
                    <w:p w14:paraId="753340BF" w14:textId="77777777" w:rsidR="00EB61F0" w:rsidRDefault="00EB61F0">
                      <w:pPr>
                        <w:widowControl w:val="0"/>
                        <w:rPr>
                          <w:rFonts w:asciiTheme="minorEastAsia" w:eastAsiaTheme="minorEastAsia" w:hAnsiTheme="minorEastAsia" w:cs="SimSun"/>
                          <w:b/>
                          <w:bCs/>
                          <w:sz w:val="28"/>
                          <w:szCs w:val="28"/>
                          <w:lang w:eastAsia="zh-CN"/>
                          <w14:ligatures w14:val="none"/>
                        </w:rPr>
                      </w:pPr>
                      <w:r>
                        <w:rPr>
                          <w:rFonts w:asciiTheme="minorEastAsia" w:eastAsiaTheme="minorEastAsia" w:hAnsiTheme="minorEastAsia" w:cs="SimSun" w:hint="eastAsia"/>
                          <w:b/>
                          <w:bCs/>
                          <w:sz w:val="28"/>
                          <w:szCs w:val="28"/>
                          <w:lang w:eastAsia="zh-CN"/>
                          <w14:ligatures w14:val="none"/>
                        </w:rPr>
                        <w:t>为从业者提供的相关研究支持资源链接</w:t>
                      </w:r>
                    </w:p>
                    <w:p w14:paraId="4A47C524" w14:textId="77777777" w:rsidR="00EB61F0" w:rsidRDefault="00EB61F0">
                      <w:pPr>
                        <w:widowControl w:val="0"/>
                        <w:rPr>
                          <w:bCs/>
                          <w:sz w:val="28"/>
                          <w:szCs w:val="28"/>
                          <w:lang w:eastAsia="zh-CN"/>
                          <w14:ligatures w14:val="none"/>
                        </w:rPr>
                      </w:pPr>
                      <w:r>
                        <w:rPr>
                          <w:bCs/>
                          <w:sz w:val="28"/>
                          <w:szCs w:val="28"/>
                          <w:lang w:eastAsia="zh-CN"/>
                          <w14:ligatures w14:val="none"/>
                        </w:rPr>
                        <w:t> </w:t>
                      </w:r>
                    </w:p>
                    <w:p w14:paraId="3E62C32E"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以下</w:t>
                      </w:r>
                      <w:r>
                        <w:rPr>
                          <w:rFonts w:asciiTheme="minorEastAsia" w:eastAsiaTheme="minorEastAsia" w:hAnsiTheme="minorEastAsia" w:cs="Microsoft YaHei" w:hint="eastAsia"/>
                          <w:bCs/>
                          <w:sz w:val="24"/>
                          <w:szCs w:val="24"/>
                          <w:lang w:eastAsia="zh-CN"/>
                          <w14:ligatures w14:val="none"/>
                        </w:rPr>
                        <w:t>资</w:t>
                      </w:r>
                      <w:r>
                        <w:rPr>
                          <w:rFonts w:asciiTheme="minorEastAsia" w:eastAsiaTheme="minorEastAsia" w:hAnsiTheme="minorEastAsia" w:cs="MS Mincho" w:hint="eastAsia"/>
                          <w:bCs/>
                          <w:sz w:val="24"/>
                          <w:szCs w:val="24"/>
                          <w:lang w:eastAsia="zh-CN"/>
                          <w14:ligatures w14:val="none"/>
                        </w:rPr>
                        <w:t>源都是由</w:t>
                      </w:r>
                      <w:r>
                        <w:rPr>
                          <w:rFonts w:asciiTheme="minorEastAsia" w:eastAsiaTheme="minorEastAsia" w:hAnsiTheme="minorEastAsia" w:cs="Microsoft YaHei" w:hint="eastAsia"/>
                          <w:bCs/>
                          <w:sz w:val="24"/>
                          <w:szCs w:val="24"/>
                          <w:lang w:eastAsia="zh-CN"/>
                          <w14:ligatures w14:val="none"/>
                        </w:rPr>
                        <w:t>剑桥</w:t>
                      </w:r>
                      <w:r>
                        <w:rPr>
                          <w:rFonts w:asciiTheme="minorEastAsia" w:eastAsiaTheme="minorEastAsia" w:hAnsiTheme="minorEastAsia" w:cs="MS Mincho" w:hint="eastAsia"/>
                          <w:bCs/>
                          <w:sz w:val="24"/>
                          <w:szCs w:val="24"/>
                          <w:lang w:eastAsia="zh-CN"/>
                          <w14:ligatures w14:val="none"/>
                        </w:rPr>
                        <w:t>大学的学</w:t>
                      </w:r>
                      <w:r>
                        <w:rPr>
                          <w:rFonts w:asciiTheme="minorEastAsia" w:eastAsiaTheme="minorEastAsia" w:hAnsiTheme="minorEastAsia" w:cs="Microsoft YaHei" w:hint="eastAsia"/>
                          <w:bCs/>
                          <w:sz w:val="24"/>
                          <w:szCs w:val="24"/>
                          <w:lang w:eastAsia="zh-CN"/>
                          <w14:ligatures w14:val="none"/>
                        </w:rPr>
                        <w:t>术</w:t>
                      </w:r>
                      <w:r>
                        <w:rPr>
                          <w:rFonts w:asciiTheme="minorEastAsia" w:eastAsiaTheme="minorEastAsia" w:hAnsiTheme="minorEastAsia" w:cs="MS Mincho" w:hint="eastAsia"/>
                          <w:bCs/>
                          <w:sz w:val="24"/>
                          <w:szCs w:val="24"/>
                          <w:lang w:eastAsia="zh-CN"/>
                          <w14:ligatures w14:val="none"/>
                        </w:rPr>
                        <w:t>人</w:t>
                      </w:r>
                      <w:r>
                        <w:rPr>
                          <w:rFonts w:asciiTheme="minorEastAsia" w:eastAsiaTheme="minorEastAsia" w:hAnsiTheme="minorEastAsia" w:cs="Microsoft YaHei" w:hint="eastAsia"/>
                          <w:bCs/>
                          <w:sz w:val="24"/>
                          <w:szCs w:val="24"/>
                          <w:lang w:eastAsia="zh-CN"/>
                          <w14:ligatures w14:val="none"/>
                        </w:rPr>
                        <w:t>员</w:t>
                      </w:r>
                      <w:r>
                        <w:rPr>
                          <w:rFonts w:asciiTheme="minorEastAsia" w:eastAsiaTheme="minorEastAsia" w:hAnsiTheme="minorEastAsia" w:cs="MS Mincho" w:hint="eastAsia"/>
                          <w:bCs/>
                          <w:sz w:val="24"/>
                          <w:szCs w:val="24"/>
                          <w:lang w:eastAsia="zh-CN"/>
                          <w14:ligatures w14:val="none"/>
                        </w:rPr>
                        <w:t>及其合作伙伴开</w:t>
                      </w:r>
                      <w:r>
                        <w:rPr>
                          <w:rFonts w:asciiTheme="minorEastAsia" w:eastAsiaTheme="minorEastAsia" w:hAnsiTheme="minorEastAsia" w:cs="Microsoft YaHei" w:hint="eastAsia"/>
                          <w:bCs/>
                          <w:sz w:val="24"/>
                          <w:szCs w:val="24"/>
                          <w:lang w:eastAsia="zh-CN"/>
                          <w14:ligatures w14:val="none"/>
                        </w:rPr>
                        <w:t>发</w:t>
                      </w:r>
                      <w:r>
                        <w:rPr>
                          <w:rFonts w:asciiTheme="minorEastAsia" w:eastAsiaTheme="minorEastAsia" w:hAnsiTheme="minorEastAsia" w:cs="MS Mincho" w:hint="eastAsia"/>
                          <w:bCs/>
                          <w:sz w:val="24"/>
                          <w:szCs w:val="24"/>
                          <w:lang w:eastAsia="zh-CN"/>
                          <w14:ligatures w14:val="none"/>
                        </w:rPr>
                        <w:t>的：</w:t>
                      </w:r>
                    </w:p>
                    <w:p w14:paraId="6DE69207"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 </w:t>
                      </w:r>
                    </w:p>
                    <w:p w14:paraId="417CF9F9"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
                          <w:sz w:val="24"/>
                          <w:szCs w:val="24"/>
                          <w:lang w:eastAsia="zh-CN"/>
                          <w14:ligatures w14:val="none"/>
                        </w:rPr>
                        <w:t>OER4Schools</w:t>
                      </w:r>
                      <w:r>
                        <w:rPr>
                          <w:rFonts w:asciiTheme="minorEastAsia" w:eastAsiaTheme="minorEastAsia" w:hAnsiTheme="minorEastAsia" w:cs="Microsoft YaHei" w:hint="eastAsia"/>
                          <w:b/>
                          <w:sz w:val="24"/>
                          <w:szCs w:val="24"/>
                          <w:lang w:eastAsia="zh-CN"/>
                          <w14:ligatures w14:val="none"/>
                        </w:rPr>
                        <w:t>项目</w:t>
                      </w:r>
                      <w:r>
                        <w:rPr>
                          <w:rFonts w:asciiTheme="minorEastAsia" w:eastAsiaTheme="minorEastAsia" w:hAnsiTheme="minorEastAsia"/>
                          <w:bCs/>
                          <w:sz w:val="24"/>
                          <w:szCs w:val="24"/>
                          <w:lang w:eastAsia="zh-CN"/>
                          <w14:ligatures w14:val="none"/>
                        </w:rPr>
                        <w:t xml:space="preserve"> —— </w:t>
                      </w:r>
                      <w:r>
                        <w:rPr>
                          <w:rFonts w:asciiTheme="minorEastAsia" w:eastAsiaTheme="minorEastAsia" w:hAnsiTheme="minorEastAsia" w:cs="Microsoft YaHei" w:hint="eastAsia"/>
                          <w:bCs/>
                          <w:sz w:val="24"/>
                          <w:szCs w:val="24"/>
                          <w:lang w:eastAsia="zh-CN"/>
                          <w14:ligatures w14:val="none"/>
                        </w:rPr>
                        <w:t>为撒哈拉以南非洲地区的小学教师提供的一套全面的开放式多媒体专业学习资源。其中包括全班对话和小组活动的单元，这些单元结合了</w:t>
                      </w:r>
                      <w:r>
                        <w:rPr>
                          <w:rFonts w:asciiTheme="minorEastAsia" w:eastAsiaTheme="minorEastAsia" w:hAnsiTheme="minorEastAsia" w:cs="Microsoft YaHei" w:hint="eastAsia"/>
                          <w:bCs/>
                          <w:color w:val="auto"/>
                          <w:sz w:val="24"/>
                          <w:szCs w:val="24"/>
                          <w:lang w:eastAsia="zh-CN"/>
                          <w14:ligatures w14:val="none"/>
                        </w:rPr>
                        <w:t>“共同思考”</w:t>
                      </w:r>
                      <w:r>
                        <w:rPr>
                          <w:rFonts w:asciiTheme="minorEastAsia" w:eastAsiaTheme="minorEastAsia" w:hAnsiTheme="minorEastAsia" w:cs="Microsoft YaHei" w:hint="eastAsia"/>
                          <w:bCs/>
                          <w:sz w:val="24"/>
                          <w:szCs w:val="24"/>
                          <w:lang w:eastAsia="zh-CN"/>
                          <w14:ligatures w14:val="none"/>
                        </w:rPr>
                        <w:t>项目和其他一系列相关资源，并通过视频片段进行示例。更多信息请访问：</w:t>
                      </w:r>
                      <w:hyperlink r:id="rId78" w:history="1">
                        <w:r>
                          <w:rPr>
                            <w:rStyle w:val="Hyperlink"/>
                            <w:rFonts w:asciiTheme="minorEastAsia" w:eastAsiaTheme="minorEastAsia" w:hAnsiTheme="minorEastAsia"/>
                            <w:bCs/>
                            <w:sz w:val="24"/>
                            <w:szCs w:val="24"/>
                            <w:lang w:eastAsia="zh-CN"/>
                            <w14:ligatures w14:val="none"/>
                          </w:rPr>
                          <w:t>www.oer4schools.org</w:t>
                        </w:r>
                      </w:hyperlink>
                      <w:r>
                        <w:rPr>
                          <w:rFonts w:asciiTheme="minorEastAsia" w:eastAsiaTheme="minorEastAsia" w:hAnsiTheme="minorEastAsia" w:hint="eastAsia"/>
                          <w:bCs/>
                          <w:sz w:val="24"/>
                          <w:szCs w:val="24"/>
                          <w:lang w:eastAsia="zh-CN"/>
                          <w14:ligatures w14:val="none"/>
                        </w:rPr>
                        <w:t xml:space="preserve"> </w:t>
                      </w:r>
                    </w:p>
                    <w:p w14:paraId="728EA0CB"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bCs/>
                          <w:sz w:val="24"/>
                          <w:szCs w:val="24"/>
                          <w:lang w:eastAsia="zh-CN"/>
                          <w14:ligatures w14:val="none"/>
                        </w:rPr>
                        <w:t> </w:t>
                      </w:r>
                    </w:p>
                    <w:p w14:paraId="64BB75B1" w14:textId="44CA9B74"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SimSun" w:hint="eastAsia"/>
                          <w:b/>
                          <w:sz w:val="24"/>
                          <w:szCs w:val="24"/>
                          <w14:ligatures w14:val="none"/>
                        </w:rPr>
                        <w:t>视频片段：</w:t>
                      </w:r>
                      <w:r>
                        <w:rPr>
                          <w:rFonts w:asciiTheme="minorEastAsia" w:eastAsiaTheme="minorEastAsia" w:hAnsiTheme="minorEastAsia" w:cs="SimSun" w:hint="eastAsia"/>
                          <w:bCs/>
                          <w:sz w:val="24"/>
                          <w:szCs w:val="24"/>
                          <w14:ligatures w14:val="none"/>
                        </w:rPr>
                        <w:t>您可以下载一系列视频片段，展示了来自英国（包括小学、中学和高中）课堂的对话式教学实践，这些视频来源于多个研究项目，可在以下网址找到：</w:t>
                      </w:r>
                      <w:hyperlink r:id="rId79" w:history="1">
                        <w:r w:rsidR="000F0E86" w:rsidRPr="000F0E86">
                          <w:rPr>
                            <w:rStyle w:val="Hyperlink"/>
                            <w:rFonts w:ascii="Times New Roman" w:eastAsiaTheme="minorHAnsi" w:hAnsi="Times New Roman" w:cs="Times New Roman"/>
                            <w:kern w:val="0"/>
                            <w:sz w:val="24"/>
                            <w:szCs w:val="24"/>
                            <w:lang w:eastAsia="en-US"/>
                            <w14:ligatures w14:val="none"/>
                          </w:rPr>
                          <w:t>https://vimeopro.com/camtree/cedir/</w:t>
                        </w:r>
                      </w:hyperlink>
                      <w:r>
                        <w:rPr>
                          <w:rFonts w:asciiTheme="minorEastAsia" w:eastAsiaTheme="minorEastAsia" w:hAnsiTheme="minorEastAsia" w:hint="eastAsia"/>
                          <w:bCs/>
                          <w:sz w:val="24"/>
                          <w:szCs w:val="24"/>
                          <w14:ligatures w14:val="none"/>
                        </w:rPr>
                        <w:t>。</w:t>
                      </w:r>
                      <w:r>
                        <w:rPr>
                          <w:rFonts w:asciiTheme="minorEastAsia" w:eastAsiaTheme="minorEastAsia" w:hAnsiTheme="minorEastAsia" w:cs="SimSun" w:hint="eastAsia"/>
                          <w:bCs/>
                          <w:sz w:val="24"/>
                          <w:szCs w:val="24"/>
                          <w:lang w:eastAsia="zh-CN"/>
                          <w14:ligatures w14:val="none"/>
                        </w:rPr>
                        <w:t>对其他教师教学方法的评析和讨论，能极大地鼓励您探索新的教学策略。（这些视频片段还附有讨论引导，有助于开展此类对话。）</w:t>
                      </w:r>
                      <w:r>
                        <w:rPr>
                          <w:rFonts w:asciiTheme="minorEastAsia" w:eastAsiaTheme="minorEastAsia" w:hAnsiTheme="minorEastAsia"/>
                          <w:bCs/>
                          <w:sz w:val="24"/>
                          <w:szCs w:val="24"/>
                          <w:lang w:eastAsia="zh-CN"/>
                          <w14:ligatures w14:val="none"/>
                        </w:rPr>
                        <w:t> </w:t>
                      </w:r>
                    </w:p>
                    <w:p w14:paraId="069F015D" w14:textId="77777777" w:rsidR="00EB61F0" w:rsidRDefault="00EB61F0">
                      <w:pPr>
                        <w:widowControl w:val="0"/>
                        <w:rPr>
                          <w:rFonts w:asciiTheme="minorEastAsia" w:eastAsiaTheme="minorEastAsia" w:hAnsiTheme="minorEastAsia"/>
                          <w:bCs/>
                          <w:sz w:val="24"/>
                          <w:szCs w:val="24"/>
                          <w:lang w:eastAsia="zh-CN"/>
                          <w14:ligatures w14:val="none"/>
                        </w:rPr>
                      </w:pPr>
                    </w:p>
                    <w:p w14:paraId="1D03FC24" w14:textId="77777777"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
                          <w:sz w:val="24"/>
                          <w:szCs w:val="24"/>
                          <w:lang w:eastAsia="zh-CN"/>
                          <w14:ligatures w14:val="none"/>
                        </w:rPr>
                        <w:t>反思性教学：</w:t>
                      </w:r>
                      <w:r>
                        <w:rPr>
                          <w:rFonts w:asciiTheme="minorEastAsia" w:eastAsiaTheme="minorEastAsia" w:hAnsiTheme="minorEastAsia" w:cs="MS Mincho" w:hint="eastAsia"/>
                          <w:bCs/>
                          <w:sz w:val="24"/>
                          <w:szCs w:val="24"/>
                          <w:lang w:eastAsia="zh-CN"/>
                          <w14:ligatures w14:val="none"/>
                        </w:rPr>
                        <w:t>有众多</w:t>
                      </w:r>
                      <w:r>
                        <w:rPr>
                          <w:rFonts w:asciiTheme="minorEastAsia" w:eastAsiaTheme="minorEastAsia" w:hAnsiTheme="minorEastAsia" w:cs="Microsoft YaHei" w:hint="eastAsia"/>
                          <w:bCs/>
                          <w:sz w:val="24"/>
                          <w:szCs w:val="24"/>
                          <w:lang w:eastAsia="zh-CN"/>
                          <w14:ligatures w14:val="none"/>
                        </w:rPr>
                        <w:t>资</w:t>
                      </w:r>
                      <w:r>
                        <w:rPr>
                          <w:rFonts w:asciiTheme="minorEastAsia" w:eastAsiaTheme="minorEastAsia" w:hAnsiTheme="minorEastAsia" w:cs="MS Mincho" w:hint="eastAsia"/>
                          <w:bCs/>
                          <w:sz w:val="24"/>
                          <w:szCs w:val="24"/>
                          <w:lang w:eastAsia="zh-CN"/>
                          <w14:ligatures w14:val="none"/>
                        </w:rPr>
                        <w:t>源可支持教</w:t>
                      </w:r>
                      <w:r>
                        <w:rPr>
                          <w:rFonts w:asciiTheme="minorEastAsia" w:eastAsiaTheme="minorEastAsia" w:hAnsiTheme="minorEastAsia" w:cs="Microsoft YaHei" w:hint="eastAsia"/>
                          <w:bCs/>
                          <w:sz w:val="24"/>
                          <w:szCs w:val="24"/>
                          <w:lang w:eastAsia="zh-CN"/>
                          <w14:ligatures w14:val="none"/>
                        </w:rPr>
                        <w:t>师进</w:t>
                      </w:r>
                      <w:r>
                        <w:rPr>
                          <w:rFonts w:asciiTheme="minorEastAsia" w:eastAsiaTheme="minorEastAsia" w:hAnsiTheme="minorEastAsia" w:cs="MS Mincho" w:hint="eastAsia"/>
                          <w:bCs/>
                          <w:sz w:val="24"/>
                          <w:szCs w:val="24"/>
                          <w:lang w:eastAsia="zh-CN"/>
                          <w14:ligatures w14:val="none"/>
                        </w:rPr>
                        <w:t>行反思性教学，其中包括由</w:t>
                      </w:r>
                      <w:r>
                        <w:rPr>
                          <w:rFonts w:asciiTheme="minorEastAsia" w:eastAsiaTheme="minorEastAsia" w:hAnsiTheme="minorEastAsia" w:cs="MS Mincho"/>
                          <w:bCs/>
                          <w:sz w:val="24"/>
                          <w:szCs w:val="24"/>
                          <w:lang w:eastAsia="zh-CN"/>
                          <w14:ligatures w14:val="none"/>
                        </w:rPr>
                        <w:t>Andrew Pollard</w:t>
                      </w:r>
                      <w:r>
                        <w:rPr>
                          <w:rFonts w:asciiTheme="minorEastAsia" w:eastAsiaTheme="minorEastAsia" w:hAnsiTheme="minorEastAsia" w:cs="MS Mincho" w:hint="eastAsia"/>
                          <w:bCs/>
                          <w:sz w:val="24"/>
                          <w:szCs w:val="24"/>
                          <w:lang w:eastAsia="zh-CN"/>
                          <w14:ligatures w14:val="none"/>
                        </w:rPr>
                        <w:t>和他的同事</w:t>
                      </w:r>
                      <w:r>
                        <w:rPr>
                          <w:rFonts w:asciiTheme="minorEastAsia" w:eastAsiaTheme="minorEastAsia" w:hAnsiTheme="minorEastAsia" w:cs="Microsoft YaHei" w:hint="eastAsia"/>
                          <w:bCs/>
                          <w:sz w:val="24"/>
                          <w:szCs w:val="24"/>
                          <w:lang w:eastAsia="zh-CN"/>
                          <w14:ligatures w14:val="none"/>
                        </w:rPr>
                        <w:t>们</w:t>
                      </w:r>
                      <w:r>
                        <w:rPr>
                          <w:rFonts w:asciiTheme="minorEastAsia" w:eastAsiaTheme="minorEastAsia" w:hAnsiTheme="minorEastAsia" w:cs="MS Mincho" w:hint="eastAsia"/>
                          <w:bCs/>
                          <w:sz w:val="24"/>
                          <w:szCs w:val="24"/>
                          <w:lang w:eastAsia="zh-CN"/>
                          <w14:ligatures w14:val="none"/>
                        </w:rPr>
                        <w:t>制作的</w:t>
                      </w:r>
                      <w:r>
                        <w:rPr>
                          <w:rFonts w:asciiTheme="minorEastAsia" w:eastAsiaTheme="minorEastAsia" w:hAnsiTheme="minorEastAsia" w:cs="Microsoft YaHei" w:hint="eastAsia"/>
                          <w:bCs/>
                          <w:sz w:val="24"/>
                          <w:szCs w:val="24"/>
                          <w:lang w:eastAsia="zh-CN"/>
                          <w14:ligatures w14:val="none"/>
                        </w:rPr>
                        <w:t>这</w:t>
                      </w:r>
                      <w:r>
                        <w:rPr>
                          <w:rFonts w:asciiTheme="minorEastAsia" w:eastAsiaTheme="minorEastAsia" w:hAnsiTheme="minorEastAsia" w:cs="MS Mincho" w:hint="eastAsia"/>
                          <w:bCs/>
                          <w:sz w:val="24"/>
                          <w:szCs w:val="24"/>
                          <w:lang w:eastAsia="zh-CN"/>
                          <w14:ligatures w14:val="none"/>
                        </w:rPr>
                        <w:t>个全面的</w:t>
                      </w:r>
                      <w:r>
                        <w:rPr>
                          <w:rFonts w:asciiTheme="minorEastAsia" w:eastAsiaTheme="minorEastAsia" w:hAnsiTheme="minorEastAsia" w:cs="Microsoft YaHei" w:hint="eastAsia"/>
                          <w:bCs/>
                          <w:sz w:val="24"/>
                          <w:szCs w:val="24"/>
                          <w:lang w:eastAsia="zh-CN"/>
                          <w14:ligatures w14:val="none"/>
                        </w:rPr>
                        <w:t>资</w:t>
                      </w:r>
                      <w:r>
                        <w:rPr>
                          <w:rFonts w:asciiTheme="minorEastAsia" w:eastAsiaTheme="minorEastAsia" w:hAnsiTheme="minorEastAsia" w:cs="MS Mincho" w:hint="eastAsia"/>
                          <w:bCs/>
                          <w:sz w:val="24"/>
                          <w:szCs w:val="24"/>
                          <w:lang w:eastAsia="zh-CN"/>
                          <w14:ligatures w14:val="none"/>
                        </w:rPr>
                        <w:t>源网站：</w:t>
                      </w:r>
                      <w:hyperlink r:id="rId80" w:history="1">
                        <w:r>
                          <w:rPr>
                            <w:rStyle w:val="Hyperlink"/>
                            <w:rFonts w:asciiTheme="minorEastAsia" w:eastAsiaTheme="minorEastAsia" w:hAnsiTheme="minorEastAsia"/>
                            <w:bCs/>
                            <w:sz w:val="24"/>
                            <w:szCs w:val="24"/>
                            <w:lang w:eastAsia="zh-CN"/>
                            <w14:ligatures w14:val="none"/>
                          </w:rPr>
                          <w:t>http://reflectiveteaching.co.uk/</w:t>
                        </w:r>
                      </w:hyperlink>
                      <w:r>
                        <w:rPr>
                          <w:rFonts w:asciiTheme="minorEastAsia" w:eastAsiaTheme="minorEastAsia" w:hAnsiTheme="minorEastAsia"/>
                          <w:bCs/>
                          <w:sz w:val="24"/>
                          <w:szCs w:val="24"/>
                          <w:lang w:eastAsia="zh-CN"/>
                          <w14:ligatures w14:val="none"/>
                        </w:rPr>
                        <w:t xml:space="preserve">   </w:t>
                      </w:r>
                    </w:p>
                    <w:p w14:paraId="3CECC320" w14:textId="77777777" w:rsidR="00EB61F0" w:rsidRDefault="00EB61F0">
                      <w:pPr>
                        <w:ind w:left="6"/>
                        <w:rPr>
                          <w:sz w:val="24"/>
                          <w:szCs w:val="24"/>
                          <w:lang w:eastAsia="zh-CN"/>
                          <w14:ligatures w14:val="none"/>
                        </w:rPr>
                      </w:pPr>
                      <w:r>
                        <w:rPr>
                          <w:sz w:val="24"/>
                          <w:szCs w:val="24"/>
                          <w:lang w:eastAsia="zh-CN"/>
                          <w14:ligatures w14:val="none"/>
                        </w:rPr>
                        <w:t> </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89984" behindDoc="0" locked="0" layoutInCell="1" allowOverlap="1" wp14:anchorId="4B5AD6A0" wp14:editId="76E894E2">
                <wp:simplePos x="0" y="0"/>
                <wp:positionH relativeFrom="column">
                  <wp:posOffset>5043170</wp:posOffset>
                </wp:positionH>
                <wp:positionV relativeFrom="paragraph">
                  <wp:posOffset>59690</wp:posOffset>
                </wp:positionV>
                <wp:extent cx="4726940" cy="6561455"/>
                <wp:effectExtent l="0" t="0" r="16510" b="1079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561455"/>
                        </a:xfrm>
                        <a:prstGeom prst="rect">
                          <a:avLst/>
                        </a:prstGeom>
                        <a:solidFill>
                          <a:srgbClr val="FFFFFF"/>
                        </a:solidFill>
                        <a:ln w="31750" algn="in">
                          <a:solidFill>
                            <a:srgbClr val="2791A6"/>
                          </a:solidFill>
                          <a:miter lim="800000"/>
                        </a:ln>
                        <a:effectLst/>
                      </wps:spPr>
                      <wps:txbx>
                        <w:txbxContent>
                          <w:p w14:paraId="2D4959C2" w14:textId="77777777" w:rsidR="00EB61F0" w:rsidRDefault="00EB61F0">
                            <w:pPr>
                              <w:ind w:left="6"/>
                              <w:rPr>
                                <w:rFonts w:asciiTheme="minorEastAsia" w:eastAsiaTheme="minorEastAsia" w:hAnsiTheme="minorEastAsia" w:cs="MS Mincho"/>
                                <w:b/>
                                <w:bCs/>
                                <w:sz w:val="28"/>
                                <w:szCs w:val="28"/>
                                <w:lang w:eastAsia="zh-CN"/>
                                <w14:ligatures w14:val="none"/>
                              </w:rPr>
                            </w:pPr>
                            <w:r>
                              <w:rPr>
                                <w:rFonts w:asciiTheme="minorEastAsia" w:eastAsiaTheme="minorEastAsia" w:hAnsiTheme="minorEastAsia" w:cs="MS Mincho" w:hint="eastAsia"/>
                                <w:b/>
                                <w:bCs/>
                                <w:sz w:val="28"/>
                                <w:szCs w:val="28"/>
                                <w:lang w:eastAsia="zh-CN"/>
                                <w14:ligatures w14:val="none"/>
                              </w:rPr>
                              <w:t>使用交互式白板促进课堂对话</w:t>
                            </w:r>
                          </w:p>
                          <w:p w14:paraId="72053519" w14:textId="77777777" w:rsidR="00EB61F0" w:rsidRDefault="00EB61F0">
                            <w:pPr>
                              <w:ind w:left="6"/>
                              <w:rPr>
                                <w:rFonts w:asciiTheme="minorEastAsia" w:eastAsiaTheme="minorEastAsia" w:hAnsiTheme="minorEastAsia"/>
                                <w:bCs/>
                                <w:sz w:val="24"/>
                                <w:szCs w:val="24"/>
                                <w:lang w:eastAsia="zh-CN"/>
                                <w14:ligatures w14:val="none"/>
                              </w:rPr>
                            </w:pPr>
                          </w:p>
                          <w:p w14:paraId="4CD3072D" w14:textId="77777777" w:rsidR="00EB61F0" w:rsidRDefault="00EB61F0">
                            <w:pPr>
                              <w:ind w:left="6"/>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这个以学校为基础的教师专业成长项目带来了丰富的教师资源:</w:t>
                            </w:r>
                          </w:p>
                          <w:p w14:paraId="56C7365E" w14:textId="77777777" w:rsidR="00EB61F0" w:rsidRDefault="00EB61F0">
                            <w:pPr>
                              <w:pStyle w:val="ListParagraph"/>
                              <w:numPr>
                                <w:ilvl w:val="0"/>
                                <w:numId w:val="6"/>
                              </w:numPr>
                              <w:ind w:firstLineChars="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b/>
                                <w:bCs/>
                                <w:sz w:val="24"/>
                                <w:szCs w:val="24"/>
                                <w:lang w:eastAsia="zh-CN"/>
                                <w14:ligatures w14:val="none"/>
                              </w:rPr>
                              <w:t>《利用交互式白板促进教与学的互动：教师资源手册》</w:t>
                            </w:r>
                            <w:r>
                              <w:rPr>
                                <w:rFonts w:asciiTheme="minorEastAsia" w:eastAsiaTheme="minorEastAsia" w:hAnsiTheme="minorEastAsia" w:cs="MS Mincho"/>
                                <w:b/>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这本书是与参与的教师共同编写的，收录了他们发展对话式教学实践的真实案例。详情如下：</w:t>
                            </w:r>
                          </w:p>
                          <w:p w14:paraId="337D9901" w14:textId="77777777" w:rsidR="00EB61F0" w:rsidRDefault="00EB61F0">
                            <w:pPr>
                              <w:ind w:left="6"/>
                              <w:rPr>
                                <w:sz w:val="24"/>
                                <w:szCs w:val="24"/>
                                <w14:ligatures w14:val="none"/>
                              </w:rPr>
                            </w:pPr>
                            <w:r>
                              <w:rPr>
                                <w:rFonts w:asciiTheme="minorEastAsia" w:eastAsiaTheme="minorEastAsia" w:hAnsiTheme="minorEastAsia"/>
                                <w:bCs/>
                                <w:sz w:val="24"/>
                                <w:szCs w:val="24"/>
                                <w:lang w:eastAsia="zh-CN"/>
                                <w14:ligatures w14:val="none"/>
                              </w:rPr>
                              <w:tab/>
                            </w:r>
                            <w:proofErr w:type="spellStart"/>
                            <w:r>
                              <w:rPr>
                                <w:rFonts w:asciiTheme="minorEastAsia" w:eastAsiaTheme="minorEastAsia" w:hAnsiTheme="minorEastAsia" w:cs="MS Mincho"/>
                                <w:bCs/>
                                <w:sz w:val="24"/>
                                <w:szCs w:val="24"/>
                                <w14:ligatures w14:val="none"/>
                              </w:rPr>
                              <w:t>参考</w:t>
                            </w:r>
                            <w:r>
                              <w:rPr>
                                <w:rFonts w:asciiTheme="minorEastAsia" w:eastAsiaTheme="minorEastAsia" w:hAnsiTheme="minorEastAsia" w:cs="SimSun"/>
                                <w:bCs/>
                                <w:sz w:val="24"/>
                                <w:szCs w:val="24"/>
                                <w14:ligatures w14:val="none"/>
                              </w:rPr>
                              <w:t>资</w:t>
                            </w:r>
                            <w:r>
                              <w:rPr>
                                <w:rFonts w:asciiTheme="minorEastAsia" w:eastAsiaTheme="minorEastAsia" w:hAnsiTheme="minorEastAsia" w:cs="MS Mincho"/>
                                <w:bCs/>
                                <w:sz w:val="24"/>
                                <w:szCs w:val="24"/>
                                <w14:ligatures w14:val="none"/>
                              </w:rPr>
                              <w:t>料</w:t>
                            </w:r>
                            <w:r>
                              <w:rPr>
                                <w:rFonts w:asciiTheme="minorEastAsia" w:eastAsiaTheme="minorEastAsia" w:hAnsiTheme="minorEastAsia" w:cs="MS Mincho" w:hint="eastAsia"/>
                                <w:bCs/>
                                <w:sz w:val="24"/>
                                <w:szCs w:val="24"/>
                                <w14:ligatures w14:val="none"/>
                              </w:rPr>
                              <w:t>：</w:t>
                            </w:r>
                            <w:r>
                              <w:rPr>
                                <w:sz w:val="24"/>
                                <w:szCs w:val="24"/>
                                <w14:ligatures w14:val="none"/>
                              </w:rPr>
                              <w:t>Hennessy</w:t>
                            </w:r>
                            <w:proofErr w:type="spellEnd"/>
                            <w:r>
                              <w:rPr>
                                <w:sz w:val="24"/>
                                <w:szCs w:val="24"/>
                                <w14:ligatures w14:val="none"/>
                              </w:rPr>
                              <w:t xml:space="preserve">, S., Warwick, P., Brown, L., Rawlins, D., &amp; </w:t>
                            </w:r>
                            <w:r>
                              <w:rPr>
                                <w:sz w:val="24"/>
                                <w:szCs w:val="24"/>
                                <w14:ligatures w14:val="none"/>
                              </w:rPr>
                              <w:tab/>
                              <w:t xml:space="preserve">Neale, C. (Eds.). (2014). </w:t>
                            </w:r>
                            <w:r>
                              <w:rPr>
                                <w:i/>
                                <w:iCs/>
                                <w:sz w:val="24"/>
                                <w:szCs w:val="24"/>
                                <w14:ligatures w14:val="none"/>
                              </w:rPr>
                              <w:t xml:space="preserve">Developing Interactive Teaching and </w:t>
                            </w:r>
                            <w:r>
                              <w:rPr>
                                <w:i/>
                                <w:iCs/>
                                <w:sz w:val="24"/>
                                <w:szCs w:val="24"/>
                                <w14:ligatures w14:val="none"/>
                              </w:rPr>
                              <w:tab/>
                              <w:t xml:space="preserve">Learning Using the Interactive Whiteboard: A Resource for </w:t>
                            </w:r>
                            <w:r>
                              <w:rPr>
                                <w:i/>
                                <w:iCs/>
                                <w:sz w:val="24"/>
                                <w:szCs w:val="24"/>
                                <w14:ligatures w14:val="none"/>
                              </w:rPr>
                              <w:tab/>
                              <w:t>Teachers.</w:t>
                            </w:r>
                            <w:r>
                              <w:rPr>
                                <w:sz w:val="24"/>
                                <w:szCs w:val="24"/>
                                <w14:ligatures w14:val="none"/>
                              </w:rPr>
                              <w:t xml:space="preserve"> Maidenhead: Open University Press.</w:t>
                            </w:r>
                          </w:p>
                          <w:p w14:paraId="74638191" w14:textId="77777777" w:rsidR="00EB61F0" w:rsidRDefault="00EB61F0">
                            <w:pPr>
                              <w:pStyle w:val="ListParagraph"/>
                              <w:numPr>
                                <w:ilvl w:val="0"/>
                                <w:numId w:val="7"/>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面对面研讨会活动概览，指导教师完成专业发展旅程，可从</w:t>
                            </w:r>
                            <w:r>
                              <w:fldChar w:fldCharType="begin"/>
                            </w:r>
                            <w:r>
                              <w:instrText>HYPERLINK "http://dialogueiwb.educ.cam.ac.uk/evaluate/"</w:instrText>
                            </w:r>
                            <w:r>
                              <w:fldChar w:fldCharType="separate"/>
                            </w:r>
                            <w:r>
                              <w:rPr>
                                <w:rStyle w:val="Hyperlink"/>
                                <w:rFonts w:asciiTheme="minorEastAsia" w:eastAsiaTheme="minorEastAsia" w:hAnsiTheme="minorEastAsia"/>
                                <w:bCs/>
                                <w:sz w:val="24"/>
                                <w:szCs w:val="24"/>
                                <w:lang w:eastAsia="zh-CN"/>
                                <w14:ligatures w14:val="none"/>
                              </w:rPr>
                              <w:t>http://dialogueiwb.educ.cam.ac.uk/evaluate/</w:t>
                            </w:r>
                            <w:r>
                              <w:fldChar w:fldCharType="end"/>
                            </w:r>
                            <w:r>
                              <w:rPr>
                                <w:rFonts w:asciiTheme="minorEastAsia" w:eastAsiaTheme="minorEastAsia" w:hAnsiTheme="minorEastAsia" w:hint="eastAsia"/>
                                <w:bCs/>
                                <w:sz w:val="24"/>
                                <w:szCs w:val="24"/>
                                <w:lang w:eastAsia="zh-CN"/>
                                <w14:ligatures w14:val="none"/>
                              </w:rPr>
                              <w:t xml:space="preserve"> </w:t>
                            </w:r>
                            <w:r>
                              <w:rPr>
                                <w:rFonts w:asciiTheme="minorEastAsia" w:eastAsiaTheme="minorEastAsia" w:hAnsiTheme="minorEastAsia" w:cs="MS Mincho"/>
                                <w:bCs/>
                                <w:sz w:val="24"/>
                                <w:szCs w:val="24"/>
                                <w:lang w:eastAsia="zh-CN"/>
                                <w14:ligatures w14:val="none"/>
                              </w:rPr>
                              <w:t>下</w:t>
                            </w:r>
                            <w:r>
                              <w:rPr>
                                <w:rFonts w:asciiTheme="minorEastAsia" w:eastAsiaTheme="minorEastAsia" w:hAnsiTheme="minorEastAsia" w:cs="SimSun"/>
                                <w:bCs/>
                                <w:sz w:val="24"/>
                                <w:szCs w:val="24"/>
                                <w:lang w:eastAsia="zh-CN"/>
                                <w14:ligatures w14:val="none"/>
                              </w:rPr>
                              <w:t>载</w:t>
                            </w:r>
                            <w:r>
                              <w:rPr>
                                <w:rFonts w:asciiTheme="minorEastAsia" w:eastAsiaTheme="minorEastAsia" w:hAnsiTheme="minorEastAsia" w:cs="SimSun" w:hint="eastAsia"/>
                                <w:bCs/>
                                <w:sz w:val="24"/>
                                <w:szCs w:val="24"/>
                                <w:lang w:eastAsia="zh-CN"/>
                                <w14:ligatures w14:val="none"/>
                              </w:rPr>
                              <w:t>。</w:t>
                            </w:r>
                          </w:p>
                          <w:p w14:paraId="286E9F73" w14:textId="77777777" w:rsidR="00EB61F0" w:rsidRDefault="00EB61F0">
                            <w:pPr>
                              <w:pStyle w:val="ListParagraph"/>
                              <w:numPr>
                                <w:ilvl w:val="0"/>
                                <w:numId w:val="7"/>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color w:val="auto"/>
                                <w:sz w:val="24"/>
                                <w:szCs w:val="24"/>
                                <w:lang w:val="en-US" w:eastAsia="zh-CN"/>
                                <w14:ligatures w14:val="none"/>
                              </w:rPr>
                              <w:t>在线</w:t>
                            </w:r>
                            <w:r>
                              <w:rPr>
                                <w:rFonts w:asciiTheme="minorEastAsia" w:eastAsiaTheme="minorEastAsia" w:hAnsiTheme="minorEastAsia" w:cs="MS Mincho" w:hint="eastAsia"/>
                                <w:bCs/>
                                <w:sz w:val="24"/>
                                <w:szCs w:val="24"/>
                                <w:lang w:eastAsia="zh-CN"/>
                                <w14:ligatures w14:val="none"/>
                              </w:rPr>
                              <w:t>资源包括开放的数字资源库，有带注解的截图、对话式课堂实践的视频链接，以及交互式显示屏软件模板，便于创建活动，访问</w:t>
                            </w:r>
                            <w:r>
                              <w:fldChar w:fldCharType="begin"/>
                            </w:r>
                            <w:r>
                              <w:instrText>HYPERLINK "http://dialogueiwb.educ.cam.ac.uk/resources/"</w:instrText>
                            </w:r>
                            <w:r>
                              <w:fldChar w:fldCharType="separate"/>
                            </w:r>
                            <w:r>
                              <w:rPr>
                                <w:rStyle w:val="Hyperlink"/>
                                <w:rFonts w:asciiTheme="minorEastAsia" w:eastAsiaTheme="minorEastAsia" w:hAnsiTheme="minorEastAsia"/>
                                <w:bCs/>
                                <w:sz w:val="24"/>
                                <w:szCs w:val="24"/>
                                <w:lang w:eastAsia="zh-CN"/>
                                <w14:ligatures w14:val="none"/>
                              </w:rPr>
                              <w:t>http://dialogueiwb.educ.cam.ac.uk/resources/</w:t>
                            </w:r>
                            <w:r>
                              <w:fldChar w:fldCharType="end"/>
                            </w:r>
                            <w:r>
                              <w:rPr>
                                <w:rFonts w:asciiTheme="minorEastAsia" w:eastAsiaTheme="minorEastAsia" w:hAnsiTheme="minorEastAsia" w:hint="eastAsia"/>
                                <w:bCs/>
                                <w:sz w:val="24"/>
                                <w:szCs w:val="24"/>
                                <w:lang w:eastAsia="zh-CN"/>
                                <w14:ligatures w14:val="none"/>
                              </w:rPr>
                              <w:t xml:space="preserve"> 查看详情。</w:t>
                            </w:r>
                          </w:p>
                          <w:p w14:paraId="36E7B759" w14:textId="77777777" w:rsidR="00EB61F0" w:rsidRDefault="00EB61F0">
                            <w:pPr>
                              <w:pStyle w:val="ListParagraph"/>
                              <w:numPr>
                                <w:ilvl w:val="0"/>
                                <w:numId w:val="7"/>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color w:val="auto"/>
                                <w:sz w:val="24"/>
                                <w:szCs w:val="24"/>
                                <w:lang w:val="en-US" w:eastAsia="zh-CN"/>
                                <w14:ligatures w14:val="none"/>
                              </w:rPr>
                              <w:t>在线</w:t>
                            </w:r>
                            <w:r>
                              <w:rPr>
                                <w:rFonts w:asciiTheme="minorEastAsia" w:eastAsiaTheme="minorEastAsia" w:hAnsiTheme="minorEastAsia" w:cs="MS Mincho" w:hint="eastAsia"/>
                                <w:bCs/>
                                <w:sz w:val="24"/>
                                <w:szCs w:val="24"/>
                                <w:lang w:eastAsia="zh-CN"/>
                                <w14:ligatures w14:val="none"/>
                              </w:rPr>
                              <w:t>资源还涵盖了教师自制的教学材料，用于在英国和墨西哥利用数字技术支持课堂对话。提供一套适用于各年龄段学生的可下载教师资源，包含可以重新使用或修改的交互式显示屏软件，覆盖多个学科和教学目标。详情请见</w:t>
                            </w:r>
                            <w:r>
                              <w:rPr>
                                <w:rFonts w:asciiTheme="minorEastAsia" w:eastAsiaTheme="minorEastAsia" w:hAnsiTheme="minorEastAsia" w:cs="MS Mincho"/>
                                <w:bCs/>
                                <w:sz w:val="24"/>
                                <w:szCs w:val="24"/>
                                <w:lang w:eastAsia="zh-CN"/>
                                <w14:ligatures w14:val="none"/>
                              </w:rPr>
                              <w:t xml:space="preserve"> </w:t>
                            </w:r>
                            <w:hyperlink r:id="rId81" w:history="1">
                              <w:r>
                                <w:rPr>
                                  <w:rStyle w:val="Hyperlink"/>
                                  <w:rFonts w:asciiTheme="minorEastAsia" w:eastAsiaTheme="minorEastAsia" w:hAnsiTheme="minorEastAsia"/>
                                  <w:bCs/>
                                  <w:sz w:val="24"/>
                                  <w:szCs w:val="24"/>
                                  <w:lang w:eastAsia="zh-CN"/>
                                  <w14:ligatures w14:val="none"/>
                                </w:rPr>
                                <w:t>http://dialogueiwb.educ.cam.ac.uk/evaluate/teachersmaterials/</w:t>
                              </w:r>
                            </w:hyperlink>
                            <w:r>
                              <w:rPr>
                                <w:rFonts w:asciiTheme="minorEastAsia" w:eastAsiaTheme="minorEastAsia" w:hAnsiTheme="minorEastAsia" w:hint="eastAsia"/>
                                <w:bCs/>
                                <w:sz w:val="24"/>
                                <w:szCs w:val="24"/>
                                <w:lang w:eastAsia="zh-CN"/>
                                <w14:ligatures w14:val="none"/>
                              </w:rPr>
                              <w:t xml:space="preserve"> </w:t>
                            </w:r>
                            <w:r>
                              <w:rPr>
                                <w:rFonts w:asciiTheme="minorEastAsia" w:eastAsiaTheme="minorEastAsia" w:hAnsiTheme="minorEastAsia"/>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4B5AD6A0" id="Text Box 32" o:spid="_x0000_s1048" type="#_x0000_t202" style="position:absolute;margin-left:397.1pt;margin-top:4.7pt;width:372.2pt;height:516.65pt;z-index:25168998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" strokecolor="#2791a6" strokeweight="2.5pt" insetpen="t">
                <v:textbox inset=",7.2pt,,7.2pt">
                  <w:txbxContent>
                    <w:p w14:paraId="2D4959C2" w14:textId="77777777" w:rsidR="00EB61F0" w:rsidRDefault="00EB61F0">
                      <w:pPr>
                        <w:ind w:left="6"/>
                        <w:rPr>
                          <w:rFonts w:asciiTheme="minorEastAsia" w:eastAsiaTheme="minorEastAsia" w:hAnsiTheme="minorEastAsia" w:cs="MS Mincho"/>
                          <w:b/>
                          <w:bCs/>
                          <w:sz w:val="28"/>
                          <w:szCs w:val="28"/>
                          <w:lang w:eastAsia="zh-CN"/>
                          <w14:ligatures w14:val="none"/>
                        </w:rPr>
                      </w:pPr>
                      <w:r>
                        <w:rPr>
                          <w:rFonts w:asciiTheme="minorEastAsia" w:eastAsiaTheme="minorEastAsia" w:hAnsiTheme="minorEastAsia" w:cs="MS Mincho" w:hint="eastAsia"/>
                          <w:b/>
                          <w:bCs/>
                          <w:sz w:val="28"/>
                          <w:szCs w:val="28"/>
                          <w:lang w:eastAsia="zh-CN"/>
                          <w14:ligatures w14:val="none"/>
                        </w:rPr>
                        <w:t>使用交互式白板促进课堂对话</w:t>
                      </w:r>
                    </w:p>
                    <w:p w14:paraId="72053519" w14:textId="77777777" w:rsidR="00EB61F0" w:rsidRDefault="00EB61F0">
                      <w:pPr>
                        <w:ind w:left="6"/>
                        <w:rPr>
                          <w:rFonts w:asciiTheme="minorEastAsia" w:eastAsiaTheme="minorEastAsia" w:hAnsiTheme="minorEastAsia"/>
                          <w:bCs/>
                          <w:sz w:val="24"/>
                          <w:szCs w:val="24"/>
                          <w:lang w:eastAsia="zh-CN"/>
                          <w14:ligatures w14:val="none"/>
                        </w:rPr>
                      </w:pPr>
                    </w:p>
                    <w:p w14:paraId="4CD3072D" w14:textId="77777777" w:rsidR="00EB61F0" w:rsidRDefault="00EB61F0">
                      <w:pPr>
                        <w:ind w:left="6"/>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这个以学校为基础的教师专业成长项目带来了丰富的教师资源:</w:t>
                      </w:r>
                    </w:p>
                    <w:p w14:paraId="56C7365E" w14:textId="77777777" w:rsidR="00EB61F0" w:rsidRDefault="00EB61F0">
                      <w:pPr>
                        <w:pStyle w:val="ListParagraph"/>
                        <w:numPr>
                          <w:ilvl w:val="0"/>
                          <w:numId w:val="6"/>
                        </w:numPr>
                        <w:ind w:firstLineChars="0"/>
                        <w:rPr>
                          <w:rFonts w:asciiTheme="minorEastAsia" w:eastAsiaTheme="minorEastAsia" w:hAnsiTheme="minorEastAsia" w:cs="MS Mincho"/>
                          <w:sz w:val="24"/>
                          <w:szCs w:val="24"/>
                          <w:lang w:eastAsia="zh-CN"/>
                          <w14:ligatures w14:val="none"/>
                        </w:rPr>
                      </w:pPr>
                      <w:r>
                        <w:rPr>
                          <w:rFonts w:asciiTheme="minorEastAsia" w:eastAsiaTheme="minorEastAsia" w:hAnsiTheme="minorEastAsia" w:cs="MS Mincho" w:hint="eastAsia"/>
                          <w:b/>
                          <w:bCs/>
                          <w:sz w:val="24"/>
                          <w:szCs w:val="24"/>
                          <w:lang w:eastAsia="zh-CN"/>
                          <w14:ligatures w14:val="none"/>
                        </w:rPr>
                        <w:t>《利用交互式白板促进教与学的互动：教师资源手册》</w:t>
                      </w:r>
                      <w:r>
                        <w:rPr>
                          <w:rFonts w:asciiTheme="minorEastAsia" w:eastAsiaTheme="minorEastAsia" w:hAnsiTheme="minorEastAsia" w:cs="MS Mincho"/>
                          <w:b/>
                          <w:bCs/>
                          <w:sz w:val="24"/>
                          <w:szCs w:val="24"/>
                          <w:lang w:eastAsia="zh-CN"/>
                          <w14:ligatures w14:val="none"/>
                        </w:rPr>
                        <w:t xml:space="preserve"> </w:t>
                      </w:r>
                      <w:r>
                        <w:rPr>
                          <w:rFonts w:asciiTheme="minorEastAsia" w:eastAsiaTheme="minorEastAsia" w:hAnsiTheme="minorEastAsia" w:cs="MS Mincho" w:hint="eastAsia"/>
                          <w:sz w:val="24"/>
                          <w:szCs w:val="24"/>
                          <w:lang w:eastAsia="zh-CN"/>
                          <w14:ligatures w14:val="none"/>
                        </w:rPr>
                        <w:t>这本书是与参与的教师共同编写的，收录了他们发展对话式教学实践的真实案例。详情如下：</w:t>
                      </w:r>
                    </w:p>
                    <w:p w14:paraId="337D9901" w14:textId="77777777" w:rsidR="00EB61F0" w:rsidRDefault="00EB61F0">
                      <w:pPr>
                        <w:ind w:left="6"/>
                        <w:rPr>
                          <w:sz w:val="24"/>
                          <w:szCs w:val="24"/>
                          <w14:ligatures w14:val="none"/>
                        </w:rPr>
                      </w:pPr>
                      <w:r>
                        <w:rPr>
                          <w:rFonts w:asciiTheme="minorEastAsia" w:eastAsiaTheme="minorEastAsia" w:hAnsiTheme="minorEastAsia"/>
                          <w:bCs/>
                          <w:sz w:val="24"/>
                          <w:szCs w:val="24"/>
                          <w:lang w:eastAsia="zh-CN"/>
                          <w14:ligatures w14:val="none"/>
                        </w:rPr>
                        <w:tab/>
                      </w:r>
                      <w:r>
                        <w:rPr>
                          <w:rFonts w:asciiTheme="minorEastAsia" w:eastAsiaTheme="minorEastAsia" w:hAnsiTheme="minorEastAsia" w:cs="MS Mincho"/>
                          <w:bCs/>
                          <w:sz w:val="24"/>
                          <w:szCs w:val="24"/>
                          <w14:ligatures w14:val="none"/>
                        </w:rPr>
                        <w:t>参考</w:t>
                      </w:r>
                      <w:r>
                        <w:rPr>
                          <w:rFonts w:asciiTheme="minorEastAsia" w:eastAsiaTheme="minorEastAsia" w:hAnsiTheme="minorEastAsia" w:cs="SimSun"/>
                          <w:bCs/>
                          <w:sz w:val="24"/>
                          <w:szCs w:val="24"/>
                          <w14:ligatures w14:val="none"/>
                        </w:rPr>
                        <w:t>资</w:t>
                      </w:r>
                      <w:r>
                        <w:rPr>
                          <w:rFonts w:asciiTheme="minorEastAsia" w:eastAsiaTheme="minorEastAsia" w:hAnsiTheme="minorEastAsia" w:cs="MS Mincho"/>
                          <w:bCs/>
                          <w:sz w:val="24"/>
                          <w:szCs w:val="24"/>
                          <w14:ligatures w14:val="none"/>
                        </w:rPr>
                        <w:t>料</w:t>
                      </w:r>
                      <w:r>
                        <w:rPr>
                          <w:rFonts w:asciiTheme="minorEastAsia" w:eastAsiaTheme="minorEastAsia" w:hAnsiTheme="minorEastAsia" w:cs="MS Mincho" w:hint="eastAsia"/>
                          <w:bCs/>
                          <w:sz w:val="24"/>
                          <w:szCs w:val="24"/>
                          <w14:ligatures w14:val="none"/>
                        </w:rPr>
                        <w:t>：</w:t>
                      </w:r>
                      <w:r>
                        <w:rPr>
                          <w:sz w:val="24"/>
                          <w:szCs w:val="24"/>
                          <w14:ligatures w14:val="none"/>
                        </w:rPr>
                        <w:t xml:space="preserve">Hennessy, S., Warwick, P., Brown, L., Rawlins, D., &amp; </w:t>
                      </w:r>
                      <w:r>
                        <w:rPr>
                          <w:sz w:val="24"/>
                          <w:szCs w:val="24"/>
                          <w14:ligatures w14:val="none"/>
                        </w:rPr>
                        <w:tab/>
                        <w:t xml:space="preserve">Neale, C. (Eds.). (2014). </w:t>
                      </w:r>
                      <w:r>
                        <w:rPr>
                          <w:i/>
                          <w:iCs/>
                          <w:sz w:val="24"/>
                          <w:szCs w:val="24"/>
                          <w14:ligatures w14:val="none"/>
                        </w:rPr>
                        <w:t xml:space="preserve">Developing Interactive Teaching and </w:t>
                      </w:r>
                      <w:r>
                        <w:rPr>
                          <w:i/>
                          <w:iCs/>
                          <w:sz w:val="24"/>
                          <w:szCs w:val="24"/>
                          <w14:ligatures w14:val="none"/>
                        </w:rPr>
                        <w:tab/>
                        <w:t xml:space="preserve">Learning Using the Interactive Whiteboard: A Resource for </w:t>
                      </w:r>
                      <w:r>
                        <w:rPr>
                          <w:i/>
                          <w:iCs/>
                          <w:sz w:val="24"/>
                          <w:szCs w:val="24"/>
                          <w14:ligatures w14:val="none"/>
                        </w:rPr>
                        <w:tab/>
                        <w:t>Teachers.</w:t>
                      </w:r>
                      <w:r>
                        <w:rPr>
                          <w:sz w:val="24"/>
                          <w:szCs w:val="24"/>
                          <w14:ligatures w14:val="none"/>
                        </w:rPr>
                        <w:t xml:space="preserve"> Maidenhead: Open University Press.</w:t>
                      </w:r>
                    </w:p>
                    <w:p w14:paraId="74638191" w14:textId="77777777" w:rsidR="00EB61F0" w:rsidRDefault="00EB61F0">
                      <w:pPr>
                        <w:pStyle w:val="ListParagraph"/>
                        <w:numPr>
                          <w:ilvl w:val="0"/>
                          <w:numId w:val="7"/>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面对面研讨会活动概览，指导教师完成专业发展旅程，可从</w:t>
                      </w:r>
                      <w:hyperlink r:id="rId84" w:history="1">
                        <w:r>
                          <w:rPr>
                            <w:rStyle w:val="Hyperlink"/>
                            <w:rFonts w:asciiTheme="minorEastAsia" w:eastAsiaTheme="minorEastAsia" w:hAnsiTheme="minorEastAsia"/>
                            <w:bCs/>
                            <w:sz w:val="24"/>
                            <w:szCs w:val="24"/>
                            <w:lang w:eastAsia="zh-CN"/>
                            <w14:ligatures w14:val="none"/>
                          </w:rPr>
                          <w:t>http://dialogueiwb.educ.cam.ac.uk/evaluate/</w:t>
                        </w:r>
                      </w:hyperlink>
                      <w:r>
                        <w:rPr>
                          <w:rFonts w:asciiTheme="minorEastAsia" w:eastAsiaTheme="minorEastAsia" w:hAnsiTheme="minorEastAsia" w:hint="eastAsia"/>
                          <w:bCs/>
                          <w:sz w:val="24"/>
                          <w:szCs w:val="24"/>
                          <w:lang w:eastAsia="zh-CN"/>
                          <w14:ligatures w14:val="none"/>
                        </w:rPr>
                        <w:t xml:space="preserve"> </w:t>
                      </w:r>
                      <w:r>
                        <w:rPr>
                          <w:rFonts w:asciiTheme="minorEastAsia" w:eastAsiaTheme="minorEastAsia" w:hAnsiTheme="minorEastAsia" w:cs="MS Mincho"/>
                          <w:bCs/>
                          <w:sz w:val="24"/>
                          <w:szCs w:val="24"/>
                          <w:lang w:eastAsia="zh-CN"/>
                          <w14:ligatures w14:val="none"/>
                        </w:rPr>
                        <w:t>下</w:t>
                      </w:r>
                      <w:r>
                        <w:rPr>
                          <w:rFonts w:asciiTheme="minorEastAsia" w:eastAsiaTheme="minorEastAsia" w:hAnsiTheme="minorEastAsia" w:cs="SimSun"/>
                          <w:bCs/>
                          <w:sz w:val="24"/>
                          <w:szCs w:val="24"/>
                          <w:lang w:eastAsia="zh-CN"/>
                          <w14:ligatures w14:val="none"/>
                        </w:rPr>
                        <w:t>载</w:t>
                      </w:r>
                      <w:r>
                        <w:rPr>
                          <w:rFonts w:asciiTheme="minorEastAsia" w:eastAsiaTheme="minorEastAsia" w:hAnsiTheme="minorEastAsia" w:cs="SimSun" w:hint="eastAsia"/>
                          <w:bCs/>
                          <w:sz w:val="24"/>
                          <w:szCs w:val="24"/>
                          <w:lang w:eastAsia="zh-CN"/>
                          <w14:ligatures w14:val="none"/>
                        </w:rPr>
                        <w:t>。</w:t>
                      </w:r>
                    </w:p>
                    <w:p w14:paraId="286E9F73" w14:textId="77777777" w:rsidR="00EB61F0" w:rsidRDefault="00EB61F0">
                      <w:pPr>
                        <w:pStyle w:val="ListParagraph"/>
                        <w:numPr>
                          <w:ilvl w:val="0"/>
                          <w:numId w:val="7"/>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color w:val="auto"/>
                          <w:sz w:val="24"/>
                          <w:szCs w:val="24"/>
                          <w:lang w:val="en-US" w:eastAsia="zh-CN"/>
                          <w14:ligatures w14:val="none"/>
                        </w:rPr>
                        <w:t>在线</w:t>
                      </w:r>
                      <w:r>
                        <w:rPr>
                          <w:rFonts w:asciiTheme="minorEastAsia" w:eastAsiaTheme="minorEastAsia" w:hAnsiTheme="minorEastAsia" w:cs="MS Mincho" w:hint="eastAsia"/>
                          <w:bCs/>
                          <w:sz w:val="24"/>
                          <w:szCs w:val="24"/>
                          <w:lang w:eastAsia="zh-CN"/>
                          <w14:ligatures w14:val="none"/>
                        </w:rPr>
                        <w:t>资源包括开放的数字资源库，有带注解的截图、对话式课堂实践的视频链接，以及交互式显示屏软件模板，便于创建活动，访问</w:t>
                      </w:r>
                      <w:hyperlink r:id="rId85" w:history="1">
                        <w:r>
                          <w:rPr>
                            <w:rStyle w:val="Hyperlink"/>
                            <w:rFonts w:asciiTheme="minorEastAsia" w:eastAsiaTheme="minorEastAsia" w:hAnsiTheme="minorEastAsia"/>
                            <w:bCs/>
                            <w:sz w:val="24"/>
                            <w:szCs w:val="24"/>
                            <w:lang w:eastAsia="zh-CN"/>
                            <w14:ligatures w14:val="none"/>
                          </w:rPr>
                          <w:t>http://dialogueiwb.educ.cam.ac.uk/resources/</w:t>
                        </w:r>
                      </w:hyperlink>
                      <w:r>
                        <w:rPr>
                          <w:rFonts w:asciiTheme="minorEastAsia" w:eastAsiaTheme="minorEastAsia" w:hAnsiTheme="minorEastAsia" w:hint="eastAsia"/>
                          <w:bCs/>
                          <w:sz w:val="24"/>
                          <w:szCs w:val="24"/>
                          <w:lang w:eastAsia="zh-CN"/>
                          <w14:ligatures w14:val="none"/>
                        </w:rPr>
                        <w:t xml:space="preserve"> 查看详情。</w:t>
                      </w:r>
                    </w:p>
                    <w:p w14:paraId="36E7B759" w14:textId="77777777" w:rsidR="00EB61F0" w:rsidRDefault="00EB61F0">
                      <w:pPr>
                        <w:pStyle w:val="ListParagraph"/>
                        <w:numPr>
                          <w:ilvl w:val="0"/>
                          <w:numId w:val="7"/>
                        </w:numPr>
                        <w:ind w:firstLineChars="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color w:val="auto"/>
                          <w:sz w:val="24"/>
                          <w:szCs w:val="24"/>
                          <w:lang w:val="en-US" w:eastAsia="zh-CN"/>
                          <w14:ligatures w14:val="none"/>
                        </w:rPr>
                        <w:t>在线</w:t>
                      </w:r>
                      <w:r>
                        <w:rPr>
                          <w:rFonts w:asciiTheme="minorEastAsia" w:eastAsiaTheme="minorEastAsia" w:hAnsiTheme="minorEastAsia" w:cs="MS Mincho" w:hint="eastAsia"/>
                          <w:bCs/>
                          <w:sz w:val="24"/>
                          <w:szCs w:val="24"/>
                          <w:lang w:eastAsia="zh-CN"/>
                          <w14:ligatures w14:val="none"/>
                        </w:rPr>
                        <w:t>资源还涵盖了教师自制的教学材料，用于在英国和墨西哥利用数字技术支持课堂对话。提供一套适用于各年龄段学生的可下载教师资源，包含可以重新使用或修改的交互式显示屏软件，覆盖多个学科和教学目标。详情请见</w:t>
                      </w:r>
                      <w:r>
                        <w:rPr>
                          <w:rFonts w:asciiTheme="minorEastAsia" w:eastAsiaTheme="minorEastAsia" w:hAnsiTheme="minorEastAsia" w:cs="MS Mincho"/>
                          <w:bCs/>
                          <w:sz w:val="24"/>
                          <w:szCs w:val="24"/>
                          <w:lang w:eastAsia="zh-CN"/>
                          <w14:ligatures w14:val="none"/>
                        </w:rPr>
                        <w:t xml:space="preserve"> </w:t>
                      </w:r>
                      <w:hyperlink r:id="rId86" w:history="1">
                        <w:r>
                          <w:rPr>
                            <w:rStyle w:val="Hyperlink"/>
                            <w:rFonts w:asciiTheme="minorEastAsia" w:eastAsiaTheme="minorEastAsia" w:hAnsiTheme="minorEastAsia"/>
                            <w:bCs/>
                            <w:sz w:val="24"/>
                            <w:szCs w:val="24"/>
                            <w:lang w:eastAsia="zh-CN"/>
                            <w14:ligatures w14:val="none"/>
                          </w:rPr>
                          <w:t>http://dialogueiwb.educ.cam.ac.uk/evaluate/teachersmaterials/</w:t>
                        </w:r>
                      </w:hyperlink>
                      <w:r>
                        <w:rPr>
                          <w:rFonts w:asciiTheme="minorEastAsia" w:eastAsiaTheme="minorEastAsia" w:hAnsiTheme="minorEastAsia" w:hint="eastAsia"/>
                          <w:bCs/>
                          <w:sz w:val="24"/>
                          <w:szCs w:val="24"/>
                          <w:lang w:eastAsia="zh-CN"/>
                          <w14:ligatures w14:val="none"/>
                        </w:rPr>
                        <w:t xml:space="preserve"> </w:t>
                      </w:r>
                      <w:r>
                        <w:rPr>
                          <w:rFonts w:asciiTheme="minorEastAsia" w:eastAsiaTheme="minorEastAsia" w:hAnsiTheme="minorEastAsia"/>
                          <w:sz w:val="24"/>
                          <w:szCs w:val="24"/>
                          <w:lang w:eastAsia="zh-CN"/>
                          <w14:ligatures w14:val="none"/>
                        </w:rPr>
                        <w:t> </w:t>
                      </w:r>
                    </w:p>
                  </w:txbxContent>
                </v:textbox>
              </v:shape>
            </w:pict>
          </mc:Fallback>
        </mc:AlternateContent>
      </w:r>
    </w:p>
    <w:p w14:paraId="1ABC5A6D" w14:textId="77777777" w:rsidR="006B5B62" w:rsidRDefault="006B5B62">
      <w:pPr>
        <w:tabs>
          <w:tab w:val="left" w:pos="9510"/>
        </w:tabs>
        <w:rPr>
          <w:lang w:eastAsia="zh-CN"/>
        </w:rPr>
      </w:pPr>
    </w:p>
    <w:p w14:paraId="46E5C317" w14:textId="77777777" w:rsidR="006B5B62" w:rsidRDefault="006B5B62">
      <w:pPr>
        <w:tabs>
          <w:tab w:val="left" w:pos="9510"/>
        </w:tabs>
        <w:rPr>
          <w:lang w:eastAsia="zh-CN"/>
        </w:rPr>
      </w:pPr>
    </w:p>
    <w:p w14:paraId="777A2BBC" w14:textId="77777777" w:rsidR="006B5B62" w:rsidRDefault="006B5B62">
      <w:pPr>
        <w:tabs>
          <w:tab w:val="left" w:pos="9510"/>
        </w:tabs>
        <w:rPr>
          <w:lang w:eastAsia="zh-CN"/>
        </w:rPr>
      </w:pPr>
    </w:p>
    <w:p w14:paraId="24ECB818" w14:textId="77777777" w:rsidR="006B5B62" w:rsidRDefault="006B5B62">
      <w:pPr>
        <w:tabs>
          <w:tab w:val="left" w:pos="9510"/>
        </w:tabs>
        <w:rPr>
          <w:lang w:eastAsia="zh-CN"/>
        </w:rPr>
      </w:pPr>
    </w:p>
    <w:p w14:paraId="285F40AB" w14:textId="77777777" w:rsidR="006B5B62" w:rsidRDefault="006B5B62">
      <w:pPr>
        <w:tabs>
          <w:tab w:val="left" w:pos="9510"/>
        </w:tabs>
        <w:rPr>
          <w:lang w:eastAsia="zh-CN"/>
        </w:rPr>
      </w:pPr>
    </w:p>
    <w:p w14:paraId="6940B2B1" w14:textId="77777777" w:rsidR="006B5B62" w:rsidRDefault="006B5B62">
      <w:pPr>
        <w:tabs>
          <w:tab w:val="left" w:pos="9510"/>
        </w:tabs>
        <w:rPr>
          <w:lang w:eastAsia="zh-CN"/>
        </w:rPr>
      </w:pPr>
    </w:p>
    <w:p w14:paraId="72141095" w14:textId="77777777" w:rsidR="006B5B62" w:rsidRDefault="006B5B62">
      <w:pPr>
        <w:tabs>
          <w:tab w:val="left" w:pos="9510"/>
        </w:tabs>
        <w:rPr>
          <w:lang w:eastAsia="zh-CN"/>
        </w:rPr>
      </w:pPr>
    </w:p>
    <w:p w14:paraId="06CD0DA2" w14:textId="77777777" w:rsidR="006B5B62" w:rsidRDefault="006B5B62">
      <w:pPr>
        <w:tabs>
          <w:tab w:val="left" w:pos="9510"/>
        </w:tabs>
        <w:rPr>
          <w:lang w:eastAsia="zh-CN"/>
        </w:rPr>
      </w:pPr>
    </w:p>
    <w:p w14:paraId="0390A9BE" w14:textId="77777777" w:rsidR="006B5B62" w:rsidRDefault="006B5B62">
      <w:pPr>
        <w:tabs>
          <w:tab w:val="left" w:pos="9510"/>
        </w:tabs>
        <w:rPr>
          <w:lang w:eastAsia="zh-CN"/>
        </w:rPr>
      </w:pPr>
    </w:p>
    <w:p w14:paraId="5FCC7FBD" w14:textId="77777777" w:rsidR="006B5B62" w:rsidRDefault="006B5B62">
      <w:pPr>
        <w:tabs>
          <w:tab w:val="left" w:pos="9510"/>
        </w:tabs>
        <w:rPr>
          <w:lang w:eastAsia="zh-CN"/>
        </w:rPr>
      </w:pPr>
    </w:p>
    <w:p w14:paraId="434D6BD2" w14:textId="77777777" w:rsidR="006B5B62" w:rsidRDefault="006B5B62">
      <w:pPr>
        <w:tabs>
          <w:tab w:val="left" w:pos="9510"/>
        </w:tabs>
        <w:rPr>
          <w:lang w:eastAsia="zh-CN"/>
        </w:rPr>
      </w:pPr>
    </w:p>
    <w:p w14:paraId="0C2E424A" w14:textId="77777777" w:rsidR="006B5B62" w:rsidRDefault="006B5B62">
      <w:pPr>
        <w:tabs>
          <w:tab w:val="left" w:pos="9510"/>
        </w:tabs>
        <w:rPr>
          <w:lang w:eastAsia="zh-CN"/>
        </w:rPr>
      </w:pPr>
    </w:p>
    <w:p w14:paraId="65B1D30B" w14:textId="77777777" w:rsidR="006B5B62" w:rsidRDefault="006B5B62">
      <w:pPr>
        <w:tabs>
          <w:tab w:val="left" w:pos="9510"/>
        </w:tabs>
        <w:rPr>
          <w:lang w:eastAsia="zh-CN"/>
        </w:rPr>
      </w:pPr>
    </w:p>
    <w:p w14:paraId="71FA35BE" w14:textId="77777777" w:rsidR="006B5B62" w:rsidRDefault="006B5B62">
      <w:pPr>
        <w:tabs>
          <w:tab w:val="left" w:pos="9510"/>
        </w:tabs>
        <w:rPr>
          <w:lang w:eastAsia="zh-CN"/>
        </w:rPr>
      </w:pPr>
    </w:p>
    <w:p w14:paraId="26ECB7AE" w14:textId="77777777" w:rsidR="006B5B62" w:rsidRDefault="006B5B62">
      <w:pPr>
        <w:tabs>
          <w:tab w:val="left" w:pos="9510"/>
        </w:tabs>
        <w:rPr>
          <w:lang w:eastAsia="zh-CN"/>
        </w:rPr>
      </w:pPr>
    </w:p>
    <w:p w14:paraId="624F5936" w14:textId="77777777" w:rsidR="006B5B62" w:rsidRDefault="006B5B62">
      <w:pPr>
        <w:tabs>
          <w:tab w:val="left" w:pos="9510"/>
        </w:tabs>
        <w:rPr>
          <w:lang w:eastAsia="zh-CN"/>
        </w:rPr>
      </w:pPr>
    </w:p>
    <w:p w14:paraId="191E6601" w14:textId="77777777" w:rsidR="006B5B62" w:rsidRDefault="006B5B62">
      <w:pPr>
        <w:tabs>
          <w:tab w:val="left" w:pos="9510"/>
        </w:tabs>
        <w:rPr>
          <w:lang w:eastAsia="zh-CN"/>
        </w:rPr>
      </w:pPr>
    </w:p>
    <w:p w14:paraId="3E3BF1BB" w14:textId="77777777" w:rsidR="006B5B62" w:rsidRDefault="006B5B62">
      <w:pPr>
        <w:tabs>
          <w:tab w:val="left" w:pos="9510"/>
        </w:tabs>
        <w:rPr>
          <w:lang w:eastAsia="zh-CN"/>
        </w:rPr>
      </w:pPr>
    </w:p>
    <w:p w14:paraId="1CB563B5" w14:textId="77777777" w:rsidR="006B5B62" w:rsidRDefault="006B5B62">
      <w:pPr>
        <w:tabs>
          <w:tab w:val="left" w:pos="9510"/>
        </w:tabs>
        <w:rPr>
          <w:lang w:eastAsia="zh-CN"/>
        </w:rPr>
      </w:pPr>
    </w:p>
    <w:p w14:paraId="75BEE93F" w14:textId="77777777" w:rsidR="006B5B62" w:rsidRDefault="006B5B62">
      <w:pPr>
        <w:tabs>
          <w:tab w:val="left" w:pos="9510"/>
        </w:tabs>
        <w:rPr>
          <w:lang w:eastAsia="zh-CN"/>
        </w:rPr>
      </w:pPr>
    </w:p>
    <w:p w14:paraId="38071591" w14:textId="77777777" w:rsidR="006B5B62" w:rsidRDefault="006B5B62">
      <w:pPr>
        <w:tabs>
          <w:tab w:val="left" w:pos="9510"/>
        </w:tabs>
        <w:rPr>
          <w:lang w:eastAsia="zh-CN"/>
        </w:rPr>
      </w:pPr>
    </w:p>
    <w:p w14:paraId="02D322F0" w14:textId="77777777" w:rsidR="006B5B62" w:rsidRDefault="006B5B62">
      <w:pPr>
        <w:tabs>
          <w:tab w:val="left" w:pos="9510"/>
        </w:tabs>
        <w:rPr>
          <w:lang w:eastAsia="zh-CN"/>
        </w:rPr>
      </w:pPr>
    </w:p>
    <w:p w14:paraId="78EFFAB2" w14:textId="77777777" w:rsidR="006B5B62" w:rsidRDefault="006B5B62">
      <w:pPr>
        <w:tabs>
          <w:tab w:val="left" w:pos="9510"/>
        </w:tabs>
        <w:jc w:val="right"/>
        <w:rPr>
          <w:lang w:eastAsia="zh-CN"/>
        </w:rPr>
      </w:pPr>
    </w:p>
    <w:p w14:paraId="297170A2" w14:textId="77777777" w:rsidR="006B5B62" w:rsidRDefault="006B5B62">
      <w:pPr>
        <w:tabs>
          <w:tab w:val="left" w:pos="9510"/>
        </w:tabs>
        <w:jc w:val="right"/>
        <w:rPr>
          <w:lang w:eastAsia="zh-CN"/>
        </w:rPr>
      </w:pPr>
    </w:p>
    <w:p w14:paraId="7FFACBE4" w14:textId="77777777" w:rsidR="006B5B62" w:rsidRDefault="00EB61F0">
      <w:pPr>
        <w:tabs>
          <w:tab w:val="left" w:pos="9510"/>
        </w:tabs>
        <w:rPr>
          <w:lang w:eastAsia="zh-CN"/>
        </w:rPr>
      </w:pPr>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93056" behindDoc="0" locked="0" layoutInCell="1" allowOverlap="1" wp14:anchorId="53A49D5C" wp14:editId="6D35A49E">
                <wp:simplePos x="0" y="0"/>
                <wp:positionH relativeFrom="column">
                  <wp:posOffset>5015865</wp:posOffset>
                </wp:positionH>
                <wp:positionV relativeFrom="paragraph">
                  <wp:posOffset>3006725</wp:posOffset>
                </wp:positionV>
                <wp:extent cx="4726940" cy="3555365"/>
                <wp:effectExtent l="0" t="0" r="16510" b="698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555365"/>
                        </a:xfrm>
                        <a:prstGeom prst="rect">
                          <a:avLst/>
                        </a:prstGeom>
                        <a:solidFill>
                          <a:srgbClr val="FFFFFF"/>
                        </a:solidFill>
                        <a:ln w="31750" algn="in">
                          <a:solidFill>
                            <a:srgbClr val="2791A6"/>
                          </a:solidFill>
                          <a:miter lim="800000"/>
                        </a:ln>
                        <a:effectLst/>
                      </wps:spPr>
                      <wps:txbx>
                        <w:txbxContent>
                          <w:p w14:paraId="0E8C9F7A"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MS Mincho"/>
                                <w:b/>
                                <w:bCs/>
                                <w:sz w:val="24"/>
                                <w:szCs w:val="24"/>
                                <w:lang w:eastAsia="zh-CN"/>
                                <w14:ligatures w14:val="none"/>
                              </w:rPr>
                              <w:t>参考文献</w:t>
                            </w:r>
                          </w:p>
                          <w:p w14:paraId="43CECCBC" w14:textId="77777777" w:rsidR="00EB61F0" w:rsidRDefault="00EB61F0">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6F9111B9" w14:textId="77777777" w:rsidR="00EB61F0" w:rsidRDefault="00EB61F0">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International Journal of Lesson and </w:t>
                            </w:r>
                            <w:r>
                              <w:rPr>
                                <w:sz w:val="24"/>
                                <w:szCs w:val="24"/>
                                <w14:ligatures w14:val="none"/>
                              </w:rPr>
                              <w:tab/>
                              <w:t xml:space="preserve">Learning Studies, 3(3) 192-207 </w:t>
                            </w:r>
                          </w:p>
                          <w:p w14:paraId="2B61E6B6" w14:textId="77777777" w:rsidR="00EB61F0" w:rsidRDefault="00EB61F0">
                            <w:pPr>
                              <w:widowControl w:val="0"/>
                              <w:rPr>
                                <w:sz w:val="24"/>
                                <w:szCs w:val="24"/>
                                <w14:ligatures w14:val="none"/>
                              </w:rPr>
                            </w:pPr>
                            <w:proofErr w:type="spellStart"/>
                            <w:r>
                              <w:rPr>
                                <w:rFonts w:asciiTheme="minorEastAsia" w:eastAsiaTheme="minorEastAsia" w:hAnsiTheme="minorEastAsia" w:cs="Microsoft YaHei" w:hint="eastAsia"/>
                                <w:sz w:val="24"/>
                                <w:szCs w:val="24"/>
                                <w14:ligatures w14:val="none"/>
                              </w:rPr>
                              <w:t>另见</w:t>
                            </w:r>
                            <w:proofErr w:type="spellEnd"/>
                            <w:r>
                              <w:rPr>
                                <w:rFonts w:asciiTheme="minorEastAsia" w:eastAsiaTheme="minorEastAsia" w:hAnsiTheme="minorEastAsia"/>
                                <w:sz w:val="24"/>
                                <w:szCs w:val="24"/>
                                <w14:ligatures w14:val="none"/>
                              </w:rPr>
                              <w:t xml:space="preserve"> Pete Dudley 2018</w:t>
                            </w:r>
                            <w:r>
                              <w:rPr>
                                <w:rFonts w:asciiTheme="minorEastAsia" w:eastAsiaTheme="minorEastAsia" w:hAnsiTheme="minorEastAsia" w:cs="Microsoft YaHei" w:hint="eastAsia"/>
                                <w:sz w:val="24"/>
                                <w:szCs w:val="24"/>
                                <w14:ligatures w14:val="none"/>
                              </w:rPr>
                              <w:t>年</w:t>
                            </w:r>
                            <w:r>
                              <w:rPr>
                                <w:rFonts w:asciiTheme="minorEastAsia" w:eastAsiaTheme="minorEastAsia" w:hAnsiTheme="minorEastAsia"/>
                                <w:sz w:val="24"/>
                                <w:szCs w:val="24"/>
                                <w14:ligatures w14:val="none"/>
                              </w:rPr>
                              <w:t>9</w:t>
                            </w:r>
                            <w:r>
                              <w:rPr>
                                <w:rFonts w:asciiTheme="minorEastAsia" w:eastAsiaTheme="minorEastAsia" w:hAnsiTheme="minorEastAsia" w:cs="Microsoft YaHei" w:hint="eastAsia"/>
                                <w:sz w:val="24"/>
                                <w:szCs w:val="24"/>
                                <w14:ligatures w14:val="none"/>
                              </w:rPr>
                              <w:t>月的博客</w:t>
                            </w:r>
                            <w:r>
                              <w:rPr>
                                <w:rFonts w:asciiTheme="minorEastAsia" w:eastAsiaTheme="minorEastAsia" w:hAnsiTheme="minorEastAsia" w:cs="Microsoft YaHei" w:hint="eastAsia"/>
                                <w:sz w:val="24"/>
                                <w:szCs w:val="24"/>
                                <w:lang w:eastAsia="zh-CN"/>
                                <w14:ligatures w14:val="none"/>
                              </w:rPr>
                              <w:t>：</w:t>
                            </w:r>
                            <w:r>
                              <w:fldChar w:fldCharType="begin"/>
                            </w:r>
                            <w:r>
                              <w:instrText>HYPERLINK "https://oracycambridge.org/blog/"</w:instrText>
                            </w:r>
                            <w:r>
                              <w:fldChar w:fldCharType="separate"/>
                            </w:r>
                            <w:r>
                              <w:rPr>
                                <w:rStyle w:val="Hyperlink"/>
                                <w:sz w:val="24"/>
                                <w:szCs w:val="24"/>
                                <w14:ligatures w14:val="none"/>
                              </w:rPr>
                              <w:t>https://oracycambridge.org/blog/</w:t>
                            </w:r>
                            <w:r>
                              <w:fldChar w:fldCharType="end"/>
                            </w:r>
                            <w:r>
                              <w:rPr>
                                <w:sz w:val="24"/>
                                <w:szCs w:val="24"/>
                                <w14:ligatures w14:val="none"/>
                              </w:rPr>
                              <w:t xml:space="preserve"> </w:t>
                            </w:r>
                          </w:p>
                          <w:p w14:paraId="65DC9B5F" w14:textId="77777777" w:rsidR="00EB61F0" w:rsidRDefault="00EB61F0">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anchor>
            </w:drawing>
          </mc:Choice>
          <mc:Fallback>
            <w:pict>
              <v:shape w14:anchorId="53A49D5C" id="Text Box 34" o:spid="_x0000_s1049" type="#_x0000_t202" style="position:absolute;margin-left:394.95pt;margin-top:236.75pt;width:372.2pt;height:279.95pt;z-index:25169305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" strokecolor="#2791a6" strokeweight="2.5pt" insetpen="t">
                <v:textbox inset=",7.2pt,,7.2pt">
                  <w:txbxContent>
                    <w:p w14:paraId="0E8C9F7A"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MS Mincho"/>
                          <w:b/>
                          <w:bCs/>
                          <w:sz w:val="24"/>
                          <w:szCs w:val="24"/>
                          <w:lang w:eastAsia="zh-CN"/>
                          <w14:ligatures w14:val="none"/>
                        </w:rPr>
                        <w:t>参考文献</w:t>
                      </w:r>
                    </w:p>
                    <w:p w14:paraId="43CECCBC" w14:textId="77777777" w:rsidR="00EB61F0" w:rsidRDefault="00EB61F0">
                      <w:pPr>
                        <w:widowControl w:val="0"/>
                        <w:rPr>
                          <w:sz w:val="24"/>
                          <w:szCs w:val="24"/>
                          <w14:ligatures w14:val="none"/>
                        </w:rPr>
                      </w:pPr>
                      <w:r>
                        <w:rPr>
                          <w:sz w:val="24"/>
                          <w:szCs w:val="24"/>
                          <w14:ligatures w14:val="none"/>
                        </w:rPr>
                        <w:t xml:space="preserve">Dudley, P., Warwick, P., Vrikki, M., Vermunt,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6F9111B9" w14:textId="77777777" w:rsidR="00EB61F0" w:rsidRDefault="00EB61F0">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International Journal of Lesson and </w:t>
                      </w:r>
                      <w:r>
                        <w:rPr>
                          <w:sz w:val="24"/>
                          <w:szCs w:val="24"/>
                          <w14:ligatures w14:val="none"/>
                        </w:rPr>
                        <w:tab/>
                        <w:t xml:space="preserve">Learning Studies, 3(3) 192-207 </w:t>
                      </w:r>
                    </w:p>
                    <w:p w14:paraId="2B61E6B6" w14:textId="77777777" w:rsidR="00EB61F0" w:rsidRDefault="00EB61F0">
                      <w:pPr>
                        <w:widowControl w:val="0"/>
                        <w:rPr>
                          <w:sz w:val="24"/>
                          <w:szCs w:val="24"/>
                          <w14:ligatures w14:val="none"/>
                        </w:rPr>
                      </w:pPr>
                      <w:r>
                        <w:rPr>
                          <w:rFonts w:asciiTheme="minorEastAsia" w:eastAsiaTheme="minorEastAsia" w:hAnsiTheme="minorEastAsia" w:cs="Microsoft YaHei" w:hint="eastAsia"/>
                          <w:sz w:val="24"/>
                          <w:szCs w:val="24"/>
                          <w14:ligatures w14:val="none"/>
                        </w:rPr>
                        <w:t>另见</w:t>
                      </w:r>
                      <w:r>
                        <w:rPr>
                          <w:rFonts w:asciiTheme="minorEastAsia" w:eastAsiaTheme="minorEastAsia" w:hAnsiTheme="minorEastAsia"/>
                          <w:sz w:val="24"/>
                          <w:szCs w:val="24"/>
                          <w14:ligatures w14:val="none"/>
                        </w:rPr>
                        <w:t xml:space="preserve"> Pete Dudley 2018</w:t>
                      </w:r>
                      <w:r>
                        <w:rPr>
                          <w:rFonts w:asciiTheme="minorEastAsia" w:eastAsiaTheme="minorEastAsia" w:hAnsiTheme="minorEastAsia" w:cs="Microsoft YaHei" w:hint="eastAsia"/>
                          <w:sz w:val="24"/>
                          <w:szCs w:val="24"/>
                          <w14:ligatures w14:val="none"/>
                        </w:rPr>
                        <w:t>年</w:t>
                      </w:r>
                      <w:r>
                        <w:rPr>
                          <w:rFonts w:asciiTheme="minorEastAsia" w:eastAsiaTheme="minorEastAsia" w:hAnsiTheme="minorEastAsia"/>
                          <w:sz w:val="24"/>
                          <w:szCs w:val="24"/>
                          <w14:ligatures w14:val="none"/>
                        </w:rPr>
                        <w:t>9</w:t>
                      </w:r>
                      <w:r>
                        <w:rPr>
                          <w:rFonts w:asciiTheme="minorEastAsia" w:eastAsiaTheme="minorEastAsia" w:hAnsiTheme="minorEastAsia" w:cs="Microsoft YaHei" w:hint="eastAsia"/>
                          <w:sz w:val="24"/>
                          <w:szCs w:val="24"/>
                          <w14:ligatures w14:val="none"/>
                        </w:rPr>
                        <w:t>月的博客</w:t>
                      </w:r>
                      <w:r>
                        <w:rPr>
                          <w:rFonts w:asciiTheme="minorEastAsia" w:eastAsiaTheme="minorEastAsia" w:hAnsiTheme="minorEastAsia" w:cs="Microsoft YaHei" w:hint="eastAsia"/>
                          <w:sz w:val="24"/>
                          <w:szCs w:val="24"/>
                          <w:lang w:eastAsia="zh-CN"/>
                          <w14:ligatures w14:val="none"/>
                        </w:rPr>
                        <w:t>：</w:t>
                      </w:r>
                      <w:hyperlink r:id="rId88" w:history="1">
                        <w:r>
                          <w:rPr>
                            <w:rStyle w:val="Hyperlink"/>
                            <w:sz w:val="24"/>
                            <w:szCs w:val="24"/>
                            <w14:ligatures w14:val="none"/>
                          </w:rPr>
                          <w:t>https://oracycambridge.org/blog/</w:t>
                        </w:r>
                      </w:hyperlink>
                      <w:r>
                        <w:rPr>
                          <w:sz w:val="24"/>
                          <w:szCs w:val="24"/>
                          <w14:ligatures w14:val="none"/>
                        </w:rPr>
                        <w:t xml:space="preserve"> </w:t>
                      </w:r>
                    </w:p>
                    <w:p w14:paraId="65DC9B5F" w14:textId="77777777" w:rsidR="00EB61F0" w:rsidRDefault="00EB61F0">
                      <w:pPr>
                        <w:widowControl w:val="0"/>
                        <w:rPr>
                          <w:sz w:val="24"/>
                          <w:szCs w:val="24"/>
                          <w14:ligatures w14:val="none"/>
                        </w:rPr>
                      </w:pPr>
                      <w:r>
                        <w:rPr>
                          <w:sz w:val="24"/>
                          <w:szCs w:val="24"/>
                          <w14:ligatures w14:val="none"/>
                        </w:rPr>
                        <w:t> </w:t>
                      </w:r>
                    </w:p>
                  </w:txbxContent>
                </v:textbox>
              </v:shape>
            </w:pict>
          </mc:Fallback>
        </mc:AlternateContent>
      </w:r>
      <w:r>
        <w:rPr>
          <w:rFonts w:ascii="Times New Roman" w:hAnsi="Times New Roman" w:cs="Times New Roman"/>
          <w:noProof/>
          <w:color w:val="auto"/>
          <w:kern w:val="0"/>
          <w:sz w:val="24"/>
          <w:szCs w:val="24"/>
          <w14:ligatures w14:val="none"/>
        </w:rPr>
        <w:drawing>
          <wp:anchor distT="36195" distB="36195" distL="36195" distR="36195" simplePos="0" relativeHeight="251692032" behindDoc="0" locked="0" layoutInCell="1" allowOverlap="1" wp14:anchorId="3DF92534" wp14:editId="1A1513A2">
            <wp:simplePos x="0" y="0"/>
            <wp:positionH relativeFrom="column">
              <wp:posOffset>5685790</wp:posOffset>
            </wp:positionH>
            <wp:positionV relativeFrom="paragraph">
              <wp:posOffset>194945</wp:posOffset>
            </wp:positionV>
            <wp:extent cx="3379470" cy="2534285"/>
            <wp:effectExtent l="0" t="0" r="11430" b="18415"/>
            <wp:wrapNone/>
            <wp:docPr id="35" name="Picture 35" descr="Teacher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Teacher image 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rot="10800000">
                      <a:off x="0" y="0"/>
                      <a:ext cx="3379470" cy="2534285"/>
                    </a:xfrm>
                    <a:prstGeom prst="rect">
                      <a:avLst/>
                    </a:prstGeom>
                    <a:noFill/>
                    <a:ln>
                      <a:noFill/>
                    </a:ln>
                    <a:effectLst/>
                  </pic:spPr>
                </pic:pic>
              </a:graphicData>
            </a:graphic>
          </wp:anchor>
        </w:drawing>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91008" behindDoc="0" locked="0" layoutInCell="1" allowOverlap="1" wp14:anchorId="359EFC3A" wp14:editId="2F3F16C3">
                <wp:simplePos x="0" y="0"/>
                <wp:positionH relativeFrom="column">
                  <wp:posOffset>-8890</wp:posOffset>
                </wp:positionH>
                <wp:positionV relativeFrom="paragraph">
                  <wp:posOffset>61595</wp:posOffset>
                </wp:positionV>
                <wp:extent cx="4726940" cy="6485255"/>
                <wp:effectExtent l="0" t="0" r="16510" b="1079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485255"/>
                        </a:xfrm>
                        <a:prstGeom prst="rect">
                          <a:avLst/>
                        </a:prstGeom>
                        <a:solidFill>
                          <a:srgbClr val="FFFFFF"/>
                        </a:solidFill>
                        <a:ln w="31750" algn="in">
                          <a:solidFill>
                            <a:srgbClr val="2791A6"/>
                          </a:solidFill>
                          <a:miter lim="800000"/>
                        </a:ln>
                        <a:effectLst/>
                      </wps:spPr>
                      <wps:txbx>
                        <w:txbxContent>
                          <w:p w14:paraId="7B1B6E59"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SimSun"/>
                                <w:b/>
                                <w:bCs/>
                                <w:sz w:val="24"/>
                                <w:szCs w:val="24"/>
                                <w:lang w:eastAsia="zh-CN"/>
                                <w14:ligatures w14:val="none"/>
                              </w:rPr>
                              <w:t>课例研究</w:t>
                            </w:r>
                            <w:r>
                              <w:rPr>
                                <w:rFonts w:asciiTheme="minorEastAsia" w:eastAsiaTheme="minorEastAsia" w:hAnsiTheme="minorEastAsia"/>
                                <w:b/>
                                <w:bCs/>
                                <w:sz w:val="24"/>
                                <w:szCs w:val="24"/>
                                <w:lang w:eastAsia="zh-CN"/>
                                <w14:ligatures w14:val="none"/>
                              </w:rPr>
                              <w:t>(LS)</w:t>
                            </w:r>
                          </w:p>
                          <w:p w14:paraId="66655719" w14:textId="77777777" w:rsidR="00EB61F0" w:rsidRDefault="00EB61F0">
                            <w:pPr>
                              <w:widowControl w:val="0"/>
                              <w:rPr>
                                <w:rFonts w:asciiTheme="minorEastAsia" w:eastAsiaTheme="minorEastAsia" w:hAnsiTheme="minorEastAsia"/>
                                <w:b/>
                                <w:bCs/>
                                <w:sz w:val="24"/>
                                <w:szCs w:val="24"/>
                                <w:lang w:eastAsia="zh-CN"/>
                                <w14:ligatures w14:val="none"/>
                              </w:rPr>
                            </w:pPr>
                          </w:p>
                          <w:p w14:paraId="58CB4335"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课例研究是一种教师主导的研究模式，教育工作者们协同合作，针对学生学习中确定的发展领域进行研究。它起源于日本，目前在全球超过</w:t>
                            </w:r>
                            <w:r>
                              <w:rPr>
                                <w:rFonts w:asciiTheme="minorEastAsia" w:eastAsiaTheme="minorEastAsia" w:hAnsiTheme="minorEastAsia" w:cs="SimSun"/>
                                <w:bCs/>
                                <w:sz w:val="24"/>
                                <w:szCs w:val="24"/>
                                <w:lang w:eastAsia="zh-CN"/>
                                <w14:ligatures w14:val="none"/>
                              </w:rPr>
                              <w:t>75</w:t>
                            </w:r>
                            <w:r>
                              <w:rPr>
                                <w:rFonts w:asciiTheme="minorEastAsia" w:eastAsiaTheme="minorEastAsia" w:hAnsiTheme="minorEastAsia" w:cs="SimSun" w:hint="eastAsia"/>
                                <w:bCs/>
                                <w:sz w:val="24"/>
                                <w:szCs w:val="24"/>
                                <w:lang w:eastAsia="zh-CN"/>
                                <w14:ligatures w14:val="none"/>
                              </w:rPr>
                              <w:t>个国家中被采用。</w:t>
                            </w:r>
                          </w:p>
                          <w:p w14:paraId="08DE1C07" w14:textId="77777777" w:rsidR="00EB61F0" w:rsidRDefault="00EB61F0">
                            <w:pPr>
                              <w:widowControl w:val="0"/>
                              <w:rPr>
                                <w:rFonts w:asciiTheme="minorEastAsia" w:eastAsiaTheme="minorEastAsia" w:hAnsiTheme="minorEastAsia"/>
                                <w:bCs/>
                                <w:sz w:val="24"/>
                                <w:szCs w:val="24"/>
                                <w:lang w:eastAsia="zh-CN"/>
                                <w14:ligatures w14:val="none"/>
                              </w:rPr>
                            </w:pPr>
                          </w:p>
                          <w:p w14:paraId="4BE5EEDE"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MS Mincho" w:hint="eastAsia"/>
                                <w:b/>
                                <w:bCs/>
                                <w:sz w:val="24"/>
                                <w:szCs w:val="24"/>
                                <w:lang w:eastAsia="zh-CN"/>
                                <w14:ligatures w14:val="none"/>
                              </w:rPr>
                              <w:t>教师实践知识</w:t>
                            </w:r>
                            <w:r>
                              <w:rPr>
                                <w:rFonts w:asciiTheme="minorEastAsia" w:eastAsiaTheme="minorEastAsia" w:hAnsiTheme="minorEastAsia" w:cs="MS Mincho"/>
                                <w:bCs/>
                                <w:sz w:val="24"/>
                                <w:szCs w:val="24"/>
                                <w:lang w:eastAsia="zh-CN"/>
                                <w14:ligatures w14:val="none"/>
                              </w:rPr>
                              <w:t>：</w:t>
                            </w:r>
                            <w:r>
                              <w:rPr>
                                <w:rFonts w:asciiTheme="minorEastAsia" w:eastAsiaTheme="minorEastAsia" w:hAnsiTheme="minorEastAsia" w:cs="SimSun" w:hint="eastAsia"/>
                                <w:bCs/>
                                <w:sz w:val="24"/>
                                <w:szCs w:val="24"/>
                                <w:lang w:eastAsia="zh-CN"/>
                                <w14:ligatures w14:val="none"/>
                              </w:rPr>
                              <w:t>在课例研究（</w:t>
                            </w:r>
                            <w:r>
                              <w:rPr>
                                <w:rFonts w:asciiTheme="minorEastAsia" w:eastAsiaTheme="minorEastAsia" w:hAnsiTheme="minorEastAsia" w:cs="SimSun"/>
                                <w:bCs/>
                                <w:sz w:val="24"/>
                                <w:szCs w:val="24"/>
                                <w:lang w:eastAsia="zh-CN"/>
                                <w14:ligatures w14:val="none"/>
                              </w:rPr>
                              <w:t>LS</w:t>
                            </w:r>
                            <w:r>
                              <w:rPr>
                                <w:rFonts w:asciiTheme="minorEastAsia" w:eastAsiaTheme="minorEastAsia" w:hAnsiTheme="minorEastAsia" w:cs="SimSun" w:hint="eastAsia"/>
                                <w:bCs/>
                                <w:sz w:val="24"/>
                                <w:szCs w:val="24"/>
                                <w:lang w:eastAsia="zh-CN"/>
                                <w14:ligatures w14:val="none"/>
                              </w:rPr>
                              <w:t>）中，教师们组成团队，深入分析课程大纲、学生的学习进展目标和当前的教学材料，从而锁定学生学习需要提升的关键点，并寻找可能促进学习提高的新策略。团队成员可能是互为同事的教师，也可能包括该领域的专家。他们协同设计一堂“研究课”（</w:t>
                            </w:r>
                            <w:r>
                              <w:rPr>
                                <w:rFonts w:asciiTheme="minorEastAsia" w:eastAsiaTheme="minorEastAsia" w:hAnsiTheme="minorEastAsia" w:cs="SimSun"/>
                                <w:bCs/>
                                <w:sz w:val="24"/>
                                <w:szCs w:val="24"/>
                                <w:lang w:eastAsia="zh-CN"/>
                                <w14:ligatures w14:val="none"/>
                              </w:rPr>
                              <w:t>RL</w:t>
                            </w:r>
                            <w:r>
                              <w:rPr>
                                <w:rFonts w:asciiTheme="minorEastAsia" w:eastAsiaTheme="minorEastAsia" w:hAnsiTheme="minorEastAsia" w:cs="SimSun" w:hint="eastAsia"/>
                                <w:bCs/>
                                <w:sz w:val="24"/>
                                <w:szCs w:val="24"/>
                                <w:lang w:eastAsia="zh-CN"/>
                                <w14:ligatures w14:val="none"/>
                              </w:rPr>
                              <w:t>），引入他们希望尝试或深化的新方法。一位成员担任授课，其他成员则专注观察学生的学习情况（而不是教师的授课方法）。课程结束后，团队成员共同回顾和反思他们所观察到的内容和学生的作业，以决定对下一次“研究课”进行哪些调整和改善。一旦“研究课”经过优化，甚至可能邀请其他学校的教师来观摩，从而形成一个持续的改进循环。</w:t>
                            </w:r>
                          </w:p>
                          <w:p w14:paraId="4F098893" w14:textId="77777777" w:rsidR="00EB61F0" w:rsidRDefault="00EB61F0">
                            <w:pPr>
                              <w:widowControl w:val="0"/>
                              <w:rPr>
                                <w:rFonts w:asciiTheme="minorEastAsia" w:eastAsiaTheme="minorEastAsia" w:hAnsiTheme="minorEastAsia" w:cs="MS Mincho"/>
                                <w:bCs/>
                                <w:sz w:val="24"/>
                                <w:szCs w:val="24"/>
                                <w:lang w:eastAsia="zh-CN"/>
                                <w14:ligatures w14:val="none"/>
                              </w:rPr>
                            </w:pPr>
                          </w:p>
                          <w:p w14:paraId="3BC945A5" w14:textId="77777777" w:rsidR="00EB61F0" w:rsidRDefault="00EB61F0">
                            <w:pPr>
                              <w:widowControl w:val="0"/>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您可以利用</w:t>
                            </w:r>
                            <w:r>
                              <w:rPr>
                                <w:rFonts w:asciiTheme="minorEastAsia" w:eastAsiaTheme="minorEastAsia" w:hAnsiTheme="minorEastAsia" w:cs="SimSun" w:hint="eastAsia"/>
                                <w:bCs/>
                                <w:sz w:val="24"/>
                                <w:szCs w:val="24"/>
                                <w:lang w:eastAsia="zh-CN"/>
                                <w14:ligatures w14:val="none"/>
                              </w:rPr>
                              <w:t>课例研究</w:t>
                            </w:r>
                            <w:r>
                              <w:rPr>
                                <w:rFonts w:asciiTheme="minorEastAsia" w:eastAsiaTheme="minorEastAsia" w:hAnsiTheme="minorEastAsia" w:cs="MS Mincho" w:hint="eastAsia"/>
                                <w:bCs/>
                                <w:sz w:val="24"/>
                                <w:szCs w:val="24"/>
                                <w:lang w:eastAsia="zh-CN"/>
                                <w14:ligatures w14:val="none"/>
                              </w:rPr>
                              <w:t>来探究您和您的学生的对话式教学实践。</w:t>
                            </w:r>
                          </w:p>
                          <w:p w14:paraId="3381A767" w14:textId="77777777" w:rsidR="00EB61F0" w:rsidRDefault="00EB61F0">
                            <w:pPr>
                              <w:widowControl w:val="0"/>
                              <w:rPr>
                                <w:rFonts w:asciiTheme="minorEastAsia" w:eastAsiaTheme="minorEastAsia" w:hAnsiTheme="minorEastAsia" w:cs="MS Mincho"/>
                                <w:bCs/>
                                <w:sz w:val="24"/>
                                <w:szCs w:val="24"/>
                                <w:lang w:eastAsia="zh-CN"/>
                                <w14:ligatures w14:val="none"/>
                              </w:rPr>
                            </w:pPr>
                          </w:p>
                          <w:p w14:paraId="0FFFF9CE" w14:textId="576A95B0"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若需了解如何进行和领导课堂研究的详细步骤，请从</w:t>
                            </w:r>
                            <w:r w:rsidR="005371C3">
                              <w:rPr>
                                <w:sz w:val="24"/>
                                <w:szCs w:val="24"/>
                                <w14:ligatures w14:val="none"/>
                              </w:rPr>
                              <w:fldChar w:fldCharType="begin"/>
                            </w:r>
                            <w:r w:rsidR="005371C3">
                              <w:rPr>
                                <w:sz w:val="24"/>
                                <w:szCs w:val="24"/>
                                <w14:ligatures w14:val="none"/>
                              </w:rPr>
                              <w:instrText>HYPERLINK "https://www.camtree.org/rls"</w:instrText>
                            </w:r>
                            <w:r w:rsidR="005371C3">
                              <w:rPr>
                                <w:sz w:val="24"/>
                                <w:szCs w:val="24"/>
                                <w14:ligatures w14:val="none"/>
                              </w:rPr>
                            </w:r>
                            <w:r w:rsidR="005371C3">
                              <w:rPr>
                                <w:sz w:val="24"/>
                                <w:szCs w:val="24"/>
                                <w14:ligatures w14:val="none"/>
                              </w:rPr>
                              <w:fldChar w:fldCharType="separate"/>
                            </w:r>
                            <w:r w:rsidR="005371C3" w:rsidRPr="007923C9">
                              <w:rPr>
                                <w:rStyle w:val="Hyperlink"/>
                                <w:sz w:val="24"/>
                                <w:szCs w:val="24"/>
                                <w14:ligatures w14:val="none"/>
                              </w:rPr>
                              <w:t>https://www.camtree.org/rls</w:t>
                            </w:r>
                            <w:r w:rsidR="005371C3">
                              <w:rPr>
                                <w:sz w:val="24"/>
                                <w:szCs w:val="24"/>
                                <w14:ligatures w14:val="none"/>
                              </w:rPr>
                              <w:fldChar w:fldCharType="end"/>
                            </w:r>
                            <w:r>
                              <w:rPr>
                                <w:rFonts w:asciiTheme="minorEastAsia" w:eastAsiaTheme="minorEastAsia" w:hAnsiTheme="minorEastAsia" w:cs="MS Mincho" w:hint="eastAsia"/>
                                <w:bCs/>
                                <w:color w:val="auto"/>
                                <w:sz w:val="24"/>
                                <w:szCs w:val="24"/>
                                <w:lang w:eastAsia="zh-CN"/>
                                <w14:ligatures w14:val="none"/>
                              </w:rPr>
                              <w:t>下载免费</w:t>
                            </w:r>
                            <w:r>
                              <w:rPr>
                                <w:rFonts w:asciiTheme="minorEastAsia" w:eastAsiaTheme="minorEastAsia" w:hAnsiTheme="minorEastAsia" w:cs="MS Mincho" w:hint="eastAsia"/>
                                <w:bCs/>
                                <w:sz w:val="24"/>
                                <w:szCs w:val="24"/>
                                <w:lang w:eastAsia="zh-CN"/>
                                <w14:ligatures w14:val="none"/>
                              </w:rPr>
                              <w:t>指南。</w:t>
                            </w:r>
                          </w:p>
                          <w:p w14:paraId="6A1F1013" w14:textId="77777777" w:rsidR="00EB61F0" w:rsidRDefault="00EB61F0">
                            <w:pPr>
                              <w:widowControl w:val="0"/>
                              <w:rPr>
                                <w:sz w:val="24"/>
                                <w:szCs w:val="24"/>
                                <w:lang w:eastAsia="zh-CN"/>
                                <w14:ligatures w14:val="none"/>
                              </w:rPr>
                            </w:pPr>
                            <w:r>
                              <w:rPr>
                                <w:sz w:val="24"/>
                                <w:szCs w:val="24"/>
                                <w:lang w:eastAsia="zh-CN"/>
                                <w14:ligatures w14:val="none"/>
                              </w:rPr>
                              <w:t> </w:t>
                            </w:r>
                          </w:p>
                        </w:txbxContent>
                      </wps:txbx>
                      <wps:bodyPr rot="0" vert="horz" wrap="square" lIns="91440" tIns="91440" rIns="91440" bIns="91440" anchor="t" anchorCtr="0" upright="1">
                        <a:noAutofit/>
                      </wps:bodyPr>
                    </wps:wsp>
                  </a:graphicData>
                </a:graphic>
              </wp:anchor>
            </w:drawing>
          </mc:Choice>
          <mc:Fallback>
            <w:pict>
              <v:shape w14:anchorId="359EFC3A" id="Text Box 36" o:spid="_x0000_s1050" type="#_x0000_t202" style="position:absolute;margin-left:-.7pt;margin-top:4.85pt;width:372.2pt;height:510.65pt;z-index:25169100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" strokecolor="#2791a6" strokeweight="2.5pt" insetpen="t">
                <v:textbox inset=",7.2pt,,7.2pt">
                  <w:txbxContent>
                    <w:p w14:paraId="7B1B6E59" w14:textId="77777777" w:rsidR="00EB61F0" w:rsidRDefault="00EB61F0">
                      <w:pPr>
                        <w:widowControl w:val="0"/>
                        <w:rPr>
                          <w:rFonts w:asciiTheme="minorEastAsia" w:eastAsiaTheme="minorEastAsia" w:hAnsiTheme="minorEastAsia"/>
                          <w:b/>
                          <w:bCs/>
                          <w:sz w:val="24"/>
                          <w:szCs w:val="24"/>
                          <w:lang w:eastAsia="zh-CN"/>
                          <w14:ligatures w14:val="none"/>
                        </w:rPr>
                      </w:pPr>
                      <w:r>
                        <w:rPr>
                          <w:rFonts w:asciiTheme="minorEastAsia" w:eastAsiaTheme="minorEastAsia" w:hAnsiTheme="minorEastAsia" w:cs="SimSun"/>
                          <w:b/>
                          <w:bCs/>
                          <w:sz w:val="24"/>
                          <w:szCs w:val="24"/>
                          <w:lang w:eastAsia="zh-CN"/>
                          <w14:ligatures w14:val="none"/>
                        </w:rPr>
                        <w:t>课例研究</w:t>
                      </w:r>
                      <w:r>
                        <w:rPr>
                          <w:rFonts w:asciiTheme="minorEastAsia" w:eastAsiaTheme="minorEastAsia" w:hAnsiTheme="minorEastAsia"/>
                          <w:b/>
                          <w:bCs/>
                          <w:sz w:val="24"/>
                          <w:szCs w:val="24"/>
                          <w:lang w:eastAsia="zh-CN"/>
                          <w14:ligatures w14:val="none"/>
                        </w:rPr>
                        <w:t>(LS)</w:t>
                      </w:r>
                    </w:p>
                    <w:p w14:paraId="66655719" w14:textId="77777777" w:rsidR="00EB61F0" w:rsidRDefault="00EB61F0">
                      <w:pPr>
                        <w:widowControl w:val="0"/>
                        <w:rPr>
                          <w:rFonts w:asciiTheme="minorEastAsia" w:eastAsiaTheme="minorEastAsia" w:hAnsiTheme="minorEastAsia"/>
                          <w:b/>
                          <w:bCs/>
                          <w:sz w:val="24"/>
                          <w:szCs w:val="24"/>
                          <w:lang w:eastAsia="zh-CN"/>
                          <w14:ligatures w14:val="none"/>
                        </w:rPr>
                      </w:pPr>
                    </w:p>
                    <w:p w14:paraId="58CB4335"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SimSun" w:hint="eastAsia"/>
                          <w:bCs/>
                          <w:sz w:val="24"/>
                          <w:szCs w:val="24"/>
                          <w:lang w:eastAsia="zh-CN"/>
                          <w14:ligatures w14:val="none"/>
                        </w:rPr>
                        <w:t>课例研究是一种教师主导的研究模式，教育工作者们协同合作，针对学生学习中确定的发展领域进行研究。它起源于日本，目前在全球超过</w:t>
                      </w:r>
                      <w:r>
                        <w:rPr>
                          <w:rFonts w:asciiTheme="minorEastAsia" w:eastAsiaTheme="minorEastAsia" w:hAnsiTheme="minorEastAsia" w:cs="SimSun"/>
                          <w:bCs/>
                          <w:sz w:val="24"/>
                          <w:szCs w:val="24"/>
                          <w:lang w:eastAsia="zh-CN"/>
                          <w14:ligatures w14:val="none"/>
                        </w:rPr>
                        <w:t>75</w:t>
                      </w:r>
                      <w:r>
                        <w:rPr>
                          <w:rFonts w:asciiTheme="minorEastAsia" w:eastAsiaTheme="minorEastAsia" w:hAnsiTheme="minorEastAsia" w:cs="SimSun" w:hint="eastAsia"/>
                          <w:bCs/>
                          <w:sz w:val="24"/>
                          <w:szCs w:val="24"/>
                          <w:lang w:eastAsia="zh-CN"/>
                          <w14:ligatures w14:val="none"/>
                        </w:rPr>
                        <w:t>个国家中被采用。</w:t>
                      </w:r>
                    </w:p>
                    <w:p w14:paraId="08DE1C07" w14:textId="77777777" w:rsidR="00EB61F0" w:rsidRDefault="00EB61F0">
                      <w:pPr>
                        <w:widowControl w:val="0"/>
                        <w:rPr>
                          <w:rFonts w:asciiTheme="minorEastAsia" w:eastAsiaTheme="minorEastAsia" w:hAnsiTheme="minorEastAsia"/>
                          <w:bCs/>
                          <w:sz w:val="24"/>
                          <w:szCs w:val="24"/>
                          <w:lang w:eastAsia="zh-CN"/>
                          <w14:ligatures w14:val="none"/>
                        </w:rPr>
                      </w:pPr>
                    </w:p>
                    <w:p w14:paraId="4BE5EEDE" w14:textId="77777777" w:rsidR="00EB61F0" w:rsidRDefault="00EB61F0">
                      <w:pPr>
                        <w:widowControl w:val="0"/>
                        <w:rPr>
                          <w:rFonts w:asciiTheme="minorEastAsia" w:eastAsiaTheme="minorEastAsia" w:hAnsiTheme="minorEastAsia" w:cs="SimSun"/>
                          <w:bCs/>
                          <w:sz w:val="24"/>
                          <w:szCs w:val="24"/>
                          <w:lang w:eastAsia="zh-CN"/>
                          <w14:ligatures w14:val="none"/>
                        </w:rPr>
                      </w:pPr>
                      <w:r>
                        <w:rPr>
                          <w:rFonts w:asciiTheme="minorEastAsia" w:eastAsiaTheme="minorEastAsia" w:hAnsiTheme="minorEastAsia" w:cs="MS Mincho" w:hint="eastAsia"/>
                          <w:b/>
                          <w:bCs/>
                          <w:sz w:val="24"/>
                          <w:szCs w:val="24"/>
                          <w:lang w:eastAsia="zh-CN"/>
                          <w14:ligatures w14:val="none"/>
                        </w:rPr>
                        <w:t>教师实践知识</w:t>
                      </w:r>
                      <w:r>
                        <w:rPr>
                          <w:rFonts w:asciiTheme="minorEastAsia" w:eastAsiaTheme="minorEastAsia" w:hAnsiTheme="minorEastAsia" w:cs="MS Mincho"/>
                          <w:bCs/>
                          <w:sz w:val="24"/>
                          <w:szCs w:val="24"/>
                          <w:lang w:eastAsia="zh-CN"/>
                          <w14:ligatures w14:val="none"/>
                        </w:rPr>
                        <w:t>：</w:t>
                      </w:r>
                      <w:r>
                        <w:rPr>
                          <w:rFonts w:asciiTheme="minorEastAsia" w:eastAsiaTheme="minorEastAsia" w:hAnsiTheme="minorEastAsia" w:cs="SimSun" w:hint="eastAsia"/>
                          <w:bCs/>
                          <w:sz w:val="24"/>
                          <w:szCs w:val="24"/>
                          <w:lang w:eastAsia="zh-CN"/>
                          <w14:ligatures w14:val="none"/>
                        </w:rPr>
                        <w:t>在课例研究（</w:t>
                      </w:r>
                      <w:r>
                        <w:rPr>
                          <w:rFonts w:asciiTheme="minorEastAsia" w:eastAsiaTheme="minorEastAsia" w:hAnsiTheme="minorEastAsia" w:cs="SimSun"/>
                          <w:bCs/>
                          <w:sz w:val="24"/>
                          <w:szCs w:val="24"/>
                          <w:lang w:eastAsia="zh-CN"/>
                          <w14:ligatures w14:val="none"/>
                        </w:rPr>
                        <w:t>LS</w:t>
                      </w:r>
                      <w:r>
                        <w:rPr>
                          <w:rFonts w:asciiTheme="minorEastAsia" w:eastAsiaTheme="minorEastAsia" w:hAnsiTheme="minorEastAsia" w:cs="SimSun" w:hint="eastAsia"/>
                          <w:bCs/>
                          <w:sz w:val="24"/>
                          <w:szCs w:val="24"/>
                          <w:lang w:eastAsia="zh-CN"/>
                          <w14:ligatures w14:val="none"/>
                        </w:rPr>
                        <w:t>）中，教师们组成团队，深入分析课程大纲、学生的学习进展目标和当前的教学材料，从而锁定学生学习需要提升的关键点，并寻找可能促进学习提高的新策略。团队成员可能是互为同事的教师，也可能包括该领域的专家。他们协同设计一堂“研究课”（</w:t>
                      </w:r>
                      <w:r>
                        <w:rPr>
                          <w:rFonts w:asciiTheme="minorEastAsia" w:eastAsiaTheme="minorEastAsia" w:hAnsiTheme="minorEastAsia" w:cs="SimSun"/>
                          <w:bCs/>
                          <w:sz w:val="24"/>
                          <w:szCs w:val="24"/>
                          <w:lang w:eastAsia="zh-CN"/>
                          <w14:ligatures w14:val="none"/>
                        </w:rPr>
                        <w:t>RL</w:t>
                      </w:r>
                      <w:r>
                        <w:rPr>
                          <w:rFonts w:asciiTheme="minorEastAsia" w:eastAsiaTheme="minorEastAsia" w:hAnsiTheme="minorEastAsia" w:cs="SimSun" w:hint="eastAsia"/>
                          <w:bCs/>
                          <w:sz w:val="24"/>
                          <w:szCs w:val="24"/>
                          <w:lang w:eastAsia="zh-CN"/>
                          <w14:ligatures w14:val="none"/>
                        </w:rPr>
                        <w:t>），引入他们希望尝试或深化的新方法。一位成员担任授课，其他成员则专注观察学生的学习情况（而不是教师的授课方法）。课程结束后，团队成员共同回顾和反思他们所观察到的内容和学生的作业，以决定对下一次“研究课”进行哪些调整和改善。一旦“研究课”经过优化，甚至可能邀请其他学校的教师来观摩，从而形成一个持续的改进循环。</w:t>
                      </w:r>
                    </w:p>
                    <w:p w14:paraId="4F098893" w14:textId="77777777" w:rsidR="00EB61F0" w:rsidRDefault="00EB61F0">
                      <w:pPr>
                        <w:widowControl w:val="0"/>
                        <w:rPr>
                          <w:rFonts w:asciiTheme="minorEastAsia" w:eastAsiaTheme="minorEastAsia" w:hAnsiTheme="minorEastAsia" w:cs="MS Mincho"/>
                          <w:bCs/>
                          <w:sz w:val="24"/>
                          <w:szCs w:val="24"/>
                          <w:lang w:eastAsia="zh-CN"/>
                          <w14:ligatures w14:val="none"/>
                        </w:rPr>
                      </w:pPr>
                    </w:p>
                    <w:p w14:paraId="3BC945A5" w14:textId="77777777" w:rsidR="00EB61F0" w:rsidRDefault="00EB61F0">
                      <w:pPr>
                        <w:widowControl w:val="0"/>
                        <w:rPr>
                          <w:rFonts w:asciiTheme="minorEastAsia" w:eastAsiaTheme="minorEastAsia" w:hAnsiTheme="minorEastAsia" w:cs="MS Mincho"/>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您可以利用</w:t>
                      </w:r>
                      <w:r>
                        <w:rPr>
                          <w:rFonts w:asciiTheme="minorEastAsia" w:eastAsiaTheme="minorEastAsia" w:hAnsiTheme="minorEastAsia" w:cs="SimSun" w:hint="eastAsia"/>
                          <w:bCs/>
                          <w:sz w:val="24"/>
                          <w:szCs w:val="24"/>
                          <w:lang w:eastAsia="zh-CN"/>
                          <w14:ligatures w14:val="none"/>
                        </w:rPr>
                        <w:t>课例研究</w:t>
                      </w:r>
                      <w:r>
                        <w:rPr>
                          <w:rFonts w:asciiTheme="minorEastAsia" w:eastAsiaTheme="minorEastAsia" w:hAnsiTheme="minorEastAsia" w:cs="MS Mincho" w:hint="eastAsia"/>
                          <w:bCs/>
                          <w:sz w:val="24"/>
                          <w:szCs w:val="24"/>
                          <w:lang w:eastAsia="zh-CN"/>
                          <w14:ligatures w14:val="none"/>
                        </w:rPr>
                        <w:t>来探究您和您的学生的对话式教学实践。</w:t>
                      </w:r>
                    </w:p>
                    <w:p w14:paraId="3381A767" w14:textId="77777777" w:rsidR="00EB61F0" w:rsidRDefault="00EB61F0">
                      <w:pPr>
                        <w:widowControl w:val="0"/>
                        <w:rPr>
                          <w:rFonts w:asciiTheme="minorEastAsia" w:eastAsiaTheme="minorEastAsia" w:hAnsiTheme="minorEastAsia" w:cs="MS Mincho"/>
                          <w:bCs/>
                          <w:sz w:val="24"/>
                          <w:szCs w:val="24"/>
                          <w:lang w:eastAsia="zh-CN"/>
                          <w14:ligatures w14:val="none"/>
                        </w:rPr>
                      </w:pPr>
                    </w:p>
                    <w:p w14:paraId="0FFFF9CE" w14:textId="576A95B0" w:rsidR="00EB61F0" w:rsidRDefault="00EB61F0">
                      <w:pPr>
                        <w:widowControl w:val="0"/>
                        <w:rPr>
                          <w:rFonts w:asciiTheme="minorEastAsia" w:eastAsiaTheme="minorEastAsia" w:hAnsiTheme="minorEastAsia"/>
                          <w:bCs/>
                          <w:sz w:val="24"/>
                          <w:szCs w:val="24"/>
                          <w:lang w:eastAsia="zh-CN"/>
                          <w14:ligatures w14:val="none"/>
                        </w:rPr>
                      </w:pPr>
                      <w:r>
                        <w:rPr>
                          <w:rFonts w:asciiTheme="minorEastAsia" w:eastAsiaTheme="minorEastAsia" w:hAnsiTheme="minorEastAsia" w:cs="MS Mincho" w:hint="eastAsia"/>
                          <w:bCs/>
                          <w:sz w:val="24"/>
                          <w:szCs w:val="24"/>
                          <w:lang w:eastAsia="zh-CN"/>
                          <w14:ligatures w14:val="none"/>
                        </w:rPr>
                        <w:t>若需了解如何进行和领导课堂研究的详细步骤，请从</w:t>
                      </w:r>
                      <w:r w:rsidR="005371C3">
                        <w:rPr>
                          <w:sz w:val="24"/>
                          <w:szCs w:val="24"/>
                          <w14:ligatures w14:val="none"/>
                        </w:rPr>
                        <w:fldChar w:fldCharType="begin"/>
                      </w:r>
                      <w:r w:rsidR="005371C3">
                        <w:rPr>
                          <w:sz w:val="24"/>
                          <w:szCs w:val="24"/>
                          <w14:ligatures w14:val="none"/>
                        </w:rPr>
                        <w:instrText>HYPERLINK "https://www.camtree.org/rls"</w:instrText>
                      </w:r>
                      <w:r w:rsidR="005371C3">
                        <w:rPr>
                          <w:sz w:val="24"/>
                          <w:szCs w:val="24"/>
                          <w14:ligatures w14:val="none"/>
                        </w:rPr>
                      </w:r>
                      <w:r w:rsidR="005371C3">
                        <w:rPr>
                          <w:sz w:val="24"/>
                          <w:szCs w:val="24"/>
                          <w14:ligatures w14:val="none"/>
                        </w:rPr>
                        <w:fldChar w:fldCharType="separate"/>
                      </w:r>
                      <w:r w:rsidR="005371C3" w:rsidRPr="007923C9">
                        <w:rPr>
                          <w:rStyle w:val="Hyperlink"/>
                          <w:sz w:val="24"/>
                          <w:szCs w:val="24"/>
                          <w14:ligatures w14:val="none"/>
                        </w:rPr>
                        <w:t>https://www.camtree.org/rls</w:t>
                      </w:r>
                      <w:r w:rsidR="005371C3">
                        <w:rPr>
                          <w:sz w:val="24"/>
                          <w:szCs w:val="24"/>
                          <w14:ligatures w14:val="none"/>
                        </w:rPr>
                        <w:fldChar w:fldCharType="end"/>
                      </w:r>
                      <w:r>
                        <w:rPr>
                          <w:rFonts w:asciiTheme="minorEastAsia" w:eastAsiaTheme="minorEastAsia" w:hAnsiTheme="minorEastAsia" w:cs="MS Mincho" w:hint="eastAsia"/>
                          <w:bCs/>
                          <w:color w:val="auto"/>
                          <w:sz w:val="24"/>
                          <w:szCs w:val="24"/>
                          <w:lang w:eastAsia="zh-CN"/>
                          <w14:ligatures w14:val="none"/>
                        </w:rPr>
                        <w:t>下载免费</w:t>
                      </w:r>
                      <w:r>
                        <w:rPr>
                          <w:rFonts w:asciiTheme="minorEastAsia" w:eastAsiaTheme="minorEastAsia" w:hAnsiTheme="minorEastAsia" w:cs="MS Mincho" w:hint="eastAsia"/>
                          <w:bCs/>
                          <w:sz w:val="24"/>
                          <w:szCs w:val="24"/>
                          <w:lang w:eastAsia="zh-CN"/>
                          <w14:ligatures w14:val="none"/>
                        </w:rPr>
                        <w:t>指南。</w:t>
                      </w:r>
                    </w:p>
                    <w:p w14:paraId="6A1F1013" w14:textId="77777777" w:rsidR="00EB61F0" w:rsidRDefault="00EB61F0">
                      <w:pPr>
                        <w:widowControl w:val="0"/>
                        <w:rPr>
                          <w:sz w:val="24"/>
                          <w:szCs w:val="24"/>
                          <w:lang w:eastAsia="zh-CN"/>
                          <w14:ligatures w14:val="none"/>
                        </w:rPr>
                      </w:pPr>
                      <w:r>
                        <w:rPr>
                          <w:sz w:val="24"/>
                          <w:szCs w:val="24"/>
                          <w:lang w:eastAsia="zh-CN"/>
                          <w14:ligatures w14:val="none"/>
                        </w:rPr>
                        <w:t> </w:t>
                      </w:r>
                    </w:p>
                  </w:txbxContent>
                </v:textbox>
              </v:shape>
            </w:pict>
          </mc:Fallback>
        </mc:AlternateContent>
      </w:r>
    </w:p>
    <w:p w14:paraId="536CF040" w14:textId="77777777" w:rsidR="006B5B62" w:rsidRDefault="006B5B62">
      <w:pPr>
        <w:tabs>
          <w:tab w:val="left" w:pos="9510"/>
        </w:tabs>
        <w:jc w:val="right"/>
        <w:rPr>
          <w:lang w:eastAsia="zh-CN"/>
        </w:rPr>
      </w:pPr>
    </w:p>
    <w:p w14:paraId="15499BD9" w14:textId="77777777" w:rsidR="006B5B62" w:rsidRDefault="006B5B62">
      <w:pPr>
        <w:tabs>
          <w:tab w:val="left" w:pos="9510"/>
        </w:tabs>
        <w:jc w:val="right"/>
        <w:rPr>
          <w:lang w:eastAsia="zh-CN"/>
        </w:rPr>
      </w:pPr>
    </w:p>
    <w:p w14:paraId="43EC8A15" w14:textId="77777777" w:rsidR="006B5B62" w:rsidRDefault="006B5B62">
      <w:pPr>
        <w:tabs>
          <w:tab w:val="left" w:pos="9510"/>
        </w:tabs>
        <w:jc w:val="right"/>
        <w:rPr>
          <w:lang w:eastAsia="zh-CN"/>
        </w:rPr>
      </w:pPr>
    </w:p>
    <w:p w14:paraId="647A0E96" w14:textId="77777777" w:rsidR="006B5B62" w:rsidRDefault="006B5B62">
      <w:pPr>
        <w:tabs>
          <w:tab w:val="left" w:pos="9510"/>
        </w:tabs>
        <w:jc w:val="right"/>
        <w:rPr>
          <w:lang w:eastAsia="zh-CN"/>
        </w:rPr>
      </w:pPr>
    </w:p>
    <w:p w14:paraId="398E6ADB" w14:textId="77777777" w:rsidR="006B5B62" w:rsidRDefault="006B5B62">
      <w:pPr>
        <w:tabs>
          <w:tab w:val="left" w:pos="9510"/>
        </w:tabs>
        <w:jc w:val="right"/>
        <w:rPr>
          <w:lang w:eastAsia="zh-CN"/>
        </w:rPr>
      </w:pPr>
    </w:p>
    <w:p w14:paraId="27A62FA6" w14:textId="77777777" w:rsidR="006B5B62" w:rsidRDefault="006B5B62">
      <w:pPr>
        <w:tabs>
          <w:tab w:val="left" w:pos="9510"/>
        </w:tabs>
        <w:jc w:val="right"/>
        <w:rPr>
          <w:lang w:eastAsia="zh-CN"/>
        </w:rPr>
      </w:pPr>
    </w:p>
    <w:p w14:paraId="2D7EAFD9" w14:textId="77777777" w:rsidR="006B5B62" w:rsidRDefault="006B5B62">
      <w:pPr>
        <w:tabs>
          <w:tab w:val="left" w:pos="9510"/>
        </w:tabs>
        <w:jc w:val="right"/>
        <w:rPr>
          <w:lang w:eastAsia="zh-CN"/>
        </w:rPr>
      </w:pPr>
    </w:p>
    <w:p w14:paraId="702CE8AD" w14:textId="77777777" w:rsidR="006B5B62" w:rsidRDefault="006B5B62">
      <w:pPr>
        <w:tabs>
          <w:tab w:val="left" w:pos="9510"/>
        </w:tabs>
        <w:jc w:val="right"/>
        <w:rPr>
          <w:lang w:eastAsia="zh-CN"/>
        </w:rPr>
      </w:pPr>
    </w:p>
    <w:p w14:paraId="05E734AE" w14:textId="77777777" w:rsidR="006B5B62" w:rsidRDefault="006B5B62">
      <w:pPr>
        <w:tabs>
          <w:tab w:val="left" w:pos="9510"/>
        </w:tabs>
        <w:jc w:val="right"/>
        <w:rPr>
          <w:lang w:eastAsia="zh-CN"/>
        </w:rPr>
      </w:pPr>
    </w:p>
    <w:p w14:paraId="11DCA60B" w14:textId="77777777" w:rsidR="006B5B62" w:rsidRDefault="006B5B62">
      <w:pPr>
        <w:tabs>
          <w:tab w:val="left" w:pos="9510"/>
        </w:tabs>
        <w:jc w:val="right"/>
        <w:rPr>
          <w:lang w:eastAsia="zh-CN"/>
        </w:rPr>
      </w:pPr>
    </w:p>
    <w:p w14:paraId="58DABBA0" w14:textId="77777777" w:rsidR="006B5B62" w:rsidRDefault="006B5B62">
      <w:pPr>
        <w:tabs>
          <w:tab w:val="left" w:pos="9510"/>
        </w:tabs>
        <w:jc w:val="right"/>
        <w:rPr>
          <w:lang w:eastAsia="zh-CN"/>
        </w:rPr>
      </w:pPr>
    </w:p>
    <w:p w14:paraId="5A5CDBD7" w14:textId="77777777" w:rsidR="006B5B62" w:rsidRDefault="006B5B62">
      <w:pPr>
        <w:tabs>
          <w:tab w:val="left" w:pos="9510"/>
        </w:tabs>
        <w:jc w:val="right"/>
        <w:rPr>
          <w:lang w:eastAsia="zh-CN"/>
        </w:rPr>
      </w:pPr>
    </w:p>
    <w:p w14:paraId="376AA478" w14:textId="77777777" w:rsidR="006B5B62" w:rsidRDefault="006B5B62">
      <w:pPr>
        <w:tabs>
          <w:tab w:val="left" w:pos="9510"/>
        </w:tabs>
        <w:jc w:val="right"/>
        <w:rPr>
          <w:lang w:eastAsia="zh-CN"/>
        </w:rPr>
      </w:pPr>
    </w:p>
    <w:p w14:paraId="11344F83" w14:textId="77777777" w:rsidR="006B5B62" w:rsidRDefault="006B5B62">
      <w:pPr>
        <w:tabs>
          <w:tab w:val="left" w:pos="9510"/>
        </w:tabs>
        <w:jc w:val="right"/>
        <w:rPr>
          <w:lang w:eastAsia="zh-CN"/>
        </w:rPr>
      </w:pPr>
    </w:p>
    <w:p w14:paraId="1EDB05BF" w14:textId="77777777" w:rsidR="006B5B62" w:rsidRDefault="006B5B62">
      <w:pPr>
        <w:tabs>
          <w:tab w:val="left" w:pos="9510"/>
        </w:tabs>
        <w:jc w:val="right"/>
        <w:rPr>
          <w:lang w:eastAsia="zh-CN"/>
        </w:rPr>
      </w:pPr>
    </w:p>
    <w:p w14:paraId="537829DB" w14:textId="77777777" w:rsidR="006B5B62" w:rsidRDefault="006B5B62">
      <w:pPr>
        <w:tabs>
          <w:tab w:val="left" w:pos="9510"/>
        </w:tabs>
        <w:jc w:val="right"/>
        <w:rPr>
          <w:lang w:eastAsia="zh-CN"/>
        </w:rPr>
      </w:pPr>
    </w:p>
    <w:p w14:paraId="43EA9C9C" w14:textId="77777777" w:rsidR="006B5B62" w:rsidRDefault="006B5B62">
      <w:pPr>
        <w:tabs>
          <w:tab w:val="left" w:pos="9510"/>
        </w:tabs>
        <w:jc w:val="right"/>
        <w:rPr>
          <w:lang w:eastAsia="zh-CN"/>
        </w:rPr>
      </w:pPr>
    </w:p>
    <w:p w14:paraId="1A86F5A6" w14:textId="77777777" w:rsidR="006B5B62" w:rsidRDefault="006B5B62">
      <w:pPr>
        <w:tabs>
          <w:tab w:val="left" w:pos="9510"/>
        </w:tabs>
        <w:jc w:val="right"/>
        <w:rPr>
          <w:lang w:eastAsia="zh-CN"/>
        </w:rPr>
      </w:pPr>
    </w:p>
    <w:p w14:paraId="468AA723" w14:textId="77777777" w:rsidR="006B5B62" w:rsidRDefault="006B5B62">
      <w:pPr>
        <w:tabs>
          <w:tab w:val="left" w:pos="9510"/>
        </w:tabs>
        <w:jc w:val="right"/>
        <w:rPr>
          <w:lang w:eastAsia="zh-CN"/>
        </w:rPr>
      </w:pPr>
    </w:p>
    <w:p w14:paraId="503ACEA5" w14:textId="77777777" w:rsidR="006B5B62" w:rsidRDefault="006B5B62">
      <w:pPr>
        <w:tabs>
          <w:tab w:val="left" w:pos="9510"/>
        </w:tabs>
        <w:jc w:val="right"/>
        <w:rPr>
          <w:lang w:eastAsia="zh-CN"/>
        </w:rPr>
      </w:pPr>
    </w:p>
    <w:p w14:paraId="7B165D1D" w14:textId="77777777" w:rsidR="006B5B62" w:rsidRDefault="006B5B62">
      <w:pPr>
        <w:tabs>
          <w:tab w:val="left" w:pos="9510"/>
        </w:tabs>
        <w:jc w:val="right"/>
        <w:rPr>
          <w:lang w:eastAsia="zh-CN"/>
        </w:rPr>
      </w:pPr>
    </w:p>
    <w:p w14:paraId="23FF2530" w14:textId="77777777" w:rsidR="006B5B62" w:rsidRDefault="006B5B62">
      <w:pPr>
        <w:tabs>
          <w:tab w:val="left" w:pos="9510"/>
        </w:tabs>
        <w:jc w:val="right"/>
        <w:rPr>
          <w:lang w:eastAsia="zh-CN"/>
        </w:rPr>
      </w:pPr>
    </w:p>
    <w:p w14:paraId="0E425B76" w14:textId="77777777" w:rsidR="006B5B62" w:rsidRDefault="006B5B62">
      <w:pPr>
        <w:tabs>
          <w:tab w:val="left" w:pos="9510"/>
        </w:tabs>
        <w:jc w:val="right"/>
        <w:rPr>
          <w:lang w:eastAsia="zh-CN"/>
        </w:rPr>
      </w:pPr>
    </w:p>
    <w:p w14:paraId="22BB7A1D" w14:textId="77777777" w:rsidR="006B5B62" w:rsidRDefault="006B5B62">
      <w:pPr>
        <w:tabs>
          <w:tab w:val="left" w:pos="9510"/>
        </w:tabs>
        <w:jc w:val="right"/>
        <w:rPr>
          <w:lang w:eastAsia="zh-CN"/>
        </w:rPr>
      </w:pPr>
    </w:p>
    <w:p w14:paraId="0D485F83" w14:textId="77777777" w:rsidR="006B5B62" w:rsidRDefault="005A0F99">
      <w:pPr>
        <w:tabs>
          <w:tab w:val="left" w:pos="9510"/>
        </w:tabs>
        <w:rPr>
          <w:lang w:eastAsia="zh-CN"/>
        </w:rPr>
      </w:pPr>
      <w:r>
        <w:rPr>
          <w:noProof/>
        </w:rPr>
        <w:lastRenderedPageBreak/>
        <mc:AlternateContent>
          <mc:Choice Requires="wps">
            <w:drawing>
              <wp:anchor distT="36195" distB="36195" distL="36195" distR="36195" simplePos="0" relativeHeight="251697152" behindDoc="0" locked="0" layoutInCell="1" allowOverlap="1" wp14:anchorId="2258FA94" wp14:editId="4A91BB09">
                <wp:simplePos x="0" y="0"/>
                <wp:positionH relativeFrom="column">
                  <wp:posOffset>5001895</wp:posOffset>
                </wp:positionH>
                <wp:positionV relativeFrom="paragraph">
                  <wp:posOffset>6350</wp:posOffset>
                </wp:positionV>
                <wp:extent cx="4798060" cy="6628130"/>
                <wp:effectExtent l="19050" t="19050" r="21590" b="20320"/>
                <wp:wrapNone/>
                <wp:docPr id="4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8060" cy="6628130"/>
                        </a:xfrm>
                        <a:prstGeom prst="rect">
                          <a:avLst/>
                        </a:prstGeom>
                        <a:solidFill>
                          <a:srgbClr val="FFFFFF"/>
                        </a:solidFill>
                        <a:ln w="31750" algn="in">
                          <a:solidFill>
                            <a:srgbClr val="2791A6"/>
                          </a:solidFill>
                          <a:miter lim="800000"/>
                        </a:ln>
                        <a:effectLst/>
                      </wps:spPr>
                      <wps:txbx>
                        <w:txbxContent>
                          <w:p w14:paraId="7B75BFE4" w14:textId="77777777" w:rsidR="00EB61F0" w:rsidRDefault="00EB61F0">
                            <w:pPr>
                              <w:widowControl w:val="0"/>
                              <w:spacing w:after="180"/>
                              <w:ind w:left="666" w:hanging="629"/>
                              <w:rPr>
                                <w:i/>
                                <w:iCs/>
                                <w:color w:val="auto"/>
                                <w:sz w:val="18"/>
                                <w:szCs w:val="18"/>
                                <w:lang w:eastAsia="zh-CN"/>
                                <w14:ligatures w14:val="none"/>
                              </w:rPr>
                            </w:pPr>
                            <w:r>
                              <w:rPr>
                                <w:sz w:val="22"/>
                                <w:szCs w:val="22"/>
                                <w14:ligatures w14:val="none"/>
                              </w:rPr>
                              <w:t xml:space="preserve">Littleton, K., &amp; Mercer, N. (2013). </w:t>
                            </w:r>
                            <w:proofErr w:type="spellStart"/>
                            <w:r>
                              <w:rPr>
                                <w:sz w:val="22"/>
                                <w:szCs w:val="22"/>
                                <w14:ligatures w14:val="none"/>
                              </w:rPr>
                              <w:t>Interthinking</w:t>
                            </w:r>
                            <w:proofErr w:type="spellEnd"/>
                            <w:r>
                              <w:rPr>
                                <w:sz w:val="22"/>
                                <w:szCs w:val="22"/>
                                <w14:ligatures w14:val="none"/>
                              </w:rPr>
                              <w:t xml:space="preserve">: Putting talk to work. </w:t>
                            </w:r>
                            <w:r>
                              <w:rPr>
                                <w:sz w:val="22"/>
                                <w:szCs w:val="22"/>
                                <w:lang w:eastAsia="zh-CN"/>
                                <w14:ligatures w14:val="none"/>
                              </w:rPr>
                              <w:t>Routledge.</w:t>
                            </w:r>
                            <w:r>
                              <w:rPr>
                                <w:i/>
                                <w:iCs/>
                                <w:sz w:val="18"/>
                                <w:szCs w:val="18"/>
                                <w:lang w:eastAsia="zh-CN"/>
                                <w14:ligatures w14:val="none"/>
                              </w:rPr>
                              <w:t xml:space="preserve"> </w:t>
                            </w:r>
                            <w:r>
                              <w:rPr>
                                <w:i/>
                                <w:iCs/>
                                <w:sz w:val="18"/>
                                <w:szCs w:val="18"/>
                                <w:lang w:eastAsia="zh-CN"/>
                                <w14:ligatures w14:val="none"/>
                              </w:rPr>
                              <w:t>[</w:t>
                            </w:r>
                            <w:r>
                              <w:rPr>
                                <w:rFonts w:ascii="Microsoft YaHei" w:eastAsia="Microsoft YaHei" w:hAnsi="Microsoft YaHei" w:cs="Microsoft YaHei" w:hint="eastAsia"/>
                                <w:i/>
                                <w:iCs/>
                                <w:sz w:val="18"/>
                                <w:szCs w:val="18"/>
                                <w:lang w:eastAsia="zh-CN"/>
                                <w14:ligatures w14:val="none"/>
                              </w:rPr>
                              <w:t>一本通俗易懂的书籍，描述了人们如何通过交谈一起创造性和</w:t>
                            </w:r>
                            <w:r>
                              <w:rPr>
                                <w:rFonts w:ascii="Microsoft YaHei" w:eastAsia="Microsoft YaHei" w:hAnsi="Microsoft YaHei" w:cs="Microsoft YaHei" w:hint="eastAsia"/>
                                <w:i/>
                                <w:iCs/>
                                <w:color w:val="auto"/>
                                <w:sz w:val="18"/>
                                <w:szCs w:val="18"/>
                                <w:lang w:eastAsia="zh-CN"/>
                                <w14:ligatures w14:val="none"/>
                              </w:rPr>
                              <w:t>生产性地思考，以及如何在课堂上促进更有效的交流</w:t>
                            </w:r>
                            <w:r>
                              <w:rPr>
                                <w:i/>
                                <w:iCs/>
                                <w:color w:val="auto"/>
                                <w:sz w:val="18"/>
                                <w:szCs w:val="18"/>
                                <w:lang w:eastAsia="zh-CN"/>
                                <w14:ligatures w14:val="none"/>
                              </w:rPr>
                              <w:t>]</w:t>
                            </w:r>
                          </w:p>
                          <w:p w14:paraId="6F4F87E2" w14:textId="77777777" w:rsidR="00EB61F0" w:rsidRDefault="00EB61F0">
                            <w:pPr>
                              <w:widowControl w:val="0"/>
                              <w:spacing w:after="180"/>
                              <w:ind w:left="666" w:hanging="629"/>
                              <w:rPr>
                                <w:sz w:val="22"/>
                                <w:szCs w:val="22"/>
                                <w14:ligatures w14:val="none"/>
                              </w:rPr>
                            </w:pPr>
                            <w:r>
                              <w:rPr>
                                <w:sz w:val="22"/>
                                <w:szCs w:val="22"/>
                                <w14:ligatures w14:val="none"/>
                              </w:rPr>
                              <w:t>Major, L., Warwick, P., Rasmussen, I., Ludvigsen, S., &amp; Cook, V. (2018). Classroom dialogue and digital technologies: A scoping review. Education and Information Technologies, 23(5), 1995-2028. (</w:t>
                            </w:r>
                            <w:hyperlink r:id="rId90" w:history="1">
                              <w:r w:rsidRPr="00734F37">
                                <w:rPr>
                                  <w:rStyle w:val="Hyperlink"/>
                                  <w:sz w:val="22"/>
                                  <w:szCs w:val="22"/>
                                  <w14:ligatures w14:val="none"/>
                                </w:rPr>
                                <w:t>open access</w:t>
                              </w:r>
                            </w:hyperlink>
                            <w:r>
                              <w:rPr>
                                <w:sz w:val="22"/>
                                <w:szCs w:val="22"/>
                                <w14:ligatures w14:val="none"/>
                              </w:rPr>
                              <w:t>)</w:t>
                            </w:r>
                          </w:p>
                          <w:p w14:paraId="591CE542" w14:textId="77777777" w:rsidR="00EB61F0" w:rsidRDefault="00EB61F0">
                            <w:pPr>
                              <w:widowControl w:val="0"/>
                              <w:spacing w:after="180"/>
                              <w:ind w:left="666" w:hanging="629"/>
                              <w:rPr>
                                <w:sz w:val="22"/>
                                <w:szCs w:val="22"/>
                                <w14:ligatures w14:val="none"/>
                              </w:rPr>
                            </w:pPr>
                            <w:r>
                              <w:rPr>
                                <w:sz w:val="22"/>
                                <w:szCs w:val="22"/>
                                <w14:ligatures w14:val="none"/>
                              </w:rPr>
                              <w:t>Mercer, N., Hennessy, S. &amp; Warwick, P. (2017). Dialogue, Thinking Together and digital technology in the classroom: Implications of a continuing line of inquiry for developing dialogic teaching practices. International Journal of Educational Research.  (</w:t>
                            </w:r>
                            <w:hyperlink r:id="rId91" w:history="1">
                              <w:r w:rsidRPr="00734F37">
                                <w:rPr>
                                  <w:rStyle w:val="Hyperlink"/>
                                  <w:sz w:val="22"/>
                                  <w:szCs w:val="22"/>
                                  <w14:ligatures w14:val="none"/>
                                </w:rPr>
                                <w:t>open access</w:t>
                              </w:r>
                            </w:hyperlink>
                            <w:r>
                              <w:rPr>
                                <w:sz w:val="22"/>
                                <w:szCs w:val="22"/>
                                <w14:ligatures w14:val="none"/>
                              </w:rPr>
                              <w:t>)</w:t>
                            </w:r>
                          </w:p>
                          <w:p w14:paraId="4493EE11" w14:textId="77777777" w:rsidR="00EB61F0" w:rsidRDefault="00EB61F0">
                            <w:pPr>
                              <w:widowControl w:val="0"/>
                              <w:spacing w:after="180"/>
                              <w:ind w:left="666" w:hanging="629"/>
                              <w:rPr>
                                <w:i/>
                                <w:iCs/>
                                <w:sz w:val="18"/>
                                <w:szCs w:val="18"/>
                                <w:lang w:eastAsia="zh-CN"/>
                                <w14:ligatures w14:val="none"/>
                              </w:rPr>
                            </w:pPr>
                            <w:r>
                              <w:rPr>
                                <w:sz w:val="22"/>
                                <w:szCs w:val="22"/>
                                <w14:ligatures w14:val="none"/>
                              </w:rPr>
                              <w:t xml:space="preserve">Mercer, N., &amp; Littleton, K. (2007). Dialogue and the Development of Children’s Thinking. London: Routledge. </w:t>
                            </w:r>
                            <w:r>
                              <w:rPr>
                                <w:i/>
                                <w:iCs/>
                                <w:sz w:val="18"/>
                                <w:szCs w:val="18"/>
                                <w:lang w:eastAsia="zh-CN"/>
                                <w14:ligatures w14:val="none"/>
                              </w:rPr>
                              <w:t>[</w:t>
                            </w:r>
                            <w:r>
                              <w:rPr>
                                <w:rFonts w:ascii="Microsoft YaHei" w:eastAsia="Microsoft YaHei" w:hAnsi="Microsoft YaHei" w:cs="Microsoft YaHei" w:hint="eastAsia"/>
                                <w:i/>
                                <w:iCs/>
                                <w:sz w:val="18"/>
                                <w:szCs w:val="18"/>
                                <w:lang w:eastAsia="zh-CN"/>
                                <w14:ligatures w14:val="none"/>
                              </w:rPr>
                              <w:t>这本书基于社会文化理论，提出了对话与儿童智力发展关系的新视角，并将研究成果与现实课堂相联系。</w:t>
                            </w:r>
                            <w:r>
                              <w:rPr>
                                <w:i/>
                                <w:iCs/>
                                <w:sz w:val="18"/>
                                <w:szCs w:val="18"/>
                                <w:lang w:eastAsia="zh-CN"/>
                                <w14:ligatures w14:val="none"/>
                              </w:rPr>
                              <w:t>]</w:t>
                            </w:r>
                          </w:p>
                          <w:p w14:paraId="7A20DAE3"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p>
                          <w:p w14:paraId="597A3910"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如需掌握最新的对话、口语技能、课堂研究和教师实践研究的资料，请访问剑桥教师研究交流网站（</w:t>
                            </w:r>
                            <w:proofErr w:type="spellStart"/>
                            <w:r>
                              <w:rPr>
                                <w:rFonts w:asciiTheme="minorEastAsia" w:eastAsiaTheme="minorEastAsia" w:hAnsiTheme="minorEastAsia"/>
                                <w:b/>
                                <w:bCs/>
                                <w:sz w:val="24"/>
                                <w:szCs w:val="24"/>
                                <w:lang w:eastAsia="zh-CN"/>
                                <w14:ligatures w14:val="none"/>
                              </w:rPr>
                              <w:t>Camtree</w:t>
                            </w:r>
                            <w:proofErr w:type="spellEnd"/>
                            <w:r>
                              <w:rPr>
                                <w:rFonts w:asciiTheme="minorEastAsia" w:eastAsiaTheme="minorEastAsia" w:hAnsiTheme="minorEastAsia" w:cs="Microsoft YaHei" w:hint="eastAsia"/>
                                <w:b/>
                                <w:bCs/>
                                <w:sz w:val="24"/>
                                <w:szCs w:val="24"/>
                                <w:lang w:eastAsia="zh-CN"/>
                                <w14:ligatures w14:val="none"/>
                              </w:rPr>
                              <w:t>）：</w:t>
                            </w:r>
                            <w:r>
                              <w:fldChar w:fldCharType="begin"/>
                            </w:r>
                            <w:r>
                              <w:instrText>HYPERLINK "http://www.camtree.org/"</w:instrText>
                            </w:r>
                            <w:r>
                              <w:fldChar w:fldCharType="separate"/>
                            </w:r>
                            <w:r w:rsidRPr="005A0F99">
                              <w:rPr>
                                <w:rStyle w:val="Hyperlink"/>
                                <w:rFonts w:asciiTheme="minorEastAsia" w:eastAsiaTheme="minorEastAsia" w:hAnsiTheme="minorEastAsia"/>
                                <w:b/>
                                <w:bCs/>
                                <w:sz w:val="24"/>
                                <w:szCs w:val="24"/>
                                <w:lang w:eastAsia="zh-CN"/>
                                <w14:ligatures w14:val="none"/>
                              </w:rPr>
                              <w:t>www.camtree</w:t>
                            </w:r>
                            <w:r>
                              <w:rPr>
                                <w:rStyle w:val="Hyperlink"/>
                                <w:rFonts w:asciiTheme="minorEastAsia" w:eastAsiaTheme="minorEastAsia" w:hAnsiTheme="minorEastAsia"/>
                                <w:b/>
                                <w:bCs/>
                                <w:sz w:val="24"/>
                                <w:szCs w:val="24"/>
                                <w:lang w:eastAsia="zh-CN"/>
                                <w14:ligatures w14:val="none"/>
                              </w:rPr>
                              <w:t>.org</w:t>
                            </w:r>
                            <w:r>
                              <w:fldChar w:fldCharType="end"/>
                            </w:r>
                          </w:p>
                          <w:p w14:paraId="40EC0BBB" w14:textId="77777777" w:rsidR="00EB61F0" w:rsidRDefault="00EB61F0">
                            <w:pPr>
                              <w:widowControl w:val="0"/>
                              <w:spacing w:after="180" w:line="286" w:lineRule="auto"/>
                              <w:ind w:left="40"/>
                              <w:rPr>
                                <w:ins w:id="0" w:author="TOLLBAR" w:date="2023-10-29T15:17:00Z"/>
                                <w:rFonts w:asciiTheme="minorEastAsia" w:eastAsiaTheme="minorEastAsia" w:hAnsiTheme="minorEastAsia"/>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该网站汇集了大量的参考文献和多媒体资源，涵盖了案例研究报告、</w:t>
                            </w:r>
                            <w:r>
                              <w:rPr>
                                <w:rFonts w:asciiTheme="minorEastAsia" w:eastAsiaTheme="minorEastAsia" w:hAnsiTheme="minorEastAsia"/>
                                <w:b/>
                                <w:bCs/>
                                <w:sz w:val="24"/>
                                <w:szCs w:val="24"/>
                                <w:lang w:eastAsia="zh-CN"/>
                                <w14:ligatures w14:val="none"/>
                              </w:rPr>
                              <w:t>T-SEDA</w:t>
                            </w:r>
                            <w:r>
                              <w:rPr>
                                <w:rFonts w:asciiTheme="minorEastAsia" w:eastAsiaTheme="minorEastAsia" w:hAnsiTheme="minorEastAsia" w:cs="Microsoft YaHei" w:hint="eastAsia"/>
                                <w:b/>
                                <w:bCs/>
                                <w:sz w:val="24"/>
                                <w:szCs w:val="24"/>
                                <w:lang w:eastAsia="zh-CN"/>
                                <w14:ligatures w14:val="none"/>
                              </w:rPr>
                              <w:t>的在线互动版本、自学课程和直播课程等内容。</w:t>
                            </w:r>
                          </w:p>
                        </w:txbxContent>
                      </wps:txbx>
                      <wps:bodyPr rot="0" vert="horz" wrap="square" lIns="91440" tIns="91440" rIns="91440" bIns="91440" anchor="t" anchorCtr="0" upright="1">
                        <a:noAutofit/>
                      </wps:bodyPr>
                    </wps:wsp>
                  </a:graphicData>
                </a:graphic>
                <wp14:sizeRelH relativeFrom="margin">
                  <wp14:pctWidth>0</wp14:pctWidth>
                </wp14:sizeRelH>
              </wp:anchor>
            </w:drawing>
          </mc:Choice>
          <mc:Fallback>
            <w:pict>
              <v:shape w14:anchorId="2258FA94" id="Text Box 40" o:spid="_x0000_s1051" type="#_x0000_t202" style="position:absolute;margin-left:393.85pt;margin-top:.5pt;width:377.8pt;height:521.9pt;z-index:251697152;visibility:visible;mso-wrap-style:square;mso-width-percent:0;mso-wrap-distance-left:2.85pt;mso-wrap-distance-top:2.85pt;mso-wrap-distance-right:2.85pt;mso-wrap-distance-bottom:2.85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" strokecolor="#2791a6" strokeweight="2.5pt" insetpen="t">
                <v:textbox inset=",7.2pt,,7.2pt">
                  <w:txbxContent>
                    <w:p w14:paraId="7B75BFE4" w14:textId="77777777" w:rsidR="00EB61F0" w:rsidRDefault="00EB61F0">
                      <w:pPr>
                        <w:widowControl w:val="0"/>
                        <w:spacing w:after="180"/>
                        <w:ind w:left="666" w:hanging="629"/>
                        <w:rPr>
                          <w:i/>
                          <w:iCs/>
                          <w:color w:val="auto"/>
                          <w:sz w:val="18"/>
                          <w:szCs w:val="18"/>
                          <w:lang w:eastAsia="zh-CN"/>
                          <w14:ligatures w14:val="none"/>
                        </w:rPr>
                      </w:pPr>
                      <w:r>
                        <w:rPr>
                          <w:sz w:val="22"/>
                          <w:szCs w:val="22"/>
                          <w14:ligatures w14:val="none"/>
                        </w:rPr>
                        <w:t xml:space="preserve">Littleton, K., &amp; Mercer, N. (2013). Interthinking: Putting talk to work. </w:t>
                      </w:r>
                      <w:r>
                        <w:rPr>
                          <w:sz w:val="22"/>
                          <w:szCs w:val="22"/>
                          <w:lang w:eastAsia="zh-CN"/>
                          <w14:ligatures w14:val="none"/>
                        </w:rPr>
                        <w:t>Routledge.</w:t>
                      </w:r>
                      <w:r>
                        <w:rPr>
                          <w:i/>
                          <w:iCs/>
                          <w:sz w:val="18"/>
                          <w:szCs w:val="18"/>
                          <w:lang w:eastAsia="zh-CN"/>
                          <w14:ligatures w14:val="none"/>
                        </w:rPr>
                        <w:t xml:space="preserve"> [</w:t>
                      </w:r>
                      <w:r>
                        <w:rPr>
                          <w:rFonts w:ascii="Microsoft YaHei" w:eastAsia="Microsoft YaHei" w:hAnsi="Microsoft YaHei" w:cs="Microsoft YaHei" w:hint="eastAsia"/>
                          <w:i/>
                          <w:iCs/>
                          <w:sz w:val="18"/>
                          <w:szCs w:val="18"/>
                          <w:lang w:eastAsia="zh-CN"/>
                          <w14:ligatures w14:val="none"/>
                        </w:rPr>
                        <w:t>一本通俗易懂的书籍，描述了人们如何通过交谈一起创造性和</w:t>
                      </w:r>
                      <w:r>
                        <w:rPr>
                          <w:rFonts w:ascii="Microsoft YaHei" w:eastAsia="Microsoft YaHei" w:hAnsi="Microsoft YaHei" w:cs="Microsoft YaHei" w:hint="eastAsia"/>
                          <w:i/>
                          <w:iCs/>
                          <w:color w:val="auto"/>
                          <w:sz w:val="18"/>
                          <w:szCs w:val="18"/>
                          <w:lang w:eastAsia="zh-CN"/>
                          <w14:ligatures w14:val="none"/>
                        </w:rPr>
                        <w:t>生产性地思考，以及如何在课堂上促进更有效的交流</w:t>
                      </w:r>
                      <w:r>
                        <w:rPr>
                          <w:i/>
                          <w:iCs/>
                          <w:color w:val="auto"/>
                          <w:sz w:val="18"/>
                          <w:szCs w:val="18"/>
                          <w:lang w:eastAsia="zh-CN"/>
                          <w14:ligatures w14:val="none"/>
                        </w:rPr>
                        <w:t>]</w:t>
                      </w:r>
                    </w:p>
                    <w:p w14:paraId="6F4F87E2" w14:textId="77777777" w:rsidR="00EB61F0" w:rsidRDefault="00EB61F0">
                      <w:pPr>
                        <w:widowControl w:val="0"/>
                        <w:spacing w:after="180"/>
                        <w:ind w:left="666" w:hanging="629"/>
                        <w:rPr>
                          <w:sz w:val="22"/>
                          <w:szCs w:val="22"/>
                          <w14:ligatures w14:val="none"/>
                        </w:rPr>
                      </w:pPr>
                      <w:r>
                        <w:rPr>
                          <w:sz w:val="22"/>
                          <w:szCs w:val="22"/>
                          <w14:ligatures w14:val="none"/>
                        </w:rPr>
                        <w:t>Major, L., Warwick, P., Rasmussen, I., Ludvigsen, S., &amp; Cook, V. (2018). Classroom dialogue and digital technologies: A scoping review. Education and Information Technologies, 23(5), 1995-2028. (</w:t>
                      </w:r>
                      <w:hyperlink r:id="rId95" w:history="1">
                        <w:r w:rsidRPr="00734F37">
                          <w:rPr>
                            <w:rStyle w:val="Hyperlink"/>
                            <w:sz w:val="22"/>
                            <w:szCs w:val="22"/>
                            <w14:ligatures w14:val="none"/>
                          </w:rPr>
                          <w:t>open access</w:t>
                        </w:r>
                      </w:hyperlink>
                      <w:r>
                        <w:rPr>
                          <w:sz w:val="22"/>
                          <w:szCs w:val="22"/>
                          <w14:ligatures w14:val="none"/>
                        </w:rPr>
                        <w:t>)</w:t>
                      </w:r>
                    </w:p>
                    <w:p w14:paraId="591CE542" w14:textId="77777777" w:rsidR="00EB61F0" w:rsidRDefault="00EB61F0">
                      <w:pPr>
                        <w:widowControl w:val="0"/>
                        <w:spacing w:after="180"/>
                        <w:ind w:left="666" w:hanging="629"/>
                        <w:rPr>
                          <w:sz w:val="22"/>
                          <w:szCs w:val="22"/>
                          <w14:ligatures w14:val="none"/>
                        </w:rPr>
                      </w:pPr>
                      <w:r>
                        <w:rPr>
                          <w:sz w:val="22"/>
                          <w:szCs w:val="22"/>
                          <w14:ligatures w14:val="none"/>
                        </w:rPr>
                        <w:t>Mercer, N., Hennessy, S. &amp; Warwick, P. (2017). Dialogue, Thinking Together and digital technology in the classroom: Implications of a continuing line of inquiry for developing dialogic teaching practices. International Journal of Educational Research.  (</w:t>
                      </w:r>
                      <w:hyperlink r:id="rId96" w:history="1">
                        <w:r w:rsidRPr="00734F37">
                          <w:rPr>
                            <w:rStyle w:val="Hyperlink"/>
                            <w:sz w:val="22"/>
                            <w:szCs w:val="22"/>
                            <w14:ligatures w14:val="none"/>
                          </w:rPr>
                          <w:t>open access</w:t>
                        </w:r>
                      </w:hyperlink>
                      <w:r>
                        <w:rPr>
                          <w:sz w:val="22"/>
                          <w:szCs w:val="22"/>
                          <w14:ligatures w14:val="none"/>
                        </w:rPr>
                        <w:t>)</w:t>
                      </w:r>
                    </w:p>
                    <w:p w14:paraId="4493EE11" w14:textId="77777777" w:rsidR="00EB61F0" w:rsidRDefault="00EB61F0">
                      <w:pPr>
                        <w:widowControl w:val="0"/>
                        <w:spacing w:after="180"/>
                        <w:ind w:left="666" w:hanging="629"/>
                        <w:rPr>
                          <w:i/>
                          <w:iCs/>
                          <w:sz w:val="18"/>
                          <w:szCs w:val="18"/>
                          <w:lang w:eastAsia="zh-CN"/>
                          <w14:ligatures w14:val="none"/>
                        </w:rPr>
                      </w:pPr>
                      <w:r>
                        <w:rPr>
                          <w:sz w:val="22"/>
                          <w:szCs w:val="22"/>
                          <w14:ligatures w14:val="none"/>
                        </w:rPr>
                        <w:t xml:space="preserve">Mercer, N., &amp; Littleton, K. (2007). Dialogue and the Development of Children’s Thinking. London: Routledge. </w:t>
                      </w:r>
                      <w:r>
                        <w:rPr>
                          <w:i/>
                          <w:iCs/>
                          <w:sz w:val="18"/>
                          <w:szCs w:val="18"/>
                          <w:lang w:eastAsia="zh-CN"/>
                          <w14:ligatures w14:val="none"/>
                        </w:rPr>
                        <w:t>[</w:t>
                      </w:r>
                      <w:r>
                        <w:rPr>
                          <w:rFonts w:ascii="Microsoft YaHei" w:eastAsia="Microsoft YaHei" w:hAnsi="Microsoft YaHei" w:cs="Microsoft YaHei" w:hint="eastAsia"/>
                          <w:i/>
                          <w:iCs/>
                          <w:sz w:val="18"/>
                          <w:szCs w:val="18"/>
                          <w:lang w:eastAsia="zh-CN"/>
                          <w14:ligatures w14:val="none"/>
                        </w:rPr>
                        <w:t>这本书基于社会文化理论，提出了对话与儿童智力发展关系的新视角，并将研究成果与现实课堂相联系。</w:t>
                      </w:r>
                      <w:r>
                        <w:rPr>
                          <w:i/>
                          <w:iCs/>
                          <w:sz w:val="18"/>
                          <w:szCs w:val="18"/>
                          <w:lang w:eastAsia="zh-CN"/>
                          <w14:ligatures w14:val="none"/>
                        </w:rPr>
                        <w:t>]</w:t>
                      </w:r>
                    </w:p>
                    <w:p w14:paraId="7A20DAE3"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p>
                    <w:p w14:paraId="597A3910"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如需掌握最新的对话、口语技能、课堂研究和教师实践研究的资料，请访问剑桥教师研究交流网站（</w:t>
                      </w:r>
                      <w:r>
                        <w:rPr>
                          <w:rFonts w:asciiTheme="minorEastAsia" w:eastAsiaTheme="minorEastAsia" w:hAnsiTheme="minorEastAsia"/>
                          <w:b/>
                          <w:bCs/>
                          <w:sz w:val="24"/>
                          <w:szCs w:val="24"/>
                          <w:lang w:eastAsia="zh-CN"/>
                          <w14:ligatures w14:val="none"/>
                        </w:rPr>
                        <w:t>Camtree</w:t>
                      </w:r>
                      <w:r>
                        <w:rPr>
                          <w:rFonts w:asciiTheme="minorEastAsia" w:eastAsiaTheme="minorEastAsia" w:hAnsiTheme="minorEastAsia" w:cs="Microsoft YaHei" w:hint="eastAsia"/>
                          <w:b/>
                          <w:bCs/>
                          <w:sz w:val="24"/>
                          <w:szCs w:val="24"/>
                          <w:lang w:eastAsia="zh-CN"/>
                          <w14:ligatures w14:val="none"/>
                        </w:rPr>
                        <w:t>）：</w:t>
                      </w:r>
                      <w:hyperlink r:id="rId97" w:history="1">
                        <w:r w:rsidRPr="005A0F99">
                          <w:rPr>
                            <w:rStyle w:val="Hyperlink"/>
                            <w:rFonts w:asciiTheme="minorEastAsia" w:eastAsiaTheme="minorEastAsia" w:hAnsiTheme="minorEastAsia"/>
                            <w:b/>
                            <w:bCs/>
                            <w:sz w:val="24"/>
                            <w:szCs w:val="24"/>
                            <w:lang w:eastAsia="zh-CN"/>
                            <w14:ligatures w14:val="none"/>
                          </w:rPr>
                          <w:t>www.camtree</w:t>
                        </w:r>
                        <w:r>
                          <w:rPr>
                            <w:rStyle w:val="Hyperlink"/>
                            <w:rFonts w:asciiTheme="minorEastAsia" w:eastAsiaTheme="minorEastAsia" w:hAnsiTheme="minorEastAsia"/>
                            <w:b/>
                            <w:bCs/>
                            <w:sz w:val="24"/>
                            <w:szCs w:val="24"/>
                            <w:lang w:eastAsia="zh-CN"/>
                            <w14:ligatures w14:val="none"/>
                          </w:rPr>
                          <w:t>.org</w:t>
                        </w:r>
                      </w:hyperlink>
                    </w:p>
                    <w:p w14:paraId="40EC0BBB" w14:textId="77777777" w:rsidR="00EB61F0" w:rsidRDefault="00EB61F0">
                      <w:pPr>
                        <w:widowControl w:val="0"/>
                        <w:spacing w:after="180" w:line="286" w:lineRule="auto"/>
                        <w:ind w:left="40"/>
                        <w:rPr>
                          <w:ins w:id="2" w:author="TOLLBAR" w:date="2023-10-29T15:17:00Z"/>
                          <w:rFonts w:asciiTheme="minorEastAsia" w:eastAsiaTheme="minorEastAsia" w:hAnsiTheme="minorEastAsia"/>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该网站汇集了大量的参考文献和多媒体资源，涵盖了案例研究报告、</w:t>
                      </w:r>
                      <w:r>
                        <w:rPr>
                          <w:rFonts w:asciiTheme="minorEastAsia" w:eastAsiaTheme="minorEastAsia" w:hAnsiTheme="minorEastAsia"/>
                          <w:b/>
                          <w:bCs/>
                          <w:sz w:val="24"/>
                          <w:szCs w:val="24"/>
                          <w:lang w:eastAsia="zh-CN"/>
                          <w14:ligatures w14:val="none"/>
                        </w:rPr>
                        <w:t>T-SEDA</w:t>
                      </w:r>
                      <w:r>
                        <w:rPr>
                          <w:rFonts w:asciiTheme="minorEastAsia" w:eastAsiaTheme="minorEastAsia" w:hAnsiTheme="minorEastAsia" w:cs="Microsoft YaHei" w:hint="eastAsia"/>
                          <w:b/>
                          <w:bCs/>
                          <w:sz w:val="24"/>
                          <w:szCs w:val="24"/>
                          <w:lang w:eastAsia="zh-CN"/>
                          <w14:ligatures w14:val="none"/>
                        </w:rPr>
                        <w:t>的在线互动版本、自学课程和直播课程等内容。</w:t>
                      </w:r>
                    </w:p>
                  </w:txbxContent>
                </v:textbox>
              </v:shape>
            </w:pict>
          </mc:Fallback>
        </mc:AlternateContent>
      </w:r>
      <w:r w:rsidR="00EB61F0">
        <w:rPr>
          <w:noProof/>
        </w:rPr>
        <mc:AlternateContent>
          <mc:Choice Requires="wps">
            <w:drawing>
              <wp:anchor distT="36195" distB="36195" distL="36195" distR="36195" simplePos="0" relativeHeight="251696128" behindDoc="0" locked="0" layoutInCell="1" allowOverlap="1" wp14:anchorId="53C115BF" wp14:editId="316C132F">
                <wp:simplePos x="0" y="0"/>
                <wp:positionH relativeFrom="column">
                  <wp:posOffset>19050</wp:posOffset>
                </wp:positionH>
                <wp:positionV relativeFrom="paragraph">
                  <wp:posOffset>10795</wp:posOffset>
                </wp:positionV>
                <wp:extent cx="4726940" cy="6628130"/>
                <wp:effectExtent l="19050" t="19050" r="16510" b="20320"/>
                <wp:wrapNone/>
                <wp:docPr id="45"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ln>
                        <a:effectLst/>
                      </wps:spPr>
                      <wps:txbx>
                        <w:txbxContent>
                          <w:p w14:paraId="7B075551" w14:textId="77777777" w:rsidR="00EB61F0" w:rsidRDefault="00EB61F0">
                            <w:pPr>
                              <w:widowControl w:val="0"/>
                              <w:spacing w:after="180" w:line="286" w:lineRule="auto"/>
                              <w:ind w:left="482" w:hangingChars="200" w:hanging="482"/>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关于对话的推荐阅读与参考资料</w:t>
                            </w:r>
                          </w:p>
                          <w:p w14:paraId="6360F950" w14:textId="77777777" w:rsidR="00EB61F0" w:rsidRDefault="00EB61F0">
                            <w:pPr>
                              <w:widowControl w:val="0"/>
                              <w:spacing w:after="180" w:line="286" w:lineRule="auto"/>
                              <w:ind w:left="440" w:hangingChars="200" w:hanging="440"/>
                              <w:rPr>
                                <w:rFonts w:ascii="Microsoft YaHei" w:eastAsia="Microsoft YaHei" w:hAnsi="Microsoft YaHei"/>
                                <w:i/>
                                <w:iCs/>
                                <w:sz w:val="18"/>
                                <w:szCs w:val="18"/>
                                <w:lang w:eastAsia="zh-CN"/>
                                <w14:ligatures w14:val="none"/>
                              </w:rPr>
                            </w:pPr>
                            <w:r>
                              <w:rPr>
                                <w:sz w:val="22"/>
                                <w:szCs w:val="22"/>
                                <w14:ligatures w14:val="none"/>
                              </w:rPr>
                              <w:t xml:space="preserve">Alexander, R. (2011). Towards dialogic teaching: Rethinking classroom talk. Cambridge: </w:t>
                            </w:r>
                            <w:proofErr w:type="spellStart"/>
                            <w:r>
                              <w:rPr>
                                <w:sz w:val="22"/>
                                <w:szCs w:val="22"/>
                                <w14:ligatures w14:val="none"/>
                              </w:rPr>
                              <w:t>Dialogos</w:t>
                            </w:r>
                            <w:proofErr w:type="spellEnd"/>
                            <w:r>
                              <w:rPr>
                                <w:sz w:val="22"/>
                                <w:szCs w:val="22"/>
                                <w14:ligatures w14:val="none"/>
                              </w:rPr>
                              <w:t>.</w:t>
                            </w:r>
                            <w:r>
                              <w:rPr>
                                <w:rFonts w:asciiTheme="minorEastAsia" w:eastAsiaTheme="minorEastAsia" w:hAnsiTheme="minorEastAsia"/>
                                <w:i/>
                                <w:iCs/>
                                <w:sz w:val="18"/>
                                <w:szCs w:val="18"/>
                                <w14:ligatures w14:val="none"/>
                              </w:rPr>
                              <w:t xml:space="preserve"> </w:t>
                            </w:r>
                            <w:r>
                              <w:rPr>
                                <w:rFonts w:ascii="Microsoft YaHei" w:eastAsia="Microsoft YaHei" w:hAnsi="Microsoft YaHei"/>
                                <w:i/>
                                <w:iCs/>
                                <w:sz w:val="18"/>
                                <w:szCs w:val="18"/>
                                <w:lang w:eastAsia="zh-CN"/>
                                <w14:ligatures w14:val="none"/>
                              </w:rPr>
                              <w:t>[</w:t>
                            </w:r>
                            <w:r>
                              <w:rPr>
                                <w:rFonts w:ascii="Microsoft YaHei" w:eastAsia="Microsoft YaHei" w:hAnsi="Microsoft YaHei" w:cs="Microsoft YaHei" w:hint="eastAsia"/>
                                <w:i/>
                                <w:iCs/>
                                <w:sz w:val="18"/>
                                <w:szCs w:val="18"/>
                                <w:lang w:eastAsia="zh-CN"/>
                                <w14:ligatures w14:val="none"/>
                              </w:rPr>
                              <w:t>一本书写非常通俗易懂的小册子，概述了课堂对话的关键原则</w:t>
                            </w:r>
                            <w:r>
                              <w:rPr>
                                <w:rFonts w:ascii="Microsoft YaHei" w:eastAsia="Microsoft YaHei" w:hAnsi="Microsoft YaHei"/>
                                <w:i/>
                                <w:iCs/>
                                <w:sz w:val="18"/>
                                <w:szCs w:val="18"/>
                                <w:lang w:eastAsia="zh-CN"/>
                                <w14:ligatures w14:val="none"/>
                              </w:rPr>
                              <w:t>]</w:t>
                            </w:r>
                          </w:p>
                          <w:p w14:paraId="1A4959B1" w14:textId="77777777" w:rsidR="00EB61F0" w:rsidRDefault="00EB61F0">
                            <w:pPr>
                              <w:widowControl w:val="0"/>
                              <w:spacing w:after="180" w:line="286" w:lineRule="auto"/>
                              <w:ind w:left="440" w:hangingChars="200" w:hanging="440"/>
                              <w:rPr>
                                <w:rFonts w:ascii="Microsoft YaHei" w:eastAsia="Microsoft YaHei" w:hAnsi="Microsoft YaHei"/>
                                <w:i/>
                                <w:iCs/>
                                <w:sz w:val="18"/>
                                <w:szCs w:val="18"/>
                                <w14:ligatures w14:val="none"/>
                              </w:rPr>
                            </w:pPr>
                            <w:r>
                              <w:rPr>
                                <w:sz w:val="22"/>
                                <w:szCs w:val="22"/>
                                <w14:ligatures w14:val="none"/>
                              </w:rPr>
                              <w:t xml:space="preserve">Dawes, L., Mercer, N., &amp; </w:t>
                            </w:r>
                            <w:proofErr w:type="spellStart"/>
                            <w:r>
                              <w:rPr>
                                <w:sz w:val="22"/>
                                <w:szCs w:val="22"/>
                                <w14:ligatures w14:val="none"/>
                              </w:rPr>
                              <w:t>Wegerif</w:t>
                            </w:r>
                            <w:proofErr w:type="spellEnd"/>
                            <w:r>
                              <w:rPr>
                                <w:sz w:val="22"/>
                                <w:szCs w:val="22"/>
                                <w14:ligatures w14:val="none"/>
                              </w:rPr>
                              <w:t>, R. (2003). Thinking Together: A programme of activities for developing thinking skills at KS2. Birmingham: Imaginative Minds Ltd.</w:t>
                            </w:r>
                            <w:r>
                              <w:rPr>
                                <w:rFonts w:ascii="Segoe UI" w:hAnsi="Segoe UI" w:cs="Segoe UI"/>
                                <w:color w:val="0D0D0D"/>
                                <w:shd w:val="clear" w:color="auto" w:fill="FFFFFF"/>
                              </w:rPr>
                              <w:t xml:space="preserve"> </w:t>
                            </w:r>
                            <w:r>
                              <w:rPr>
                                <w:rFonts w:ascii="Microsoft YaHei" w:eastAsia="Microsoft YaHei" w:hAnsi="Microsoft YaHei" w:cs="Segoe UI"/>
                                <w:i/>
                                <w:iCs/>
                                <w:color w:val="0D0D0D"/>
                                <w:sz w:val="18"/>
                                <w:szCs w:val="18"/>
                                <w:shd w:val="clear" w:color="auto" w:fill="FFFFFF"/>
                              </w:rPr>
                              <w:t>[</w:t>
                            </w:r>
                            <w:r>
                              <w:rPr>
                                <w:rFonts w:ascii="Microsoft YaHei" w:eastAsia="Microsoft YaHei" w:hAnsi="Microsoft YaHei" w:cs="Microsoft YaHei" w:hint="eastAsia"/>
                                <w:i/>
                                <w:iCs/>
                                <w:color w:val="0D0D0D"/>
                                <w:sz w:val="18"/>
                                <w:szCs w:val="18"/>
                                <w:shd w:val="clear" w:color="auto" w:fill="FFFFFF"/>
                              </w:rPr>
                              <w:t>一本实用的课堂活动书籍，旨在</w:t>
                            </w:r>
                            <w:r>
                              <w:rPr>
                                <w:rFonts w:ascii="Microsoft YaHei" w:eastAsia="Microsoft YaHei" w:hAnsi="Microsoft YaHei" w:cs="Segoe UI"/>
                                <w:i/>
                                <w:iCs/>
                                <w:color w:val="0D0D0D"/>
                                <w:sz w:val="18"/>
                                <w:szCs w:val="18"/>
                                <w:shd w:val="clear" w:color="auto" w:fill="FFFFFF"/>
                              </w:rPr>
                              <w:t>8-11</w:t>
                            </w:r>
                            <w:r>
                              <w:rPr>
                                <w:rFonts w:ascii="Microsoft YaHei" w:eastAsia="Microsoft YaHei" w:hAnsi="Microsoft YaHei" w:cs="Microsoft YaHei" w:hint="eastAsia"/>
                                <w:i/>
                                <w:iCs/>
                                <w:color w:val="0D0D0D"/>
                                <w:sz w:val="18"/>
                                <w:szCs w:val="18"/>
                                <w:shd w:val="clear" w:color="auto" w:fill="FFFFFF"/>
                              </w:rPr>
                              <w:t>岁阶段发展交谈、推理及课程学习能力</w:t>
                            </w:r>
                            <w:r>
                              <w:rPr>
                                <w:rFonts w:ascii="Microsoft YaHei" w:eastAsia="Microsoft YaHei" w:hAnsi="Microsoft YaHei" w:cs="Segoe UI"/>
                                <w:i/>
                                <w:iCs/>
                                <w:color w:val="0D0D0D"/>
                                <w:sz w:val="18"/>
                                <w:szCs w:val="18"/>
                                <w:shd w:val="clear" w:color="auto" w:fill="FFFFFF"/>
                              </w:rPr>
                              <w:t>]</w:t>
                            </w:r>
                          </w:p>
                          <w:p w14:paraId="0B0296CC"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 xml:space="preserve">Hennessy, S., Dragovic, T., &amp; Warwick, P. (2018). A research-informed, school-based professional development workshop programme to promote dialogic teaching with interactive technologies. Professional Development in Education, 1-24. </w:t>
                            </w:r>
                            <w:hyperlink r:id="rId98" w:history="1">
                              <w:r w:rsidRPr="00734F37">
                                <w:rPr>
                                  <w:rStyle w:val="Hyperlink"/>
                                  <w:sz w:val="22"/>
                                  <w:szCs w:val="22"/>
                                  <w14:ligatures w14:val="none"/>
                                </w:rPr>
                                <w:t>(open access)</w:t>
                              </w:r>
                            </w:hyperlink>
                          </w:p>
                          <w:p w14:paraId="7D5FCC20" w14:textId="77777777" w:rsidR="00EB61F0" w:rsidRDefault="00EB61F0">
                            <w:pPr>
                              <w:widowControl w:val="0"/>
                              <w:spacing w:after="180" w:line="286" w:lineRule="auto"/>
                              <w:ind w:left="440" w:hangingChars="200" w:hanging="440"/>
                              <w:rPr>
                                <w:rFonts w:ascii="Microsoft YaHei" w:eastAsia="Microsoft YaHei" w:hAnsi="Microsoft YaHei" w:cs="Segoe UI"/>
                                <w:i/>
                                <w:iCs/>
                                <w:color w:val="0D0D0D"/>
                                <w:sz w:val="18"/>
                                <w:szCs w:val="18"/>
                                <w:shd w:val="clear" w:color="auto" w:fill="FFFFFF"/>
                              </w:rPr>
                            </w:pPr>
                            <w:r>
                              <w:rPr>
                                <w:sz w:val="22"/>
                                <w:szCs w:val="22"/>
                                <w14:ligatures w14:val="none"/>
                              </w:rPr>
                              <w:t>Hennessy, S., Mercer, N., &amp; Warwick, P. (2011). A dialogic inquiry approach to working with teachers in developing classroom dialogue. Teachers College Record, 113(9), 1906–1959.</w:t>
                            </w:r>
                            <w:r>
                              <w:rPr>
                                <w:rFonts w:ascii="Microsoft YaHei" w:eastAsia="Microsoft YaHei" w:hAnsi="Microsoft YaHei" w:cs="Segoe UI"/>
                                <w:i/>
                                <w:iCs/>
                                <w:color w:val="0D0D0D"/>
                                <w:sz w:val="18"/>
                                <w:szCs w:val="18"/>
                                <w:shd w:val="clear" w:color="auto" w:fill="FFFFFF"/>
                              </w:rPr>
                              <w:t xml:space="preserve"> [</w:t>
                            </w:r>
                            <w:proofErr w:type="spellStart"/>
                            <w:r>
                              <w:rPr>
                                <w:rFonts w:ascii="Microsoft YaHei" w:eastAsia="Microsoft YaHei" w:hAnsi="Microsoft YaHei" w:cs="Microsoft YaHei" w:hint="eastAsia"/>
                                <w:i/>
                                <w:iCs/>
                                <w:color w:val="0D0D0D"/>
                                <w:sz w:val="18"/>
                                <w:szCs w:val="18"/>
                                <w:shd w:val="clear" w:color="auto" w:fill="FFFFFF"/>
                              </w:rPr>
                              <w:t>一篇期刊文章，描述了学者与教师作为对话实践共同研究者合作的过程和涉及的问题</w:t>
                            </w:r>
                            <w:proofErr w:type="spellEnd"/>
                            <w:r>
                              <w:rPr>
                                <w:rFonts w:ascii="Microsoft YaHei" w:eastAsia="Microsoft YaHei" w:hAnsi="Microsoft YaHei" w:cs="Segoe UI"/>
                                <w:i/>
                                <w:iCs/>
                                <w:color w:val="0D0D0D"/>
                                <w:sz w:val="18"/>
                                <w:szCs w:val="18"/>
                                <w:shd w:val="clear" w:color="auto" w:fill="FFFFFF"/>
                              </w:rPr>
                              <w:t>]</w:t>
                            </w:r>
                          </w:p>
                          <w:p w14:paraId="5F26D46B"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Howe, C., &amp; Abedin, M. (2013). Classroom dialogue: A systematic review across four decades of research. Cambridge Journal of Education, 43(3), 325-356.</w:t>
                            </w:r>
                            <w:r>
                              <w:rPr>
                                <w:rFonts w:ascii="Microsoft YaHei" w:eastAsia="Microsoft YaHei" w:hAnsi="Microsoft YaHei"/>
                                <w:i/>
                                <w:iCs/>
                                <w:sz w:val="18"/>
                                <w:szCs w:val="18"/>
                                <w14:ligatures w14:val="none"/>
                              </w:rPr>
                              <w:t xml:space="preserve"> [</w:t>
                            </w:r>
                            <w:proofErr w:type="spellStart"/>
                            <w:r>
                              <w:rPr>
                                <w:rFonts w:ascii="Microsoft YaHei" w:eastAsia="Microsoft YaHei" w:hAnsi="Microsoft YaHei" w:cs="Microsoft YaHei" w:hint="eastAsia"/>
                                <w:i/>
                                <w:iCs/>
                                <w:sz w:val="18"/>
                                <w:szCs w:val="18"/>
                                <w14:ligatures w14:val="none"/>
                              </w:rPr>
                              <w:t>一篇期刊文章，总结了关于课堂对话影响的研究</w:t>
                            </w:r>
                            <w:proofErr w:type="spellEnd"/>
                            <w:r>
                              <w:rPr>
                                <w:rFonts w:ascii="Microsoft YaHei" w:eastAsia="Microsoft YaHei" w:hAnsi="Microsoft YaHei"/>
                                <w:i/>
                                <w:iCs/>
                                <w:sz w:val="18"/>
                                <w:szCs w:val="18"/>
                                <w14:ligatures w14:val="none"/>
                              </w:rPr>
                              <w:t>]</w:t>
                            </w:r>
                          </w:p>
                          <w:p w14:paraId="6FB0032E" w14:textId="77777777" w:rsidR="00EB61F0" w:rsidRDefault="00EB61F0">
                            <w:pPr>
                              <w:widowControl w:val="0"/>
                              <w:spacing w:after="180" w:line="286" w:lineRule="auto"/>
                              <w:ind w:left="440" w:hangingChars="200" w:hanging="440"/>
                              <w:rPr>
                                <w:sz w:val="22"/>
                                <w:szCs w:val="22"/>
                                <w:lang w:eastAsia="zh-CN"/>
                                <w14:ligatures w14:val="none"/>
                              </w:rPr>
                            </w:pPr>
                            <w:r>
                              <w:rPr>
                                <w:sz w:val="22"/>
                                <w:szCs w:val="22"/>
                                <w14:ligatures w14:val="none"/>
                              </w:rPr>
                              <w:t xml:space="preserve">Kershner, R., Hennessy, S., </w:t>
                            </w:r>
                            <w:proofErr w:type="spellStart"/>
                            <w:r>
                              <w:rPr>
                                <w:sz w:val="22"/>
                                <w:szCs w:val="22"/>
                                <w14:ligatures w14:val="none"/>
                              </w:rPr>
                              <w:t>Wegerif</w:t>
                            </w:r>
                            <w:proofErr w:type="spellEnd"/>
                            <w:r>
                              <w:rPr>
                                <w:sz w:val="22"/>
                                <w:szCs w:val="22"/>
                                <w14:ligatures w14:val="none"/>
                              </w:rPr>
                              <w:t xml:space="preserve">, R., and Ahmed, A. (2020). Research Methods for Educational Dialogue. London: Bloomsbury Academic. </w:t>
                            </w:r>
                            <w:r>
                              <w:rPr>
                                <w:sz w:val="22"/>
                                <w:szCs w:val="22"/>
                                <w:lang w:eastAsia="zh-CN"/>
                                <w14:ligatures w14:val="none"/>
                              </w:rPr>
                              <w:t>ISBN 9781350060104.</w:t>
                            </w:r>
                            <w:r>
                              <w:rPr>
                                <w:rFonts w:hint="eastAsia"/>
                                <w:lang w:eastAsia="zh-CN"/>
                              </w:rPr>
                              <w:t xml:space="preserve"> </w:t>
                            </w:r>
                            <w:r>
                              <w:rPr>
                                <w:rFonts w:ascii="Microsoft YaHei" w:eastAsia="Microsoft YaHei" w:hAnsi="Microsoft YaHei"/>
                                <w:i/>
                                <w:iCs/>
                                <w:sz w:val="18"/>
                                <w:szCs w:val="18"/>
                                <w14:ligatures w14:val="none"/>
                              </w:rPr>
                              <w:t>[</w:t>
                            </w:r>
                            <w:r>
                              <w:rPr>
                                <w:rFonts w:ascii="Microsoft YaHei" w:eastAsia="Microsoft YaHei" w:hAnsi="Microsoft YaHei" w:cs="Microsoft YaHei" w:hint="eastAsia"/>
                                <w:i/>
                                <w:iCs/>
                                <w:sz w:val="18"/>
                                <w:szCs w:val="18"/>
                                <w:lang w:eastAsia="zh-CN"/>
                                <w14:ligatures w14:val="none"/>
                              </w:rPr>
                              <w:t>一本对从业者和研究者都易于理解的书籍</w:t>
                            </w:r>
                            <w:r>
                              <w:rPr>
                                <w:rFonts w:ascii="Microsoft YaHei" w:eastAsia="Microsoft YaHei" w:hAnsi="Microsoft YaHei"/>
                                <w:i/>
                                <w:iCs/>
                                <w:sz w:val="18"/>
                                <w:szCs w:val="18"/>
                                <w14:ligatures w14:val="none"/>
                              </w:rPr>
                              <w:t>]</w:t>
                            </w:r>
                          </w:p>
                          <w:p w14:paraId="4E76F4A5" w14:textId="77777777" w:rsidR="00EB61F0" w:rsidRDefault="00EB61F0">
                            <w:pPr>
                              <w:widowControl w:val="0"/>
                              <w:spacing w:after="180" w:line="286" w:lineRule="auto"/>
                              <w:ind w:left="440" w:hangingChars="200" w:hanging="440"/>
                              <w:rPr>
                                <w:rFonts w:ascii="Microsoft YaHei" w:eastAsia="Microsoft YaHei" w:hAnsi="Microsoft YaHei"/>
                                <w:b/>
                                <w:bCs/>
                                <w:i/>
                                <w:iCs/>
                                <w:sz w:val="18"/>
                                <w:szCs w:val="18"/>
                                <w:lang w:eastAsia="zh-CN"/>
                                <w14:ligatures w14:val="none"/>
                              </w:rPr>
                            </w:pPr>
                            <w:r>
                              <w:rPr>
                                <w:sz w:val="22"/>
                                <w:szCs w:val="22"/>
                                <w14:ligatures w14:val="none"/>
                              </w:rPr>
                              <w:t>Littleton, K., &amp; Howe, C. (Eds.). (2010). Educational dialogues: Understanding and promoting productive interaction. Abingdon, Oxon: Routledge.</w:t>
                            </w:r>
                            <w:r>
                              <w:rPr>
                                <w:rFonts w:ascii="Microsoft YaHei" w:eastAsia="Microsoft YaHei" w:hAnsi="Microsoft YaHei"/>
                                <w:i/>
                                <w:iCs/>
                                <w:sz w:val="18"/>
                                <w:szCs w:val="18"/>
                                <w14:ligatures w14:val="none"/>
                              </w:rPr>
                              <w:t xml:space="preserve"> </w:t>
                            </w:r>
                            <w:r>
                              <w:rPr>
                                <w:rFonts w:ascii="Microsoft YaHei" w:eastAsia="Microsoft YaHei" w:hAnsi="Microsoft YaHei" w:cs="Segoe UI"/>
                                <w:i/>
                                <w:iCs/>
                                <w:color w:val="0D0D0D"/>
                                <w:sz w:val="18"/>
                                <w:szCs w:val="18"/>
                                <w:shd w:val="clear" w:color="auto" w:fill="FFFFFF"/>
                                <w:lang w:eastAsia="zh-CN"/>
                              </w:rPr>
                              <w:t>[</w:t>
                            </w:r>
                            <w:r>
                              <w:rPr>
                                <w:rFonts w:ascii="Microsoft YaHei" w:eastAsia="Microsoft YaHei" w:hAnsi="Microsoft YaHei" w:cs="Microsoft YaHei" w:hint="eastAsia"/>
                                <w:i/>
                                <w:iCs/>
                                <w:color w:val="0D0D0D"/>
                                <w:sz w:val="18"/>
                                <w:szCs w:val="18"/>
                                <w:shd w:val="clear" w:color="auto" w:fill="FFFFFF"/>
                                <w:lang w:eastAsia="zh-CN"/>
                              </w:rPr>
                              <w:t>一本</w:t>
                            </w:r>
                            <w:r>
                              <w:rPr>
                                <w:rFonts w:ascii="Microsoft YaHei" w:eastAsia="Microsoft YaHei" w:hAnsi="Microsoft YaHei" w:cs="Microsoft YaHei" w:hint="eastAsia"/>
                                <w:i/>
                                <w:iCs/>
                                <w:color w:val="auto"/>
                                <w:sz w:val="18"/>
                                <w:szCs w:val="18"/>
                                <w:shd w:val="clear" w:color="auto" w:fill="FFFFFF"/>
                                <w:lang w:eastAsia="zh-CN"/>
                              </w:rPr>
                              <w:t>编辑</w:t>
                            </w:r>
                            <w:r>
                              <w:rPr>
                                <w:rFonts w:ascii="Microsoft YaHei" w:eastAsia="Microsoft YaHei" w:hAnsi="Microsoft YaHei" w:cs="Microsoft YaHei" w:hint="eastAsia"/>
                                <w:i/>
                                <w:iCs/>
                                <w:color w:val="0D0D0D"/>
                                <w:sz w:val="18"/>
                                <w:szCs w:val="18"/>
                                <w:shd w:val="clear" w:color="auto" w:fill="FFFFFF"/>
                                <w:lang w:eastAsia="zh-CN"/>
                              </w:rPr>
                              <w:t>书籍，包含该领域专家的章节，论述了对话的重要性及其对学习和教学的意义</w:t>
                            </w:r>
                            <w:r>
                              <w:rPr>
                                <w:rFonts w:ascii="Microsoft YaHei" w:eastAsia="Microsoft YaHei" w:hAnsi="Microsoft YaHei" w:cs="Segoe UI"/>
                                <w:i/>
                                <w:iCs/>
                                <w:color w:val="0D0D0D"/>
                                <w:sz w:val="18"/>
                                <w:szCs w:val="18"/>
                                <w:shd w:val="clear" w:color="auto" w:fill="FFFFFF"/>
                                <w:lang w:eastAsia="zh-CN"/>
                              </w:rPr>
                              <w:t>]</w:t>
                            </w:r>
                          </w:p>
                        </w:txbxContent>
                      </wps:txbx>
                      <wps:bodyPr rot="0" vert="horz" wrap="square" lIns="91440" tIns="91440" rIns="91440" bIns="91440" anchor="t" anchorCtr="0" upright="1">
                        <a:noAutofit/>
                      </wps:bodyPr>
                    </wps:wsp>
                  </a:graphicData>
                </a:graphic>
              </wp:anchor>
            </w:drawing>
          </mc:Choice>
          <mc:Fallback>
            <w:pict>
              <v:shapetype w14:anchorId="53C115BF" id="_x0000_t202" coordsize="21600,21600" o:spt="202" path="m,l,21600r21600,l21600,xe">
                <v:stroke joinstyle="miter"/>
                <v:path gradientshapeok="t" o:connecttype="rect"/>
              </v:shapetype>
              <v:shape id="_x0000_s1052" type="#_x0000_t202" style="position:absolute;margin-left:1.5pt;margin-top:.85pt;width:372.2pt;height:521.9pt;z-index:25169612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" strokecolor="#2791a6" strokeweight="2.5pt" insetpen="t">
                <v:textbox inset=",7.2pt,,7.2pt">
                  <w:txbxContent>
                    <w:p w14:paraId="7B075551" w14:textId="77777777" w:rsidR="00EB61F0" w:rsidRDefault="00EB61F0">
                      <w:pPr>
                        <w:widowControl w:val="0"/>
                        <w:spacing w:after="180" w:line="286" w:lineRule="auto"/>
                        <w:ind w:left="482" w:hangingChars="200" w:hanging="482"/>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关于对话的推荐阅读与参考资料</w:t>
                      </w:r>
                    </w:p>
                    <w:p w14:paraId="6360F950" w14:textId="77777777" w:rsidR="00EB61F0" w:rsidRDefault="00EB61F0">
                      <w:pPr>
                        <w:widowControl w:val="0"/>
                        <w:spacing w:after="180" w:line="286" w:lineRule="auto"/>
                        <w:ind w:left="440" w:hangingChars="200" w:hanging="440"/>
                        <w:rPr>
                          <w:rFonts w:ascii="Microsoft YaHei" w:eastAsia="Microsoft YaHei" w:hAnsi="Microsoft YaHei"/>
                          <w:i/>
                          <w:iCs/>
                          <w:sz w:val="18"/>
                          <w:szCs w:val="18"/>
                          <w:lang w:eastAsia="zh-CN"/>
                          <w14:ligatures w14:val="none"/>
                        </w:rPr>
                      </w:pPr>
                      <w:r>
                        <w:rPr>
                          <w:sz w:val="22"/>
                          <w:szCs w:val="22"/>
                          <w14:ligatures w14:val="none"/>
                        </w:rPr>
                        <w:t>Alexander, R. (2011). Towards dialogic teaching: Rethinking classroom talk. Cambridge: Dialogos.</w:t>
                      </w:r>
                      <w:r>
                        <w:rPr>
                          <w:rFonts w:asciiTheme="minorEastAsia" w:eastAsiaTheme="minorEastAsia" w:hAnsiTheme="minorEastAsia"/>
                          <w:i/>
                          <w:iCs/>
                          <w:sz w:val="18"/>
                          <w:szCs w:val="18"/>
                          <w14:ligatures w14:val="none"/>
                        </w:rPr>
                        <w:t xml:space="preserve"> </w:t>
                      </w:r>
                      <w:r>
                        <w:rPr>
                          <w:rFonts w:ascii="Microsoft YaHei" w:eastAsia="Microsoft YaHei" w:hAnsi="Microsoft YaHei"/>
                          <w:i/>
                          <w:iCs/>
                          <w:sz w:val="18"/>
                          <w:szCs w:val="18"/>
                          <w:lang w:eastAsia="zh-CN"/>
                          <w14:ligatures w14:val="none"/>
                        </w:rPr>
                        <w:t>[</w:t>
                      </w:r>
                      <w:r>
                        <w:rPr>
                          <w:rFonts w:ascii="Microsoft YaHei" w:eastAsia="Microsoft YaHei" w:hAnsi="Microsoft YaHei" w:cs="Microsoft YaHei" w:hint="eastAsia"/>
                          <w:i/>
                          <w:iCs/>
                          <w:sz w:val="18"/>
                          <w:szCs w:val="18"/>
                          <w:lang w:eastAsia="zh-CN"/>
                          <w14:ligatures w14:val="none"/>
                        </w:rPr>
                        <w:t>一本书写非常通俗易懂的小册子，概述了课堂对话的关键原则</w:t>
                      </w:r>
                      <w:r>
                        <w:rPr>
                          <w:rFonts w:ascii="Microsoft YaHei" w:eastAsia="Microsoft YaHei" w:hAnsi="Microsoft YaHei"/>
                          <w:i/>
                          <w:iCs/>
                          <w:sz w:val="18"/>
                          <w:szCs w:val="18"/>
                          <w:lang w:eastAsia="zh-CN"/>
                          <w14:ligatures w14:val="none"/>
                        </w:rPr>
                        <w:t>]</w:t>
                      </w:r>
                    </w:p>
                    <w:p w14:paraId="1A4959B1" w14:textId="77777777" w:rsidR="00EB61F0" w:rsidRDefault="00EB61F0">
                      <w:pPr>
                        <w:widowControl w:val="0"/>
                        <w:spacing w:after="180" w:line="286" w:lineRule="auto"/>
                        <w:ind w:left="440" w:hangingChars="200" w:hanging="440"/>
                        <w:rPr>
                          <w:rFonts w:ascii="Microsoft YaHei" w:eastAsia="Microsoft YaHei" w:hAnsi="Microsoft YaHei"/>
                          <w:i/>
                          <w:iCs/>
                          <w:sz w:val="18"/>
                          <w:szCs w:val="18"/>
                          <w14:ligatures w14:val="none"/>
                        </w:rPr>
                      </w:pPr>
                      <w:r>
                        <w:rPr>
                          <w:sz w:val="22"/>
                          <w:szCs w:val="22"/>
                          <w14:ligatures w14:val="none"/>
                        </w:rPr>
                        <w:t>Dawes, L., Mercer, N., &amp; Wegerif, R. (2003). Thinking Together: A programme of activities for developing thinking skills at KS2. Birmingham: Imaginative Minds Ltd.</w:t>
                      </w:r>
                      <w:r>
                        <w:rPr>
                          <w:rFonts w:ascii="Segoe UI" w:hAnsi="Segoe UI" w:cs="Segoe UI"/>
                          <w:color w:val="0D0D0D"/>
                          <w:shd w:val="clear" w:color="auto" w:fill="FFFFFF"/>
                        </w:rPr>
                        <w:t xml:space="preserve"> </w:t>
                      </w:r>
                      <w:r>
                        <w:rPr>
                          <w:rFonts w:ascii="Microsoft YaHei" w:eastAsia="Microsoft YaHei" w:hAnsi="Microsoft YaHei" w:cs="Segoe UI"/>
                          <w:i/>
                          <w:iCs/>
                          <w:color w:val="0D0D0D"/>
                          <w:sz w:val="18"/>
                          <w:szCs w:val="18"/>
                          <w:shd w:val="clear" w:color="auto" w:fill="FFFFFF"/>
                        </w:rPr>
                        <w:t>[</w:t>
                      </w:r>
                      <w:r>
                        <w:rPr>
                          <w:rFonts w:ascii="Microsoft YaHei" w:eastAsia="Microsoft YaHei" w:hAnsi="Microsoft YaHei" w:cs="Microsoft YaHei" w:hint="eastAsia"/>
                          <w:i/>
                          <w:iCs/>
                          <w:color w:val="0D0D0D"/>
                          <w:sz w:val="18"/>
                          <w:szCs w:val="18"/>
                          <w:shd w:val="clear" w:color="auto" w:fill="FFFFFF"/>
                        </w:rPr>
                        <w:t>一本实用的课堂活动书籍，旨在</w:t>
                      </w:r>
                      <w:r>
                        <w:rPr>
                          <w:rFonts w:ascii="Microsoft YaHei" w:eastAsia="Microsoft YaHei" w:hAnsi="Microsoft YaHei" w:cs="Segoe UI"/>
                          <w:i/>
                          <w:iCs/>
                          <w:color w:val="0D0D0D"/>
                          <w:sz w:val="18"/>
                          <w:szCs w:val="18"/>
                          <w:shd w:val="clear" w:color="auto" w:fill="FFFFFF"/>
                        </w:rPr>
                        <w:t>8-11</w:t>
                      </w:r>
                      <w:r>
                        <w:rPr>
                          <w:rFonts w:ascii="Microsoft YaHei" w:eastAsia="Microsoft YaHei" w:hAnsi="Microsoft YaHei" w:cs="Microsoft YaHei" w:hint="eastAsia"/>
                          <w:i/>
                          <w:iCs/>
                          <w:color w:val="0D0D0D"/>
                          <w:sz w:val="18"/>
                          <w:szCs w:val="18"/>
                          <w:shd w:val="clear" w:color="auto" w:fill="FFFFFF"/>
                        </w:rPr>
                        <w:t>岁阶段发展交谈、推理及课程学习能力</w:t>
                      </w:r>
                      <w:r>
                        <w:rPr>
                          <w:rFonts w:ascii="Microsoft YaHei" w:eastAsia="Microsoft YaHei" w:hAnsi="Microsoft YaHei" w:cs="Segoe UI"/>
                          <w:i/>
                          <w:iCs/>
                          <w:color w:val="0D0D0D"/>
                          <w:sz w:val="18"/>
                          <w:szCs w:val="18"/>
                          <w:shd w:val="clear" w:color="auto" w:fill="FFFFFF"/>
                        </w:rPr>
                        <w:t>]</w:t>
                      </w:r>
                    </w:p>
                    <w:p w14:paraId="0B0296CC"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 xml:space="preserve">Hennessy, S., Dragovic, T., &amp; Warwick, P. (2018). A research-informed, school-based professional development workshop programme to promote dialogic teaching with interactive technologies. Professional Development in Education, 1-24. </w:t>
                      </w:r>
                      <w:hyperlink r:id="rId99" w:history="1">
                        <w:r w:rsidRPr="00734F37">
                          <w:rPr>
                            <w:rStyle w:val="Hyperlink"/>
                            <w:sz w:val="22"/>
                            <w:szCs w:val="22"/>
                            <w14:ligatures w14:val="none"/>
                          </w:rPr>
                          <w:t>(open access)</w:t>
                        </w:r>
                      </w:hyperlink>
                    </w:p>
                    <w:p w14:paraId="7D5FCC20" w14:textId="77777777" w:rsidR="00EB61F0" w:rsidRDefault="00EB61F0">
                      <w:pPr>
                        <w:widowControl w:val="0"/>
                        <w:spacing w:after="180" w:line="286" w:lineRule="auto"/>
                        <w:ind w:left="440" w:hangingChars="200" w:hanging="440"/>
                        <w:rPr>
                          <w:rFonts w:ascii="Microsoft YaHei" w:eastAsia="Microsoft YaHei" w:hAnsi="Microsoft YaHei" w:cs="Segoe UI"/>
                          <w:i/>
                          <w:iCs/>
                          <w:color w:val="0D0D0D"/>
                          <w:sz w:val="18"/>
                          <w:szCs w:val="18"/>
                          <w:shd w:val="clear" w:color="auto" w:fill="FFFFFF"/>
                        </w:rPr>
                      </w:pPr>
                      <w:r>
                        <w:rPr>
                          <w:sz w:val="22"/>
                          <w:szCs w:val="22"/>
                          <w14:ligatures w14:val="none"/>
                        </w:rPr>
                        <w:t>Hennessy, S., Mercer, N., &amp; Warwick, P. (2011). A dialogic inquiry approach to working with teachers in developing classroom dialogue. Teachers College Record, 113(9), 1906–1959.</w:t>
                      </w:r>
                      <w:r>
                        <w:rPr>
                          <w:rFonts w:ascii="Microsoft YaHei" w:eastAsia="Microsoft YaHei" w:hAnsi="Microsoft YaHei" w:cs="Segoe UI"/>
                          <w:i/>
                          <w:iCs/>
                          <w:color w:val="0D0D0D"/>
                          <w:sz w:val="18"/>
                          <w:szCs w:val="18"/>
                          <w:shd w:val="clear" w:color="auto" w:fill="FFFFFF"/>
                        </w:rPr>
                        <w:t xml:space="preserve"> [</w:t>
                      </w:r>
                      <w:r>
                        <w:rPr>
                          <w:rFonts w:ascii="Microsoft YaHei" w:eastAsia="Microsoft YaHei" w:hAnsi="Microsoft YaHei" w:cs="Microsoft YaHei" w:hint="eastAsia"/>
                          <w:i/>
                          <w:iCs/>
                          <w:color w:val="0D0D0D"/>
                          <w:sz w:val="18"/>
                          <w:szCs w:val="18"/>
                          <w:shd w:val="clear" w:color="auto" w:fill="FFFFFF"/>
                        </w:rPr>
                        <w:t>一篇期刊文章，描述了学者与教师作为对话实践共同研究者合作的过程和涉及的问题</w:t>
                      </w:r>
                      <w:r>
                        <w:rPr>
                          <w:rFonts w:ascii="Microsoft YaHei" w:eastAsia="Microsoft YaHei" w:hAnsi="Microsoft YaHei" w:cs="Segoe UI"/>
                          <w:i/>
                          <w:iCs/>
                          <w:color w:val="0D0D0D"/>
                          <w:sz w:val="18"/>
                          <w:szCs w:val="18"/>
                          <w:shd w:val="clear" w:color="auto" w:fill="FFFFFF"/>
                        </w:rPr>
                        <w:t>]</w:t>
                      </w:r>
                    </w:p>
                    <w:p w14:paraId="5F26D46B"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Howe, C., &amp; Abedin, M. (2013). Classroom dialogue: A systematic review across four decades of research. Cambridge Journal of Education, 43(3), 325-356.</w:t>
                      </w:r>
                      <w:r>
                        <w:rPr>
                          <w:rFonts w:ascii="Microsoft YaHei" w:eastAsia="Microsoft YaHei" w:hAnsi="Microsoft YaHei"/>
                          <w:i/>
                          <w:iCs/>
                          <w:sz w:val="18"/>
                          <w:szCs w:val="18"/>
                          <w14:ligatures w14:val="none"/>
                        </w:rPr>
                        <w:t xml:space="preserve"> [</w:t>
                      </w:r>
                      <w:r>
                        <w:rPr>
                          <w:rFonts w:ascii="Microsoft YaHei" w:eastAsia="Microsoft YaHei" w:hAnsi="Microsoft YaHei" w:cs="Microsoft YaHei" w:hint="eastAsia"/>
                          <w:i/>
                          <w:iCs/>
                          <w:sz w:val="18"/>
                          <w:szCs w:val="18"/>
                          <w14:ligatures w14:val="none"/>
                        </w:rPr>
                        <w:t>一篇期刊文章，总结了关于课堂对话影响的研究</w:t>
                      </w:r>
                      <w:r>
                        <w:rPr>
                          <w:rFonts w:ascii="Microsoft YaHei" w:eastAsia="Microsoft YaHei" w:hAnsi="Microsoft YaHei"/>
                          <w:i/>
                          <w:iCs/>
                          <w:sz w:val="18"/>
                          <w:szCs w:val="18"/>
                          <w14:ligatures w14:val="none"/>
                        </w:rPr>
                        <w:t>]</w:t>
                      </w:r>
                    </w:p>
                    <w:p w14:paraId="6FB0032E" w14:textId="77777777" w:rsidR="00EB61F0" w:rsidRDefault="00EB61F0">
                      <w:pPr>
                        <w:widowControl w:val="0"/>
                        <w:spacing w:after="180" w:line="286" w:lineRule="auto"/>
                        <w:ind w:left="440" w:hangingChars="200" w:hanging="440"/>
                        <w:rPr>
                          <w:sz w:val="22"/>
                          <w:szCs w:val="22"/>
                          <w:lang w:eastAsia="zh-CN"/>
                          <w14:ligatures w14:val="none"/>
                        </w:rPr>
                      </w:pPr>
                      <w:r>
                        <w:rPr>
                          <w:sz w:val="22"/>
                          <w:szCs w:val="22"/>
                          <w14:ligatures w14:val="none"/>
                        </w:rPr>
                        <w:t xml:space="preserve">Kershner, R., Hennessy, S., Wegerif, R., and Ahmed, A. (2020). Research Methods for Educational Dialogue. London: Bloomsbury Academic. </w:t>
                      </w:r>
                      <w:r>
                        <w:rPr>
                          <w:sz w:val="22"/>
                          <w:szCs w:val="22"/>
                          <w:lang w:eastAsia="zh-CN"/>
                          <w14:ligatures w14:val="none"/>
                        </w:rPr>
                        <w:t>ISBN 9781350060104.</w:t>
                      </w:r>
                      <w:r>
                        <w:rPr>
                          <w:rFonts w:hint="eastAsia"/>
                          <w:lang w:eastAsia="zh-CN"/>
                        </w:rPr>
                        <w:t xml:space="preserve"> </w:t>
                      </w:r>
                      <w:r>
                        <w:rPr>
                          <w:rFonts w:ascii="Microsoft YaHei" w:eastAsia="Microsoft YaHei" w:hAnsi="Microsoft YaHei"/>
                          <w:i/>
                          <w:iCs/>
                          <w:sz w:val="18"/>
                          <w:szCs w:val="18"/>
                          <w14:ligatures w14:val="none"/>
                        </w:rPr>
                        <w:t>[</w:t>
                      </w:r>
                      <w:r>
                        <w:rPr>
                          <w:rFonts w:ascii="Microsoft YaHei" w:eastAsia="Microsoft YaHei" w:hAnsi="Microsoft YaHei" w:cs="Microsoft YaHei" w:hint="eastAsia"/>
                          <w:i/>
                          <w:iCs/>
                          <w:sz w:val="18"/>
                          <w:szCs w:val="18"/>
                          <w:lang w:eastAsia="zh-CN"/>
                          <w14:ligatures w14:val="none"/>
                        </w:rPr>
                        <w:t>一本对从业者和研究者都易于理解的书籍</w:t>
                      </w:r>
                      <w:r>
                        <w:rPr>
                          <w:rFonts w:ascii="Microsoft YaHei" w:eastAsia="Microsoft YaHei" w:hAnsi="Microsoft YaHei"/>
                          <w:i/>
                          <w:iCs/>
                          <w:sz w:val="18"/>
                          <w:szCs w:val="18"/>
                          <w14:ligatures w14:val="none"/>
                        </w:rPr>
                        <w:t>]</w:t>
                      </w:r>
                    </w:p>
                    <w:p w14:paraId="4E76F4A5" w14:textId="77777777" w:rsidR="00EB61F0" w:rsidRDefault="00EB61F0">
                      <w:pPr>
                        <w:widowControl w:val="0"/>
                        <w:spacing w:after="180" w:line="286" w:lineRule="auto"/>
                        <w:ind w:left="440" w:hangingChars="200" w:hanging="440"/>
                        <w:rPr>
                          <w:rFonts w:ascii="Microsoft YaHei" w:eastAsia="Microsoft YaHei" w:hAnsi="Microsoft YaHei"/>
                          <w:b/>
                          <w:bCs/>
                          <w:i/>
                          <w:iCs/>
                          <w:sz w:val="18"/>
                          <w:szCs w:val="18"/>
                          <w:lang w:eastAsia="zh-CN"/>
                          <w14:ligatures w14:val="none"/>
                        </w:rPr>
                      </w:pPr>
                      <w:r>
                        <w:rPr>
                          <w:sz w:val="22"/>
                          <w:szCs w:val="22"/>
                          <w14:ligatures w14:val="none"/>
                        </w:rPr>
                        <w:t>Littleton, K., &amp; Howe, C. (Eds.). (2010). Educational dialogues: Understanding and promoting productive interaction. Abingdon, Oxon: Routledge.</w:t>
                      </w:r>
                      <w:r>
                        <w:rPr>
                          <w:rFonts w:ascii="Microsoft YaHei" w:eastAsia="Microsoft YaHei" w:hAnsi="Microsoft YaHei"/>
                          <w:i/>
                          <w:iCs/>
                          <w:sz w:val="18"/>
                          <w:szCs w:val="18"/>
                          <w14:ligatures w14:val="none"/>
                        </w:rPr>
                        <w:t xml:space="preserve"> </w:t>
                      </w:r>
                      <w:r>
                        <w:rPr>
                          <w:rFonts w:ascii="Microsoft YaHei" w:eastAsia="Microsoft YaHei" w:hAnsi="Microsoft YaHei" w:cs="Segoe UI"/>
                          <w:i/>
                          <w:iCs/>
                          <w:color w:val="0D0D0D"/>
                          <w:sz w:val="18"/>
                          <w:szCs w:val="18"/>
                          <w:shd w:val="clear" w:color="auto" w:fill="FFFFFF"/>
                          <w:lang w:eastAsia="zh-CN"/>
                        </w:rPr>
                        <w:t>[</w:t>
                      </w:r>
                      <w:r>
                        <w:rPr>
                          <w:rFonts w:ascii="Microsoft YaHei" w:eastAsia="Microsoft YaHei" w:hAnsi="Microsoft YaHei" w:cs="Microsoft YaHei" w:hint="eastAsia"/>
                          <w:i/>
                          <w:iCs/>
                          <w:color w:val="0D0D0D"/>
                          <w:sz w:val="18"/>
                          <w:szCs w:val="18"/>
                          <w:shd w:val="clear" w:color="auto" w:fill="FFFFFF"/>
                          <w:lang w:eastAsia="zh-CN"/>
                        </w:rPr>
                        <w:t>一本</w:t>
                      </w:r>
                      <w:r>
                        <w:rPr>
                          <w:rFonts w:ascii="Microsoft YaHei" w:eastAsia="Microsoft YaHei" w:hAnsi="Microsoft YaHei" w:cs="Microsoft YaHei" w:hint="eastAsia"/>
                          <w:i/>
                          <w:iCs/>
                          <w:color w:val="auto"/>
                          <w:sz w:val="18"/>
                          <w:szCs w:val="18"/>
                          <w:shd w:val="clear" w:color="auto" w:fill="FFFFFF"/>
                          <w:lang w:eastAsia="zh-CN"/>
                        </w:rPr>
                        <w:t>编辑</w:t>
                      </w:r>
                      <w:r>
                        <w:rPr>
                          <w:rFonts w:ascii="Microsoft YaHei" w:eastAsia="Microsoft YaHei" w:hAnsi="Microsoft YaHei" w:cs="Microsoft YaHei" w:hint="eastAsia"/>
                          <w:i/>
                          <w:iCs/>
                          <w:color w:val="0D0D0D"/>
                          <w:sz w:val="18"/>
                          <w:szCs w:val="18"/>
                          <w:shd w:val="clear" w:color="auto" w:fill="FFFFFF"/>
                          <w:lang w:eastAsia="zh-CN"/>
                        </w:rPr>
                        <w:t>书籍，包含该领域专家的章节，论述了对话的重要性及其对学习和教学的意义</w:t>
                      </w:r>
                      <w:r>
                        <w:rPr>
                          <w:rFonts w:ascii="Microsoft YaHei" w:eastAsia="Microsoft YaHei" w:hAnsi="Microsoft YaHei" w:cs="Segoe UI"/>
                          <w:i/>
                          <w:iCs/>
                          <w:color w:val="0D0D0D"/>
                          <w:sz w:val="18"/>
                          <w:szCs w:val="18"/>
                          <w:shd w:val="clear" w:color="auto" w:fill="FFFFFF"/>
                          <w:lang w:eastAsia="zh-CN"/>
                        </w:rPr>
                        <w:t>]</w:t>
                      </w:r>
                    </w:p>
                  </w:txbxContent>
                </v:textbox>
              </v:shape>
            </w:pict>
          </mc:Fallback>
        </mc:AlternateContent>
      </w:r>
    </w:p>
    <w:p w14:paraId="2C84E82D" w14:textId="77777777" w:rsidR="006B5B62" w:rsidRDefault="006B5B62">
      <w:pPr>
        <w:tabs>
          <w:tab w:val="left" w:pos="9510"/>
        </w:tabs>
        <w:jc w:val="right"/>
        <w:rPr>
          <w:lang w:eastAsia="zh-CN"/>
        </w:rPr>
      </w:pPr>
    </w:p>
    <w:p w14:paraId="01CBDA0C" w14:textId="77777777" w:rsidR="006B5B62" w:rsidRDefault="006B5B62">
      <w:pPr>
        <w:tabs>
          <w:tab w:val="left" w:pos="9510"/>
        </w:tabs>
        <w:jc w:val="right"/>
        <w:rPr>
          <w:lang w:eastAsia="zh-CN"/>
        </w:rPr>
      </w:pPr>
    </w:p>
    <w:p w14:paraId="0478ADB8" w14:textId="77777777" w:rsidR="006B5B62" w:rsidRDefault="006B5B62">
      <w:pPr>
        <w:tabs>
          <w:tab w:val="left" w:pos="9510"/>
        </w:tabs>
        <w:jc w:val="right"/>
        <w:rPr>
          <w:lang w:eastAsia="zh-CN"/>
        </w:rPr>
      </w:pPr>
    </w:p>
    <w:p w14:paraId="24AD1788" w14:textId="77777777" w:rsidR="006B5B62" w:rsidRDefault="006B5B62">
      <w:pPr>
        <w:tabs>
          <w:tab w:val="left" w:pos="9510"/>
        </w:tabs>
        <w:jc w:val="right"/>
        <w:rPr>
          <w:lang w:eastAsia="zh-CN"/>
        </w:rPr>
      </w:pPr>
    </w:p>
    <w:p w14:paraId="1F6C82E9" w14:textId="77777777" w:rsidR="006B5B62" w:rsidRDefault="006B5B62">
      <w:pPr>
        <w:tabs>
          <w:tab w:val="left" w:pos="9510"/>
        </w:tabs>
        <w:jc w:val="right"/>
        <w:rPr>
          <w:lang w:eastAsia="zh-CN"/>
        </w:rPr>
      </w:pPr>
    </w:p>
    <w:p w14:paraId="20E6F3EC" w14:textId="77777777" w:rsidR="006B5B62" w:rsidRDefault="006B5B62">
      <w:pPr>
        <w:tabs>
          <w:tab w:val="left" w:pos="9510"/>
        </w:tabs>
        <w:jc w:val="right"/>
        <w:rPr>
          <w:lang w:eastAsia="zh-CN"/>
        </w:rPr>
      </w:pPr>
    </w:p>
    <w:p w14:paraId="57285EF4" w14:textId="77777777" w:rsidR="006B5B62" w:rsidRDefault="006B5B62">
      <w:pPr>
        <w:tabs>
          <w:tab w:val="left" w:pos="9510"/>
        </w:tabs>
        <w:jc w:val="right"/>
        <w:rPr>
          <w:lang w:eastAsia="zh-CN"/>
        </w:rPr>
      </w:pPr>
    </w:p>
    <w:p w14:paraId="42CF95A6" w14:textId="77777777" w:rsidR="006B5B62" w:rsidRDefault="006B5B62">
      <w:pPr>
        <w:tabs>
          <w:tab w:val="left" w:pos="9510"/>
        </w:tabs>
        <w:jc w:val="right"/>
        <w:rPr>
          <w:lang w:eastAsia="zh-CN"/>
        </w:rPr>
      </w:pPr>
    </w:p>
    <w:p w14:paraId="30ACE76F" w14:textId="77777777" w:rsidR="006B5B62" w:rsidRDefault="006B5B62">
      <w:pPr>
        <w:tabs>
          <w:tab w:val="left" w:pos="9510"/>
        </w:tabs>
        <w:jc w:val="right"/>
        <w:rPr>
          <w:lang w:eastAsia="zh-CN"/>
        </w:rPr>
      </w:pPr>
    </w:p>
    <w:p w14:paraId="743756E7" w14:textId="77777777" w:rsidR="006B5B62" w:rsidRDefault="006B5B62">
      <w:pPr>
        <w:tabs>
          <w:tab w:val="left" w:pos="9510"/>
        </w:tabs>
        <w:jc w:val="right"/>
        <w:rPr>
          <w:lang w:eastAsia="zh-CN"/>
        </w:rPr>
      </w:pPr>
    </w:p>
    <w:p w14:paraId="0A0DC3FF" w14:textId="77777777" w:rsidR="006B5B62" w:rsidRDefault="006B5B62">
      <w:pPr>
        <w:tabs>
          <w:tab w:val="left" w:pos="9510"/>
        </w:tabs>
        <w:jc w:val="right"/>
        <w:rPr>
          <w:lang w:eastAsia="zh-CN"/>
        </w:rPr>
      </w:pPr>
    </w:p>
    <w:p w14:paraId="4D24CCA7" w14:textId="77777777" w:rsidR="006B5B62" w:rsidRDefault="006B5B62">
      <w:pPr>
        <w:tabs>
          <w:tab w:val="left" w:pos="9510"/>
        </w:tabs>
        <w:jc w:val="right"/>
        <w:rPr>
          <w:lang w:eastAsia="zh-CN"/>
        </w:rPr>
      </w:pPr>
    </w:p>
    <w:p w14:paraId="17CBF34B" w14:textId="77777777" w:rsidR="006B5B62" w:rsidRDefault="006B5B62">
      <w:pPr>
        <w:tabs>
          <w:tab w:val="left" w:pos="9510"/>
        </w:tabs>
        <w:jc w:val="right"/>
        <w:rPr>
          <w:lang w:eastAsia="zh-CN"/>
        </w:rPr>
      </w:pPr>
    </w:p>
    <w:p w14:paraId="064148CF" w14:textId="77777777" w:rsidR="006B5B62" w:rsidRDefault="006B5B62">
      <w:pPr>
        <w:tabs>
          <w:tab w:val="left" w:pos="9510"/>
        </w:tabs>
        <w:jc w:val="right"/>
        <w:rPr>
          <w:lang w:eastAsia="zh-CN"/>
        </w:rPr>
      </w:pPr>
    </w:p>
    <w:p w14:paraId="1192E865" w14:textId="77777777" w:rsidR="006B5B62" w:rsidRDefault="006B5B62">
      <w:pPr>
        <w:tabs>
          <w:tab w:val="left" w:pos="9510"/>
        </w:tabs>
        <w:jc w:val="right"/>
        <w:rPr>
          <w:lang w:eastAsia="zh-CN"/>
        </w:rPr>
      </w:pPr>
    </w:p>
    <w:p w14:paraId="4BEA3133" w14:textId="77777777" w:rsidR="006B5B62" w:rsidRDefault="006B5B62">
      <w:pPr>
        <w:tabs>
          <w:tab w:val="left" w:pos="9510"/>
        </w:tabs>
        <w:jc w:val="right"/>
        <w:rPr>
          <w:lang w:eastAsia="zh-CN"/>
        </w:rPr>
      </w:pPr>
    </w:p>
    <w:p w14:paraId="726E4871" w14:textId="77777777" w:rsidR="006B5B62" w:rsidRDefault="006B5B62">
      <w:pPr>
        <w:tabs>
          <w:tab w:val="left" w:pos="9510"/>
        </w:tabs>
        <w:jc w:val="right"/>
        <w:rPr>
          <w:lang w:eastAsia="zh-CN"/>
        </w:rPr>
      </w:pPr>
    </w:p>
    <w:p w14:paraId="0BDE0BDE" w14:textId="77777777" w:rsidR="006B5B62" w:rsidRDefault="006B5B62">
      <w:pPr>
        <w:tabs>
          <w:tab w:val="left" w:pos="9510"/>
        </w:tabs>
        <w:jc w:val="right"/>
        <w:rPr>
          <w:lang w:eastAsia="zh-CN"/>
        </w:rPr>
      </w:pPr>
    </w:p>
    <w:p w14:paraId="6079FE04" w14:textId="77777777" w:rsidR="006B5B62" w:rsidRDefault="006B5B62">
      <w:pPr>
        <w:tabs>
          <w:tab w:val="left" w:pos="9510"/>
        </w:tabs>
        <w:jc w:val="right"/>
        <w:rPr>
          <w:lang w:eastAsia="zh-CN"/>
        </w:rPr>
      </w:pPr>
    </w:p>
    <w:p w14:paraId="4312CC66" w14:textId="77777777" w:rsidR="006B5B62" w:rsidRDefault="006B5B62">
      <w:pPr>
        <w:tabs>
          <w:tab w:val="left" w:pos="9510"/>
        </w:tabs>
        <w:jc w:val="right"/>
        <w:rPr>
          <w:lang w:eastAsia="zh-CN"/>
        </w:rPr>
      </w:pPr>
    </w:p>
    <w:p w14:paraId="433842F1" w14:textId="77777777" w:rsidR="006B5B62" w:rsidRDefault="006B5B62">
      <w:pPr>
        <w:tabs>
          <w:tab w:val="left" w:pos="9510"/>
        </w:tabs>
        <w:jc w:val="right"/>
        <w:rPr>
          <w:lang w:eastAsia="zh-CN"/>
        </w:rPr>
      </w:pPr>
    </w:p>
    <w:p w14:paraId="606CE1E1" w14:textId="77777777" w:rsidR="006B5B62" w:rsidRDefault="006B5B62">
      <w:pPr>
        <w:tabs>
          <w:tab w:val="left" w:pos="9510"/>
        </w:tabs>
        <w:jc w:val="right"/>
        <w:rPr>
          <w:rFonts w:eastAsiaTheme="minorEastAsia"/>
          <w:lang w:eastAsia="zh-CN"/>
        </w:rPr>
      </w:pPr>
    </w:p>
    <w:p w14:paraId="4C2255C5" w14:textId="77777777" w:rsidR="006B5B62" w:rsidRDefault="006B5B62">
      <w:pPr>
        <w:tabs>
          <w:tab w:val="left" w:pos="9510"/>
        </w:tabs>
        <w:rPr>
          <w:lang w:eastAsia="zh-CN"/>
        </w:rPr>
      </w:pPr>
    </w:p>
    <w:p w14:paraId="5C414905" w14:textId="77777777" w:rsidR="006B5B62" w:rsidRDefault="006B5B62">
      <w:pPr>
        <w:tabs>
          <w:tab w:val="left" w:pos="9510"/>
        </w:tabs>
        <w:rPr>
          <w:lang w:eastAsia="zh-CN"/>
        </w:rPr>
      </w:pPr>
    </w:p>
    <w:p w14:paraId="4F9B3894" w14:textId="77777777" w:rsidR="006B5B62" w:rsidRDefault="00EB61F0">
      <w:pPr>
        <w:tabs>
          <w:tab w:val="left" w:pos="9510"/>
        </w:tabs>
        <w:rPr>
          <w:lang w:eastAsia="zh-CN"/>
        </w:rPr>
      </w:pPr>
      <w:r>
        <w:rPr>
          <w:noProof/>
        </w:rPr>
        <w:lastRenderedPageBreak/>
        <mc:AlternateContent>
          <mc:Choice Requires="wps">
            <w:drawing>
              <wp:anchor distT="36195" distB="36195" distL="36195" distR="36195" simplePos="0" relativeHeight="251695104" behindDoc="0" locked="0" layoutInCell="1" allowOverlap="1" wp14:anchorId="1A28C0E7" wp14:editId="287D14B1">
                <wp:simplePos x="0" y="0"/>
                <wp:positionH relativeFrom="column">
                  <wp:posOffset>5052060</wp:posOffset>
                </wp:positionH>
                <wp:positionV relativeFrom="paragraph">
                  <wp:posOffset>77470</wp:posOffset>
                </wp:positionV>
                <wp:extent cx="4726940" cy="6523990"/>
                <wp:effectExtent l="0" t="0" r="16510" b="10160"/>
                <wp:wrapNone/>
                <wp:docPr id="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523990"/>
                        </a:xfrm>
                        <a:prstGeom prst="rect">
                          <a:avLst/>
                        </a:prstGeom>
                        <a:solidFill>
                          <a:srgbClr val="FFFFFF"/>
                        </a:solidFill>
                        <a:ln w="31750" algn="in">
                          <a:solidFill>
                            <a:srgbClr val="2791A6"/>
                          </a:solidFill>
                          <a:miter lim="800000"/>
                        </a:ln>
                        <a:effectLst/>
                      </wps:spPr>
                      <wps:txbx>
                        <w:txbxContent>
                          <w:p w14:paraId="0623FA36" w14:textId="77777777" w:rsidR="00EB61F0" w:rsidRDefault="00EB61F0">
                            <w:pPr>
                              <w:widowControl w:val="0"/>
                              <w:spacing w:after="180" w:line="286" w:lineRule="auto"/>
                              <w:ind w:left="440" w:hangingChars="200" w:hanging="440"/>
                              <w:rPr>
                                <w:sz w:val="22"/>
                                <w:szCs w:val="22"/>
                                <w14:ligatures w14:val="none"/>
                              </w:rPr>
                            </w:pPr>
                            <w:proofErr w:type="spellStart"/>
                            <w:r>
                              <w:rPr>
                                <w:sz w:val="22"/>
                                <w:szCs w:val="22"/>
                                <w14:ligatures w14:val="none"/>
                              </w:rPr>
                              <w:t>Vrikki</w:t>
                            </w:r>
                            <w:proofErr w:type="spellEnd"/>
                            <w:r>
                              <w:rPr>
                                <w:sz w:val="22"/>
                                <w:szCs w:val="22"/>
                                <w14:ligatures w14:val="none"/>
                              </w:rPr>
                              <w:t xml:space="preserve">, M., Kershner, R., Calcagni, E., Hennessy, S., Lee, L., Estrada, N., Hernández, F., and Ahmed, F. (2018). The Teacher Scheme for Educational Dialogue Analysis (T-SEDA): Developing a research-based observation tool for supporting teacher inquiry into pupils' participation in classroom dialogue. International Journal of Research and Methods in Education. </w:t>
                            </w:r>
                            <w:hyperlink r:id="rId100" w:history="1">
                              <w:r w:rsidRPr="00EB61F0">
                                <w:rPr>
                                  <w:rStyle w:val="Hyperlink"/>
                                  <w:sz w:val="22"/>
                                  <w:szCs w:val="22"/>
                                  <w14:ligatures w14:val="none"/>
                                </w:rPr>
                                <w:t>doi:10.1080/1743727X.2018.1467890</w:t>
                              </w:r>
                            </w:hyperlink>
                            <w:r>
                              <w:rPr>
                                <w:sz w:val="22"/>
                                <w:szCs w:val="22"/>
                                <w14:ligatures w14:val="none"/>
                              </w:rPr>
                              <w:t>.</w:t>
                            </w:r>
                          </w:p>
                          <w:p w14:paraId="2D429381" w14:textId="77777777" w:rsidR="00EB61F0" w:rsidRDefault="00EB61F0">
                            <w:pPr>
                              <w:widowControl w:val="0"/>
                              <w:spacing w:after="180" w:line="286" w:lineRule="auto"/>
                              <w:ind w:left="440" w:hangingChars="200" w:hanging="440"/>
                              <w:rPr>
                                <w:sz w:val="22"/>
                                <w:szCs w:val="22"/>
                                <w14:ligatures w14:val="none"/>
                              </w:rPr>
                            </w:pPr>
                            <w:proofErr w:type="spellStart"/>
                            <w:r>
                              <w:rPr>
                                <w:sz w:val="22"/>
                                <w:szCs w:val="22"/>
                                <w14:ligatures w14:val="none"/>
                              </w:rPr>
                              <w:t>Vrikki</w:t>
                            </w:r>
                            <w:proofErr w:type="spellEnd"/>
                            <w:r>
                              <w:rPr>
                                <w:sz w:val="22"/>
                                <w:szCs w:val="22"/>
                                <w14:ligatures w14:val="none"/>
                              </w:rPr>
                              <w:t>, M., Wheatley, L., Howe, C., Hennessy, S. &amp; Mercer, N. (2019). Dialogic practices in primary school classrooms. Language and Education 33(1), 85-100. (</w:t>
                            </w:r>
                            <w:hyperlink r:id="rId101" w:history="1">
                              <w:r w:rsidRPr="00EB61F0">
                                <w:rPr>
                                  <w:rStyle w:val="Hyperlink"/>
                                  <w:sz w:val="22"/>
                                  <w:szCs w:val="22"/>
                                  <w14:ligatures w14:val="none"/>
                                </w:rPr>
                                <w:t>open access</w:t>
                              </w:r>
                            </w:hyperlink>
                            <w:r>
                              <w:rPr>
                                <w:sz w:val="22"/>
                                <w:szCs w:val="22"/>
                                <w14:ligatures w14:val="none"/>
                              </w:rPr>
                              <w:t>)</w:t>
                            </w:r>
                          </w:p>
                          <w:p w14:paraId="6E2183F1"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针对学校教师的基础研究方法学教材推荐：</w:t>
                            </w:r>
                          </w:p>
                          <w:p w14:paraId="16CFAAB7"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Taber, K. (2013) Classroom-based research and evidence-based practice: An introduction (2nd ed.). London: Sage.</w:t>
                            </w:r>
                          </w:p>
                          <w:p w14:paraId="37D4F331"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Wilson, E. (2009/2013) ‘Action research’, in Wilson, E. (Ed.) School-based research: A guide for education students. London: Sage.</w:t>
                            </w:r>
                          </w:p>
                          <w:p w14:paraId="7F8267ED" w14:textId="77777777" w:rsidR="00EB61F0" w:rsidRDefault="00EB61F0">
                            <w:pPr>
                              <w:widowControl w:val="0"/>
                              <w:spacing w:after="180" w:line="286" w:lineRule="auto"/>
                              <w:ind w:left="440" w:hangingChars="200" w:hanging="440"/>
                              <w:rPr>
                                <w:sz w:val="22"/>
                                <w:szCs w:val="22"/>
                                <w14:ligatures w14:val="none"/>
                              </w:rPr>
                            </w:pPr>
                          </w:p>
                          <w:p w14:paraId="48D9FA17"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如需掌握最新的对话、口语技能、课堂研究和教师实践研究的资料，请访问剑桥教师研究交流网站（</w:t>
                            </w:r>
                            <w:proofErr w:type="spellStart"/>
                            <w:r>
                              <w:rPr>
                                <w:rFonts w:asciiTheme="minorEastAsia" w:eastAsiaTheme="minorEastAsia" w:hAnsiTheme="minorEastAsia"/>
                                <w:b/>
                                <w:bCs/>
                                <w:sz w:val="24"/>
                                <w:szCs w:val="24"/>
                                <w:lang w:eastAsia="zh-CN"/>
                                <w14:ligatures w14:val="none"/>
                              </w:rPr>
                              <w:t>Camtree</w:t>
                            </w:r>
                            <w:proofErr w:type="spellEnd"/>
                            <w:r>
                              <w:rPr>
                                <w:rFonts w:asciiTheme="minorEastAsia" w:eastAsiaTheme="minorEastAsia" w:hAnsiTheme="minorEastAsia" w:cs="Microsoft YaHei" w:hint="eastAsia"/>
                                <w:b/>
                                <w:bCs/>
                                <w:sz w:val="24"/>
                                <w:szCs w:val="24"/>
                                <w:lang w:eastAsia="zh-CN"/>
                                <w14:ligatures w14:val="none"/>
                              </w:rPr>
                              <w:t>）：</w:t>
                            </w:r>
                            <w:r>
                              <w:fldChar w:fldCharType="begin"/>
                            </w:r>
                            <w:r>
                              <w:instrText>HYPERLINK "http://www.camtree.org/"</w:instrText>
                            </w:r>
                            <w:r>
                              <w:fldChar w:fldCharType="separate"/>
                            </w:r>
                            <w:r>
                              <w:rPr>
                                <w:rStyle w:val="Hyperlink"/>
                                <w:rFonts w:asciiTheme="minorEastAsia" w:eastAsiaTheme="minorEastAsia" w:hAnsiTheme="minorEastAsia"/>
                                <w:b/>
                                <w:bCs/>
                                <w:sz w:val="24"/>
                                <w:szCs w:val="24"/>
                                <w:lang w:eastAsia="zh-CN"/>
                                <w14:ligatures w14:val="none"/>
                              </w:rPr>
                              <w:t>www.camtree.org</w:t>
                            </w:r>
                            <w:r>
                              <w:fldChar w:fldCharType="end"/>
                            </w:r>
                          </w:p>
                          <w:p w14:paraId="6D5C1C18" w14:textId="77777777" w:rsidR="00EB61F0" w:rsidRDefault="00EB61F0">
                            <w:pPr>
                              <w:widowControl w:val="0"/>
                              <w:spacing w:after="180" w:line="286" w:lineRule="auto"/>
                              <w:ind w:left="40"/>
                              <w:rPr>
                                <w:rFonts w:asciiTheme="minorEastAsia" w:eastAsiaTheme="minorEastAsia" w:hAnsiTheme="minorEastAsia"/>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该网站汇集了大量的参考文献和多媒体资源，涵盖了案例研究报告、</w:t>
                            </w:r>
                            <w:r>
                              <w:rPr>
                                <w:rFonts w:asciiTheme="minorEastAsia" w:eastAsiaTheme="minorEastAsia" w:hAnsiTheme="minorEastAsia"/>
                                <w:b/>
                                <w:bCs/>
                                <w:sz w:val="24"/>
                                <w:szCs w:val="24"/>
                                <w:lang w:eastAsia="zh-CN"/>
                                <w14:ligatures w14:val="none"/>
                              </w:rPr>
                              <w:t>T-SEDA</w:t>
                            </w:r>
                            <w:r>
                              <w:rPr>
                                <w:rFonts w:asciiTheme="minorEastAsia" w:eastAsiaTheme="minorEastAsia" w:hAnsiTheme="minorEastAsia" w:cs="Microsoft YaHei" w:hint="eastAsia"/>
                                <w:b/>
                                <w:bCs/>
                                <w:sz w:val="24"/>
                                <w:szCs w:val="24"/>
                                <w:lang w:eastAsia="zh-CN"/>
                                <w14:ligatures w14:val="none"/>
                              </w:rPr>
                              <w:t>的在线互动版本、自学课程和直播课程等内容。</w:t>
                            </w:r>
                          </w:p>
                          <w:p w14:paraId="01AEB976" w14:textId="77777777" w:rsidR="00EB61F0" w:rsidRDefault="00EB61F0">
                            <w:pPr>
                              <w:widowControl w:val="0"/>
                              <w:spacing w:after="180" w:line="286" w:lineRule="auto"/>
                              <w:ind w:left="440" w:hangingChars="200" w:hanging="440"/>
                              <w:rPr>
                                <w:sz w:val="22"/>
                                <w:szCs w:val="22"/>
                                <w:lang w:eastAsia="zh-CN"/>
                                <w14:ligatures w14:val="none"/>
                              </w:rPr>
                            </w:pPr>
                          </w:p>
                        </w:txbxContent>
                      </wps:txbx>
                      <wps:bodyPr rot="0" vert="horz" wrap="square" lIns="91440" tIns="91440" rIns="91440" bIns="91440" anchor="t" anchorCtr="0" upright="1">
                        <a:noAutofit/>
                      </wps:bodyPr>
                    </wps:wsp>
                  </a:graphicData>
                </a:graphic>
              </wp:anchor>
            </w:drawing>
          </mc:Choice>
          <mc:Fallback>
            <w:pict>
              <v:shape w14:anchorId="1A28C0E7" id="_x0000_s1053" type="#_x0000_t202" style="position:absolute;margin-left:397.8pt;margin-top:6.1pt;width:372.2pt;height:513.7pt;z-index:25169510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" strokecolor="#2791a6" strokeweight="2.5pt" insetpen="t">
                <v:textbox inset=",7.2pt,,7.2pt">
                  <w:txbxContent>
                    <w:p w14:paraId="0623FA36"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 xml:space="preserve">Vrikki, M., Kershner, R., Calcagni, E., Hennessy, S., Lee, L., Estrada, N., Hernández, F., and Ahmed, F. (2018). The Teacher Scheme for Educational Dialogue Analysis (T-SEDA): Developing a research-based observation tool for supporting teacher inquiry into pupils' participation in classroom dialogue. International Journal of Research and Methods in Education. </w:t>
                      </w:r>
                      <w:hyperlink r:id="rId103" w:history="1">
                        <w:r w:rsidRPr="00EB61F0">
                          <w:rPr>
                            <w:rStyle w:val="Hyperlink"/>
                            <w:sz w:val="22"/>
                            <w:szCs w:val="22"/>
                            <w14:ligatures w14:val="none"/>
                          </w:rPr>
                          <w:t>doi:10.1080/1743727X.2018.1467890</w:t>
                        </w:r>
                      </w:hyperlink>
                      <w:r>
                        <w:rPr>
                          <w:sz w:val="22"/>
                          <w:szCs w:val="22"/>
                          <w14:ligatures w14:val="none"/>
                        </w:rPr>
                        <w:t>.</w:t>
                      </w:r>
                    </w:p>
                    <w:p w14:paraId="2D429381"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Vrikki, M., Wheatley, L., Howe, C., Hennessy, S. &amp; Mercer, N. (2019). Dialogic practices in primary school classrooms. Language and Education 33(1), 85-100. (</w:t>
                      </w:r>
                      <w:hyperlink r:id="rId104" w:history="1">
                        <w:r w:rsidRPr="00EB61F0">
                          <w:rPr>
                            <w:rStyle w:val="Hyperlink"/>
                            <w:sz w:val="22"/>
                            <w:szCs w:val="22"/>
                            <w14:ligatures w14:val="none"/>
                          </w:rPr>
                          <w:t>open access</w:t>
                        </w:r>
                      </w:hyperlink>
                      <w:r>
                        <w:rPr>
                          <w:sz w:val="22"/>
                          <w:szCs w:val="22"/>
                          <w14:ligatures w14:val="none"/>
                        </w:rPr>
                        <w:t>)</w:t>
                      </w:r>
                    </w:p>
                    <w:p w14:paraId="6E2183F1"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针对学校教师的基础研究方法学教材推荐：</w:t>
                      </w:r>
                    </w:p>
                    <w:p w14:paraId="16CFAAB7"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Taber, K. (2013) Classroom-based research and evidence-based practice: An introduction (2nd ed.). London: Sage.</w:t>
                      </w:r>
                    </w:p>
                    <w:p w14:paraId="37D4F331" w14:textId="77777777" w:rsidR="00EB61F0" w:rsidRDefault="00EB61F0">
                      <w:pPr>
                        <w:widowControl w:val="0"/>
                        <w:spacing w:after="180" w:line="286" w:lineRule="auto"/>
                        <w:ind w:left="440" w:hangingChars="200" w:hanging="440"/>
                        <w:rPr>
                          <w:sz w:val="22"/>
                          <w:szCs w:val="22"/>
                          <w14:ligatures w14:val="none"/>
                        </w:rPr>
                      </w:pPr>
                      <w:r>
                        <w:rPr>
                          <w:sz w:val="22"/>
                          <w:szCs w:val="22"/>
                          <w14:ligatures w14:val="none"/>
                        </w:rPr>
                        <w:t>Wilson, E. (2009/2013) ‘Action research’, in Wilson, E. (Ed.) School-based research: A guide for education students. London: Sage.</w:t>
                      </w:r>
                    </w:p>
                    <w:p w14:paraId="7F8267ED" w14:textId="77777777" w:rsidR="00EB61F0" w:rsidRDefault="00EB61F0">
                      <w:pPr>
                        <w:widowControl w:val="0"/>
                        <w:spacing w:after="180" w:line="286" w:lineRule="auto"/>
                        <w:ind w:left="440" w:hangingChars="200" w:hanging="440"/>
                        <w:rPr>
                          <w:sz w:val="22"/>
                          <w:szCs w:val="22"/>
                          <w14:ligatures w14:val="none"/>
                        </w:rPr>
                      </w:pPr>
                    </w:p>
                    <w:p w14:paraId="48D9FA17" w14:textId="77777777" w:rsidR="00EB61F0" w:rsidRDefault="00EB61F0">
                      <w:pPr>
                        <w:widowControl w:val="0"/>
                        <w:spacing w:after="180" w:line="286" w:lineRule="auto"/>
                        <w:ind w:left="40"/>
                        <w:rPr>
                          <w:rFonts w:asciiTheme="minorEastAsia" w:eastAsiaTheme="minorEastAsia" w:hAnsiTheme="minorEastAsia" w:cs="Microsoft YaHei"/>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如需掌握最新的对话、口语技能、课堂研究和教师实践研究的资料，请访问剑桥教师研究交流网站（</w:t>
                      </w:r>
                      <w:r>
                        <w:rPr>
                          <w:rFonts w:asciiTheme="minorEastAsia" w:eastAsiaTheme="minorEastAsia" w:hAnsiTheme="minorEastAsia"/>
                          <w:b/>
                          <w:bCs/>
                          <w:sz w:val="24"/>
                          <w:szCs w:val="24"/>
                          <w:lang w:eastAsia="zh-CN"/>
                          <w14:ligatures w14:val="none"/>
                        </w:rPr>
                        <w:t>Camtree</w:t>
                      </w:r>
                      <w:r>
                        <w:rPr>
                          <w:rFonts w:asciiTheme="minorEastAsia" w:eastAsiaTheme="minorEastAsia" w:hAnsiTheme="minorEastAsia" w:cs="Microsoft YaHei" w:hint="eastAsia"/>
                          <w:b/>
                          <w:bCs/>
                          <w:sz w:val="24"/>
                          <w:szCs w:val="24"/>
                          <w:lang w:eastAsia="zh-CN"/>
                          <w14:ligatures w14:val="none"/>
                        </w:rPr>
                        <w:t>）：</w:t>
                      </w:r>
                      <w:hyperlink r:id="rId105" w:history="1">
                        <w:r>
                          <w:rPr>
                            <w:rStyle w:val="Hyperlink"/>
                            <w:rFonts w:asciiTheme="minorEastAsia" w:eastAsiaTheme="minorEastAsia" w:hAnsiTheme="minorEastAsia"/>
                            <w:b/>
                            <w:bCs/>
                            <w:sz w:val="24"/>
                            <w:szCs w:val="24"/>
                            <w:lang w:eastAsia="zh-CN"/>
                            <w14:ligatures w14:val="none"/>
                          </w:rPr>
                          <w:t>www.camtree.org</w:t>
                        </w:r>
                      </w:hyperlink>
                    </w:p>
                    <w:p w14:paraId="6D5C1C18" w14:textId="77777777" w:rsidR="00EB61F0" w:rsidRDefault="00EB61F0">
                      <w:pPr>
                        <w:widowControl w:val="0"/>
                        <w:spacing w:after="180" w:line="286" w:lineRule="auto"/>
                        <w:ind w:left="40"/>
                        <w:rPr>
                          <w:rFonts w:asciiTheme="minorEastAsia" w:eastAsiaTheme="minorEastAsia" w:hAnsiTheme="minorEastAsia"/>
                          <w:b/>
                          <w:bCs/>
                          <w:sz w:val="24"/>
                          <w:szCs w:val="24"/>
                          <w:lang w:eastAsia="zh-CN"/>
                          <w14:ligatures w14:val="none"/>
                        </w:rPr>
                      </w:pPr>
                      <w:r>
                        <w:rPr>
                          <w:rFonts w:asciiTheme="minorEastAsia" w:eastAsiaTheme="minorEastAsia" w:hAnsiTheme="minorEastAsia" w:cs="Microsoft YaHei" w:hint="eastAsia"/>
                          <w:b/>
                          <w:bCs/>
                          <w:sz w:val="24"/>
                          <w:szCs w:val="24"/>
                          <w:lang w:eastAsia="zh-CN"/>
                          <w14:ligatures w14:val="none"/>
                        </w:rPr>
                        <w:t>该网站汇集了大量的参考文献和多媒体资源，涵盖了案例研究报告、</w:t>
                      </w:r>
                      <w:r>
                        <w:rPr>
                          <w:rFonts w:asciiTheme="minorEastAsia" w:eastAsiaTheme="minorEastAsia" w:hAnsiTheme="minorEastAsia"/>
                          <w:b/>
                          <w:bCs/>
                          <w:sz w:val="24"/>
                          <w:szCs w:val="24"/>
                          <w:lang w:eastAsia="zh-CN"/>
                          <w14:ligatures w14:val="none"/>
                        </w:rPr>
                        <w:t>T-SEDA</w:t>
                      </w:r>
                      <w:r>
                        <w:rPr>
                          <w:rFonts w:asciiTheme="minorEastAsia" w:eastAsiaTheme="minorEastAsia" w:hAnsiTheme="minorEastAsia" w:cs="Microsoft YaHei" w:hint="eastAsia"/>
                          <w:b/>
                          <w:bCs/>
                          <w:sz w:val="24"/>
                          <w:szCs w:val="24"/>
                          <w:lang w:eastAsia="zh-CN"/>
                          <w14:ligatures w14:val="none"/>
                        </w:rPr>
                        <w:t>的在线互动版本、自学课程和直播课程等内容。</w:t>
                      </w:r>
                    </w:p>
                    <w:p w14:paraId="01AEB976" w14:textId="77777777" w:rsidR="00EB61F0" w:rsidRDefault="00EB61F0">
                      <w:pPr>
                        <w:widowControl w:val="0"/>
                        <w:spacing w:after="180" w:line="286" w:lineRule="auto"/>
                        <w:ind w:left="440" w:hangingChars="200" w:hanging="440"/>
                        <w:rPr>
                          <w:sz w:val="22"/>
                          <w:szCs w:val="22"/>
                          <w:lang w:eastAsia="zh-CN"/>
                          <w14:ligatures w14:val="none"/>
                        </w:rPr>
                      </w:pPr>
                    </w:p>
                  </w:txbxContent>
                </v:textbox>
              </v:shape>
            </w:pict>
          </mc:Fallback>
        </mc:AlternateContent>
      </w:r>
      <w:r>
        <w:rPr>
          <w:noProof/>
        </w:rPr>
        <mc:AlternateContent>
          <mc:Choice Requires="wps">
            <w:drawing>
              <wp:anchor distT="36195" distB="36195" distL="36195" distR="36195" simplePos="0" relativeHeight="251694080" behindDoc="0" locked="0" layoutInCell="1" allowOverlap="1" wp14:anchorId="618F9BAC" wp14:editId="5D53F95D">
                <wp:simplePos x="0" y="0"/>
                <wp:positionH relativeFrom="column">
                  <wp:posOffset>18415</wp:posOffset>
                </wp:positionH>
                <wp:positionV relativeFrom="paragraph">
                  <wp:posOffset>62865</wp:posOffset>
                </wp:positionV>
                <wp:extent cx="4726940" cy="6533515"/>
                <wp:effectExtent l="0" t="0" r="16510" b="635"/>
                <wp:wrapNone/>
                <wp:docPr id="4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533515"/>
                        </a:xfrm>
                        <a:prstGeom prst="rect">
                          <a:avLst/>
                        </a:prstGeom>
                        <a:solidFill>
                          <a:srgbClr val="FFFFFF"/>
                        </a:solidFill>
                        <a:ln w="31750" algn="in">
                          <a:solidFill>
                            <a:srgbClr val="2791A6"/>
                          </a:solidFill>
                          <a:miter lim="800000"/>
                        </a:ln>
                        <a:effectLst/>
                      </wps:spPr>
                      <wps:txbx>
                        <w:txbxContent>
                          <w:p w14:paraId="4F6E1CE7" w14:textId="77777777" w:rsidR="00EB61F0" w:rsidRDefault="00EB61F0">
                            <w:pPr>
                              <w:widowControl w:val="0"/>
                              <w:rPr>
                                <w:b/>
                                <w:bCs/>
                                <w:sz w:val="24"/>
                                <w:szCs w:val="24"/>
                                <w:lang w:eastAsia="zh-CN"/>
                                <w14:ligatures w14:val="none"/>
                              </w:rPr>
                            </w:pPr>
                            <w:r>
                              <w:rPr>
                                <w:rFonts w:ascii="SimSun" w:eastAsia="SimSun" w:hAnsi="SimSun" w:cs="SimSun" w:hint="eastAsia"/>
                                <w:b/>
                                <w:bCs/>
                                <w:sz w:val="24"/>
                                <w:szCs w:val="24"/>
                                <w:lang w:eastAsia="zh-CN"/>
                                <w14:ligatures w14:val="none"/>
                              </w:rPr>
                              <w:t>T-SEDA</w:t>
                            </w:r>
                            <w:r>
                              <w:rPr>
                                <w:rFonts w:ascii="SimSun" w:eastAsia="SimSun" w:hAnsi="SimSun" w:cs="SimSun" w:hint="eastAsia"/>
                                <w:b/>
                                <w:bCs/>
                                <w:sz w:val="24"/>
                                <w:szCs w:val="24"/>
                                <w:lang w:eastAsia="zh-CN"/>
                                <w14:ligatures w14:val="none"/>
                              </w:rPr>
                              <w:t>团队关于T-SEDA编码的研究成果：</w:t>
                            </w:r>
                          </w:p>
                          <w:p w14:paraId="4E579C30" w14:textId="77777777" w:rsidR="00EB61F0" w:rsidRDefault="00EB61F0">
                            <w:pPr>
                              <w:widowControl w:val="0"/>
                              <w:spacing w:after="180" w:line="286" w:lineRule="auto"/>
                              <w:ind w:left="669" w:hanging="629"/>
                              <w:rPr>
                                <w:sz w:val="22"/>
                                <w:szCs w:val="22"/>
                                <w14:ligatures w14:val="none"/>
                              </w:rPr>
                            </w:pPr>
                            <w:r>
                              <w:rPr>
                                <w:sz w:val="22"/>
                                <w:szCs w:val="22"/>
                                <w14:ligatures w14:val="none"/>
                              </w:rPr>
                              <w:t xml:space="preserve">Calcagni, E., Ahmed, F., Trigo </w:t>
                            </w:r>
                            <w:proofErr w:type="spellStart"/>
                            <w:r>
                              <w:rPr>
                                <w:sz w:val="22"/>
                                <w:szCs w:val="22"/>
                                <w14:ligatures w14:val="none"/>
                              </w:rPr>
                              <w:t>Clapés</w:t>
                            </w:r>
                            <w:proofErr w:type="spellEnd"/>
                            <w:r>
                              <w:rPr>
                                <w:sz w:val="22"/>
                                <w:szCs w:val="22"/>
                                <w14:ligatures w14:val="none"/>
                              </w:rPr>
                              <w:t>, A.L., Kershner, R., &amp; Hennessy, S. (2023). Developing dialogic classroom practices through supporting professional agency: Teachers’ experiences of using the T-SEDA practitioner-led inquiry approach. Teaching and Teacher Education. (</w:t>
                            </w:r>
                            <w:hyperlink r:id="rId106" w:history="1">
                              <w:r w:rsidRPr="00734F37">
                                <w:rPr>
                                  <w:rStyle w:val="Hyperlink"/>
                                  <w:sz w:val="22"/>
                                  <w:szCs w:val="22"/>
                                  <w14:ligatures w14:val="none"/>
                                </w:rPr>
                                <w:t>open access</w:t>
                              </w:r>
                            </w:hyperlink>
                            <w:r>
                              <w:rPr>
                                <w:sz w:val="22"/>
                                <w:szCs w:val="22"/>
                                <w14:ligatures w14:val="none"/>
                              </w:rPr>
                              <w:t>)</w:t>
                            </w:r>
                          </w:p>
                          <w:p w14:paraId="120FC837" w14:textId="77777777" w:rsidR="00EB61F0" w:rsidRDefault="00EB61F0">
                            <w:pPr>
                              <w:widowControl w:val="0"/>
                              <w:spacing w:after="180"/>
                              <w:ind w:left="666" w:hanging="629"/>
                              <w:rPr>
                                <w:sz w:val="22"/>
                                <w:szCs w:val="22"/>
                                <w14:ligatures w14:val="none"/>
                              </w:rPr>
                            </w:pPr>
                            <w:proofErr w:type="spellStart"/>
                            <w:r>
                              <w:rPr>
                                <w:sz w:val="22"/>
                                <w:szCs w:val="22"/>
                                <w14:ligatures w14:val="none"/>
                              </w:rPr>
                              <w:t>Brugha</w:t>
                            </w:r>
                            <w:proofErr w:type="spellEnd"/>
                            <w:r>
                              <w:rPr>
                                <w:sz w:val="22"/>
                                <w:szCs w:val="22"/>
                                <w14:ligatures w14:val="none"/>
                              </w:rPr>
                              <w:t xml:space="preserve">, M. &amp; Hennessy, S. (2022). Educators as Creators: Lessons from a mechanical MOOC on educational dialogue for local facilitators. Irish Educational Studies 41(1), 225-243. </w:t>
                            </w:r>
                            <w:hyperlink r:id="rId107" w:history="1">
                              <w:r w:rsidRPr="00734F37">
                                <w:rPr>
                                  <w:rStyle w:val="Hyperlink"/>
                                  <w:sz w:val="22"/>
                                  <w:szCs w:val="22"/>
                                  <w14:ligatures w14:val="none"/>
                                </w:rPr>
                                <w:t>(open access)</w:t>
                              </w:r>
                            </w:hyperlink>
                          </w:p>
                          <w:p w14:paraId="0280933E" w14:textId="77777777" w:rsidR="00EB61F0" w:rsidRDefault="00EB61F0">
                            <w:pPr>
                              <w:widowControl w:val="0"/>
                              <w:spacing w:after="180"/>
                              <w:ind w:left="666" w:hanging="629"/>
                              <w:rPr>
                                <w:sz w:val="22"/>
                                <w:szCs w:val="22"/>
                                <w14:ligatures w14:val="none"/>
                              </w:rPr>
                            </w:pPr>
                            <w:r>
                              <w:rPr>
                                <w:sz w:val="22"/>
                                <w:szCs w:val="22"/>
                                <w14:ligatures w14:val="none"/>
                              </w:rPr>
                              <w:t xml:space="preserve">Hennessy, S., Calcagni, E., Leung, A., &amp; Mercer, N. M. (2021). An analysis of the forms of teacher-student dialogue that are most productive for learning. Language &amp; Education. </w:t>
                            </w:r>
                            <w:hyperlink r:id="rId108" w:history="1">
                              <w:r w:rsidRPr="00734F37">
                                <w:rPr>
                                  <w:rStyle w:val="Hyperlink"/>
                                  <w:sz w:val="22"/>
                                  <w:szCs w:val="22"/>
                                  <w14:ligatures w14:val="none"/>
                                </w:rPr>
                                <w:t>(open access)</w:t>
                              </w:r>
                            </w:hyperlink>
                            <w:r>
                              <w:rPr>
                                <w:sz w:val="22"/>
                                <w:szCs w:val="22"/>
                                <w14:ligatures w14:val="none"/>
                              </w:rPr>
                              <w:t xml:space="preserve"> </w:t>
                            </w:r>
                          </w:p>
                          <w:p w14:paraId="199D59EA" w14:textId="77777777" w:rsidR="00EB61F0" w:rsidRDefault="00EB61F0">
                            <w:pPr>
                              <w:widowControl w:val="0"/>
                              <w:spacing w:after="180"/>
                              <w:ind w:left="666" w:hanging="629"/>
                              <w:rPr>
                                <w:sz w:val="22"/>
                                <w:szCs w:val="22"/>
                                <w14:ligatures w14:val="none"/>
                              </w:rPr>
                            </w:pPr>
                            <w:r>
                              <w:rPr>
                                <w:sz w:val="22"/>
                                <w:szCs w:val="22"/>
                                <w14:ligatures w14:val="none"/>
                              </w:rPr>
                              <w:t xml:space="preserve">Hennessy, S., Howe, C., Mercer, N., and </w:t>
                            </w:r>
                            <w:proofErr w:type="spellStart"/>
                            <w:r>
                              <w:rPr>
                                <w:sz w:val="22"/>
                                <w:szCs w:val="22"/>
                                <w14:ligatures w14:val="none"/>
                              </w:rPr>
                              <w:t>Vrikki</w:t>
                            </w:r>
                            <w:proofErr w:type="spellEnd"/>
                            <w:r>
                              <w:rPr>
                                <w:sz w:val="22"/>
                                <w:szCs w:val="22"/>
                                <w14:ligatures w14:val="none"/>
                              </w:rPr>
                              <w:t xml:space="preserve">, M. (2020). Coding classroom dialogue: Methodological considerations for researchers. Learning, Culture and Social Interaction, vol. 25. </w:t>
                            </w:r>
                            <w:hyperlink r:id="rId109" w:history="1">
                              <w:r w:rsidRPr="00734F37">
                                <w:rPr>
                                  <w:rStyle w:val="Hyperlink"/>
                                  <w:sz w:val="22"/>
                                  <w:szCs w:val="22"/>
                                  <w14:ligatures w14:val="none"/>
                                </w:rPr>
                                <w:t>https://doi.org/10.1016/j.lcsi.2020.100404.</w:t>
                              </w:r>
                            </w:hyperlink>
                          </w:p>
                          <w:p w14:paraId="448F15D1" w14:textId="77777777" w:rsidR="00EB61F0" w:rsidRDefault="00EB61F0">
                            <w:pPr>
                              <w:widowControl w:val="0"/>
                              <w:spacing w:after="180"/>
                              <w:ind w:left="666" w:hanging="629"/>
                              <w:rPr>
                                <w:sz w:val="22"/>
                                <w:szCs w:val="22"/>
                                <w14:ligatures w14:val="none"/>
                              </w:rPr>
                            </w:pPr>
                            <w:r>
                              <w:rPr>
                                <w:sz w:val="22"/>
                                <w:szCs w:val="22"/>
                                <w14:ligatures w14:val="none"/>
                              </w:rPr>
                              <w:t xml:space="preserve"> Hennessy, S., Kershner, R., Calcagni, E. &amp; Ahmed, F. (2021). Supporting practitioner-led inquiry into classroom dialogue with a research-informed professional learning resource: A design-based approach. Review of Education 9(3). </w:t>
                            </w:r>
                            <w:hyperlink r:id="rId110" w:history="1">
                              <w:r w:rsidRPr="00734F37">
                                <w:rPr>
                                  <w:rStyle w:val="Hyperlink"/>
                                  <w:sz w:val="22"/>
                                  <w:szCs w:val="22"/>
                                  <w14:ligatures w14:val="none"/>
                                </w:rPr>
                                <w:t>Main article</w:t>
                              </w:r>
                            </w:hyperlink>
                            <w:r>
                              <w:rPr>
                                <w:sz w:val="22"/>
                                <w:szCs w:val="22"/>
                                <w14:ligatures w14:val="none"/>
                              </w:rPr>
                              <w:t xml:space="preserve">  and accompanying ‘</w:t>
                            </w:r>
                            <w:hyperlink r:id="rId111" w:history="1">
                              <w:r w:rsidRPr="00EB61F0">
                                <w:rPr>
                                  <w:rStyle w:val="Hyperlink"/>
                                  <w:sz w:val="22"/>
                                  <w:szCs w:val="22"/>
                                  <w14:ligatures w14:val="none"/>
                                </w:rPr>
                                <w:t>Context &amp; Implications’</w:t>
                              </w:r>
                            </w:hyperlink>
                            <w:r>
                              <w:rPr>
                                <w:sz w:val="22"/>
                                <w:szCs w:val="22"/>
                                <w14:ligatures w14:val="none"/>
                              </w:rPr>
                              <w:t xml:space="preserve"> document (both open access) </w:t>
                            </w:r>
                          </w:p>
                          <w:p w14:paraId="4044B90F" w14:textId="77777777" w:rsidR="00EB61F0" w:rsidRDefault="00EB61F0">
                            <w:pPr>
                              <w:widowControl w:val="0"/>
                              <w:spacing w:after="180"/>
                              <w:ind w:left="666" w:hanging="629"/>
                              <w:rPr>
                                <w:sz w:val="22"/>
                                <w:szCs w:val="22"/>
                                <w14:ligatures w14:val="none"/>
                              </w:rPr>
                            </w:pPr>
                            <w:r>
                              <w:rPr>
                                <w:sz w:val="22"/>
                                <w:szCs w:val="22"/>
                                <w14:ligatures w14:val="none"/>
                              </w:rPr>
                              <w:t>Hennessy, S., Rojas-Drummond, S., Higham, R., Márquez, A. M., Maine, F., Ríos, R. M., García-Carrión, R., Torreblanca, O., &amp; Barrera, M. J. (2016). Developing a coding scheme for analysing classroom dialogue across educational contexts. Learning, Culture and Social Interaction. 9, 16-44. (</w:t>
                            </w:r>
                            <w:hyperlink r:id="rId112" w:history="1">
                              <w:r w:rsidRPr="00EB61F0">
                                <w:rPr>
                                  <w:rStyle w:val="Hyperlink"/>
                                  <w:sz w:val="22"/>
                                  <w:szCs w:val="22"/>
                                  <w14:ligatures w14:val="none"/>
                                </w:rPr>
                                <w:t>open access</w:t>
                              </w:r>
                            </w:hyperlink>
                            <w:r>
                              <w:rPr>
                                <w:sz w:val="22"/>
                                <w:szCs w:val="22"/>
                                <w14:ligatures w14:val="none"/>
                              </w:rPr>
                              <w:t xml:space="preserve">)  </w:t>
                            </w:r>
                            <w:r>
                              <w:rPr>
                                <w:rFonts w:ascii="Microsoft YaHei" w:eastAsia="Microsoft YaHei" w:hAnsi="Microsoft YaHei" w:cs="Microsoft YaHei"/>
                                <w:i/>
                                <w:iCs/>
                                <w:color w:val="0D0D0D"/>
                                <w:sz w:val="18"/>
                                <w:szCs w:val="18"/>
                                <w:shd w:val="clear" w:color="auto" w:fill="FFFFFF"/>
                                <w:lang w:eastAsia="zh-CN"/>
                              </w:rPr>
                              <w:t>[</w:t>
                            </w:r>
                            <w:r>
                              <w:rPr>
                                <w:rFonts w:ascii="Microsoft YaHei" w:eastAsia="Microsoft YaHei" w:hAnsi="Microsoft YaHei" w:cs="Microsoft YaHei" w:hint="eastAsia"/>
                                <w:i/>
                                <w:iCs/>
                                <w:color w:val="0D0D0D"/>
                                <w:sz w:val="18"/>
                                <w:szCs w:val="18"/>
                                <w:shd w:val="clear" w:color="auto" w:fill="FFFFFF"/>
                                <w:lang w:eastAsia="zh-CN"/>
                              </w:rPr>
                              <w:t>一篇期刊文章，介绍了</w:t>
                            </w:r>
                            <w:r>
                              <w:rPr>
                                <w:rFonts w:ascii="Microsoft YaHei" w:eastAsia="Microsoft YaHei" w:hAnsi="Microsoft YaHei" w:cs="Microsoft YaHei"/>
                                <w:i/>
                                <w:iCs/>
                                <w:color w:val="0D0D0D"/>
                                <w:sz w:val="18"/>
                                <w:szCs w:val="18"/>
                                <w:shd w:val="clear" w:color="auto" w:fill="FFFFFF"/>
                                <w:lang w:eastAsia="zh-CN"/>
                              </w:rPr>
                              <w:t>SEDA</w:t>
                            </w:r>
                            <w:r>
                              <w:rPr>
                                <w:rFonts w:ascii="Microsoft YaHei" w:eastAsia="Microsoft YaHei" w:hAnsi="Microsoft YaHei" w:cs="Microsoft YaHei" w:hint="eastAsia"/>
                                <w:i/>
                                <w:iCs/>
                                <w:color w:val="0D0D0D"/>
                                <w:sz w:val="18"/>
                                <w:szCs w:val="18"/>
                                <w:shd w:val="clear" w:color="auto" w:fill="FFFFFF"/>
                                <w:lang w:eastAsia="zh-CN"/>
                              </w:rPr>
                              <w:t>（</w:t>
                            </w:r>
                            <w:r>
                              <w:rPr>
                                <w:rFonts w:ascii="Microsoft YaHei" w:eastAsia="Microsoft YaHei" w:hAnsi="Microsoft YaHei" w:cs="Microsoft YaHei"/>
                                <w:i/>
                                <w:iCs/>
                                <w:color w:val="0D0D0D"/>
                                <w:sz w:val="18"/>
                                <w:szCs w:val="18"/>
                                <w:shd w:val="clear" w:color="auto" w:fill="FFFFFF"/>
                                <w:lang w:eastAsia="zh-CN"/>
                              </w:rPr>
                              <w:t>T-SEDA</w:t>
                            </w:r>
                            <w:r>
                              <w:rPr>
                                <w:rFonts w:ascii="Microsoft YaHei" w:eastAsia="Microsoft YaHei" w:hAnsi="Microsoft YaHei" w:cs="Microsoft YaHei" w:hint="eastAsia"/>
                                <w:i/>
                                <w:iCs/>
                                <w:color w:val="0D0D0D"/>
                                <w:sz w:val="18"/>
                                <w:szCs w:val="18"/>
                                <w:shd w:val="clear" w:color="auto" w:fill="FFFFFF"/>
                                <w:lang w:eastAsia="zh-CN"/>
                              </w:rPr>
                              <w:t>编码方案的前身）的开发情况和涉及</w:t>
                            </w:r>
                            <w:r>
                              <w:rPr>
                                <w:rFonts w:ascii="Microsoft YaHei" w:eastAsia="Microsoft YaHei" w:hAnsi="Microsoft YaHei" w:cs="Microsoft YaHei"/>
                                <w:i/>
                                <w:iCs/>
                                <w:color w:val="0D0D0D"/>
                                <w:sz w:val="18"/>
                                <w:szCs w:val="18"/>
                                <w:shd w:val="clear" w:color="auto" w:fill="FFFFFF"/>
                                <w:lang w:eastAsia="zh-CN"/>
                              </w:rPr>
                              <w:t>的</w:t>
                            </w:r>
                            <w:r>
                              <w:rPr>
                                <w:rFonts w:ascii="Microsoft YaHei" w:eastAsia="Microsoft YaHei" w:hAnsi="Microsoft YaHei" w:cs="Microsoft YaHei" w:hint="eastAsia"/>
                                <w:i/>
                                <w:iCs/>
                                <w:color w:val="0D0D0D"/>
                                <w:sz w:val="18"/>
                                <w:szCs w:val="18"/>
                                <w:shd w:val="clear" w:color="auto" w:fill="FFFFFF"/>
                                <w:lang w:eastAsia="zh-CN"/>
                              </w:rPr>
                              <w:t>研究方法问题</w:t>
                            </w:r>
                            <w:r>
                              <w:rPr>
                                <w:rFonts w:ascii="Microsoft YaHei" w:eastAsia="Microsoft YaHei" w:hAnsi="Microsoft YaHei" w:cs="Microsoft YaHei"/>
                                <w:i/>
                                <w:iCs/>
                                <w:color w:val="0D0D0D"/>
                                <w:sz w:val="18"/>
                                <w:szCs w:val="18"/>
                                <w:shd w:val="clear" w:color="auto" w:fill="FFFFFF"/>
                                <w:lang w:eastAsia="zh-CN"/>
                              </w:rPr>
                              <w:t>]</w:t>
                            </w:r>
                          </w:p>
                          <w:p w14:paraId="277C4EE4" w14:textId="77777777" w:rsidR="00EB61F0" w:rsidRDefault="00EB61F0">
                            <w:pPr>
                              <w:widowControl w:val="0"/>
                              <w:spacing w:after="180"/>
                              <w:ind w:left="666" w:hanging="629"/>
                              <w:rPr>
                                <w:ins w:id="1" w:author="TOLLBAR" w:date="2023-10-29T15:17:00Z"/>
                                <w:sz w:val="22"/>
                                <w:szCs w:val="22"/>
                                <w:lang w:eastAsia="zh-CN"/>
                                <w14:ligatures w14:val="none"/>
                              </w:rPr>
                            </w:pPr>
                          </w:p>
                        </w:txbxContent>
                      </wps:txbx>
                      <wps:bodyPr rot="0" vert="horz" wrap="square" lIns="91440" tIns="91440" rIns="91440" bIns="91440" anchor="t" anchorCtr="0" upright="1">
                        <a:noAutofit/>
                      </wps:bodyPr>
                    </wps:wsp>
                  </a:graphicData>
                </a:graphic>
              </wp:anchor>
            </w:drawing>
          </mc:Choice>
          <mc:Fallback>
            <w:pict>
              <v:shape w14:anchorId="618F9BAC" id="_x0000_s1054" type="#_x0000_t202" style="position:absolute;margin-left:1.45pt;margin-top:4.95pt;width:372.2pt;height:514.45pt;z-index:25169408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" strokecolor="#2791a6" strokeweight="2.5pt" insetpen="t">
                <v:textbox inset=",7.2pt,,7.2pt">
                  <w:txbxContent>
                    <w:p w14:paraId="4F6E1CE7" w14:textId="77777777" w:rsidR="00EB61F0" w:rsidRDefault="00EB61F0">
                      <w:pPr>
                        <w:widowControl w:val="0"/>
                        <w:rPr>
                          <w:b/>
                          <w:bCs/>
                          <w:sz w:val="24"/>
                          <w:szCs w:val="24"/>
                          <w:lang w:eastAsia="zh-CN"/>
                          <w14:ligatures w14:val="none"/>
                        </w:rPr>
                      </w:pPr>
                      <w:r>
                        <w:rPr>
                          <w:rFonts w:ascii="SimSun" w:eastAsia="SimSun" w:hAnsi="SimSun" w:cs="SimSun" w:hint="eastAsia"/>
                          <w:b/>
                          <w:bCs/>
                          <w:sz w:val="24"/>
                          <w:szCs w:val="24"/>
                          <w:lang w:eastAsia="zh-CN"/>
                          <w14:ligatures w14:val="none"/>
                        </w:rPr>
                        <w:t>T-SEDA团队关于T-SEDA编码的研究成果：</w:t>
                      </w:r>
                    </w:p>
                    <w:p w14:paraId="4E579C30" w14:textId="77777777" w:rsidR="00EB61F0" w:rsidRDefault="00EB61F0">
                      <w:pPr>
                        <w:widowControl w:val="0"/>
                        <w:spacing w:after="180" w:line="286" w:lineRule="auto"/>
                        <w:ind w:left="669" w:hanging="629"/>
                        <w:rPr>
                          <w:sz w:val="22"/>
                          <w:szCs w:val="22"/>
                          <w14:ligatures w14:val="none"/>
                        </w:rPr>
                      </w:pPr>
                      <w:r>
                        <w:rPr>
                          <w:sz w:val="22"/>
                          <w:szCs w:val="22"/>
                          <w14:ligatures w14:val="none"/>
                        </w:rPr>
                        <w:t>Calcagni, E., Ahmed, F., Trigo Clapés, A.L., Kershner, R., &amp; Hennessy, S. (2023). Developing dialogic classroom practices through supporting professional agency: Teachers’ experiences of using the T-SEDA practitioner-led inquiry approach. Teaching and Teacher Education. (</w:t>
                      </w:r>
                      <w:hyperlink r:id="rId113" w:history="1">
                        <w:r w:rsidRPr="00734F37">
                          <w:rPr>
                            <w:rStyle w:val="Hyperlink"/>
                            <w:sz w:val="22"/>
                            <w:szCs w:val="22"/>
                            <w14:ligatures w14:val="none"/>
                          </w:rPr>
                          <w:t>open access</w:t>
                        </w:r>
                      </w:hyperlink>
                      <w:r>
                        <w:rPr>
                          <w:sz w:val="22"/>
                          <w:szCs w:val="22"/>
                          <w14:ligatures w14:val="none"/>
                        </w:rPr>
                        <w:t>)</w:t>
                      </w:r>
                    </w:p>
                    <w:p w14:paraId="120FC837" w14:textId="77777777" w:rsidR="00EB61F0" w:rsidRDefault="00EB61F0">
                      <w:pPr>
                        <w:widowControl w:val="0"/>
                        <w:spacing w:after="180"/>
                        <w:ind w:left="666" w:hanging="629"/>
                        <w:rPr>
                          <w:sz w:val="22"/>
                          <w:szCs w:val="22"/>
                          <w14:ligatures w14:val="none"/>
                        </w:rPr>
                      </w:pPr>
                      <w:r>
                        <w:rPr>
                          <w:sz w:val="22"/>
                          <w:szCs w:val="22"/>
                          <w14:ligatures w14:val="none"/>
                        </w:rPr>
                        <w:t xml:space="preserve">Brugha, M. &amp; Hennessy, S. (2022). Educators as Creators: Lessons from a mechanical MOOC on educational dialogue for local facilitators. Irish Educational Studies 41(1), 225-243. </w:t>
                      </w:r>
                      <w:hyperlink r:id="rId114" w:history="1">
                        <w:r w:rsidRPr="00734F37">
                          <w:rPr>
                            <w:rStyle w:val="Hyperlink"/>
                            <w:sz w:val="22"/>
                            <w:szCs w:val="22"/>
                            <w14:ligatures w14:val="none"/>
                          </w:rPr>
                          <w:t>(open access)</w:t>
                        </w:r>
                      </w:hyperlink>
                    </w:p>
                    <w:p w14:paraId="0280933E" w14:textId="77777777" w:rsidR="00EB61F0" w:rsidRDefault="00EB61F0">
                      <w:pPr>
                        <w:widowControl w:val="0"/>
                        <w:spacing w:after="180"/>
                        <w:ind w:left="666" w:hanging="629"/>
                        <w:rPr>
                          <w:sz w:val="22"/>
                          <w:szCs w:val="22"/>
                          <w14:ligatures w14:val="none"/>
                        </w:rPr>
                      </w:pPr>
                      <w:r>
                        <w:rPr>
                          <w:sz w:val="22"/>
                          <w:szCs w:val="22"/>
                          <w14:ligatures w14:val="none"/>
                        </w:rPr>
                        <w:t xml:space="preserve">Hennessy, S., Calcagni, E., Leung, A., &amp; Mercer, N. M. (2021). An analysis of the forms of teacher-student dialogue that are most productive for learning. Language &amp; Education. </w:t>
                      </w:r>
                      <w:hyperlink r:id="rId115" w:history="1">
                        <w:r w:rsidRPr="00734F37">
                          <w:rPr>
                            <w:rStyle w:val="Hyperlink"/>
                            <w:sz w:val="22"/>
                            <w:szCs w:val="22"/>
                            <w14:ligatures w14:val="none"/>
                          </w:rPr>
                          <w:t>(open access)</w:t>
                        </w:r>
                      </w:hyperlink>
                      <w:r>
                        <w:rPr>
                          <w:sz w:val="22"/>
                          <w:szCs w:val="22"/>
                          <w14:ligatures w14:val="none"/>
                        </w:rPr>
                        <w:t xml:space="preserve"> </w:t>
                      </w:r>
                    </w:p>
                    <w:p w14:paraId="199D59EA" w14:textId="77777777" w:rsidR="00EB61F0" w:rsidRDefault="00EB61F0">
                      <w:pPr>
                        <w:widowControl w:val="0"/>
                        <w:spacing w:after="180"/>
                        <w:ind w:left="666" w:hanging="629"/>
                        <w:rPr>
                          <w:sz w:val="22"/>
                          <w:szCs w:val="22"/>
                          <w14:ligatures w14:val="none"/>
                        </w:rPr>
                      </w:pPr>
                      <w:r>
                        <w:rPr>
                          <w:sz w:val="22"/>
                          <w:szCs w:val="22"/>
                          <w14:ligatures w14:val="none"/>
                        </w:rPr>
                        <w:t xml:space="preserve">Hennessy, S., Howe, C., Mercer, N., and Vrikki, M. (2020). Coding classroom dialogue: Methodological considerations for researchers. Learning, Culture and Social Interaction, vol. 25. </w:t>
                      </w:r>
                      <w:hyperlink r:id="rId116" w:history="1">
                        <w:r w:rsidRPr="00734F37">
                          <w:rPr>
                            <w:rStyle w:val="Hyperlink"/>
                            <w:sz w:val="22"/>
                            <w:szCs w:val="22"/>
                            <w14:ligatures w14:val="none"/>
                          </w:rPr>
                          <w:t>https://doi.org/10.1016/j.lcsi.2020.100404.</w:t>
                        </w:r>
                      </w:hyperlink>
                    </w:p>
                    <w:p w14:paraId="448F15D1" w14:textId="77777777" w:rsidR="00EB61F0" w:rsidRDefault="00EB61F0">
                      <w:pPr>
                        <w:widowControl w:val="0"/>
                        <w:spacing w:after="180"/>
                        <w:ind w:left="666" w:hanging="629"/>
                        <w:rPr>
                          <w:sz w:val="22"/>
                          <w:szCs w:val="22"/>
                          <w14:ligatures w14:val="none"/>
                        </w:rPr>
                      </w:pPr>
                      <w:r>
                        <w:rPr>
                          <w:sz w:val="22"/>
                          <w:szCs w:val="22"/>
                          <w14:ligatures w14:val="none"/>
                        </w:rPr>
                        <w:t xml:space="preserve"> Hennessy, S., Kershner, R., Calcagni, E. &amp; Ahmed, F. (2021). Supporting practitioner-led inquiry into classroom dialogue with a research-informed professional learning resource: A design-based approach. Review of Education 9(3). </w:t>
                      </w:r>
                      <w:hyperlink r:id="rId117" w:history="1">
                        <w:r w:rsidRPr="00734F37">
                          <w:rPr>
                            <w:rStyle w:val="Hyperlink"/>
                            <w:sz w:val="22"/>
                            <w:szCs w:val="22"/>
                            <w14:ligatures w14:val="none"/>
                          </w:rPr>
                          <w:t>Main article</w:t>
                        </w:r>
                      </w:hyperlink>
                      <w:r>
                        <w:rPr>
                          <w:sz w:val="22"/>
                          <w:szCs w:val="22"/>
                          <w14:ligatures w14:val="none"/>
                        </w:rPr>
                        <w:t xml:space="preserve">  and accompanying ‘</w:t>
                      </w:r>
                      <w:hyperlink r:id="rId118" w:history="1">
                        <w:r w:rsidRPr="00EB61F0">
                          <w:rPr>
                            <w:rStyle w:val="Hyperlink"/>
                            <w:sz w:val="22"/>
                            <w:szCs w:val="22"/>
                            <w14:ligatures w14:val="none"/>
                          </w:rPr>
                          <w:t>Context &amp; Implications’</w:t>
                        </w:r>
                      </w:hyperlink>
                      <w:r>
                        <w:rPr>
                          <w:sz w:val="22"/>
                          <w:szCs w:val="22"/>
                          <w14:ligatures w14:val="none"/>
                        </w:rPr>
                        <w:t xml:space="preserve"> document (both open access) </w:t>
                      </w:r>
                    </w:p>
                    <w:p w14:paraId="4044B90F" w14:textId="77777777" w:rsidR="00EB61F0" w:rsidRDefault="00EB61F0">
                      <w:pPr>
                        <w:widowControl w:val="0"/>
                        <w:spacing w:after="180"/>
                        <w:ind w:left="666" w:hanging="629"/>
                        <w:rPr>
                          <w:sz w:val="22"/>
                          <w:szCs w:val="22"/>
                          <w14:ligatures w14:val="none"/>
                        </w:rPr>
                      </w:pPr>
                      <w:r>
                        <w:rPr>
                          <w:sz w:val="22"/>
                          <w:szCs w:val="22"/>
                          <w14:ligatures w14:val="none"/>
                        </w:rPr>
                        <w:t>Hennessy, S., Rojas-Drummond, S., Higham, R., Márquez, A. M., Maine, F., Ríos, R. M., García-Carrión, R., Torreblanca, O., &amp; Barrera, M. J. (2016). Developing a coding scheme for analysing classroom dialogue across educational contexts. Learning, Culture and Social Interaction. 9, 16-44. (</w:t>
                      </w:r>
                      <w:hyperlink r:id="rId119" w:history="1">
                        <w:r w:rsidRPr="00EB61F0">
                          <w:rPr>
                            <w:rStyle w:val="Hyperlink"/>
                            <w:sz w:val="22"/>
                            <w:szCs w:val="22"/>
                            <w14:ligatures w14:val="none"/>
                          </w:rPr>
                          <w:t>open access</w:t>
                        </w:r>
                      </w:hyperlink>
                      <w:r>
                        <w:rPr>
                          <w:sz w:val="22"/>
                          <w:szCs w:val="22"/>
                          <w14:ligatures w14:val="none"/>
                        </w:rPr>
                        <w:t xml:space="preserve">)  </w:t>
                      </w:r>
                      <w:r>
                        <w:rPr>
                          <w:rFonts w:ascii="Microsoft YaHei" w:eastAsia="Microsoft YaHei" w:hAnsi="Microsoft YaHei" w:cs="Microsoft YaHei"/>
                          <w:i/>
                          <w:iCs/>
                          <w:color w:val="0D0D0D"/>
                          <w:sz w:val="18"/>
                          <w:szCs w:val="18"/>
                          <w:shd w:val="clear" w:color="auto" w:fill="FFFFFF"/>
                          <w:lang w:eastAsia="zh-CN"/>
                        </w:rPr>
                        <w:t>[</w:t>
                      </w:r>
                      <w:r>
                        <w:rPr>
                          <w:rFonts w:ascii="Microsoft YaHei" w:eastAsia="Microsoft YaHei" w:hAnsi="Microsoft YaHei" w:cs="Microsoft YaHei" w:hint="eastAsia"/>
                          <w:i/>
                          <w:iCs/>
                          <w:color w:val="0D0D0D"/>
                          <w:sz w:val="18"/>
                          <w:szCs w:val="18"/>
                          <w:shd w:val="clear" w:color="auto" w:fill="FFFFFF"/>
                          <w:lang w:eastAsia="zh-CN"/>
                        </w:rPr>
                        <w:t>一篇期刊文章，介绍了</w:t>
                      </w:r>
                      <w:r>
                        <w:rPr>
                          <w:rFonts w:ascii="Microsoft YaHei" w:eastAsia="Microsoft YaHei" w:hAnsi="Microsoft YaHei" w:cs="Microsoft YaHei"/>
                          <w:i/>
                          <w:iCs/>
                          <w:color w:val="0D0D0D"/>
                          <w:sz w:val="18"/>
                          <w:szCs w:val="18"/>
                          <w:shd w:val="clear" w:color="auto" w:fill="FFFFFF"/>
                          <w:lang w:eastAsia="zh-CN"/>
                        </w:rPr>
                        <w:t>SEDA</w:t>
                      </w:r>
                      <w:r>
                        <w:rPr>
                          <w:rFonts w:ascii="Microsoft YaHei" w:eastAsia="Microsoft YaHei" w:hAnsi="Microsoft YaHei" w:cs="Microsoft YaHei" w:hint="eastAsia"/>
                          <w:i/>
                          <w:iCs/>
                          <w:color w:val="0D0D0D"/>
                          <w:sz w:val="18"/>
                          <w:szCs w:val="18"/>
                          <w:shd w:val="clear" w:color="auto" w:fill="FFFFFF"/>
                          <w:lang w:eastAsia="zh-CN"/>
                        </w:rPr>
                        <w:t>（</w:t>
                      </w:r>
                      <w:r>
                        <w:rPr>
                          <w:rFonts w:ascii="Microsoft YaHei" w:eastAsia="Microsoft YaHei" w:hAnsi="Microsoft YaHei" w:cs="Microsoft YaHei"/>
                          <w:i/>
                          <w:iCs/>
                          <w:color w:val="0D0D0D"/>
                          <w:sz w:val="18"/>
                          <w:szCs w:val="18"/>
                          <w:shd w:val="clear" w:color="auto" w:fill="FFFFFF"/>
                          <w:lang w:eastAsia="zh-CN"/>
                        </w:rPr>
                        <w:t>T-SEDA</w:t>
                      </w:r>
                      <w:r>
                        <w:rPr>
                          <w:rFonts w:ascii="Microsoft YaHei" w:eastAsia="Microsoft YaHei" w:hAnsi="Microsoft YaHei" w:cs="Microsoft YaHei" w:hint="eastAsia"/>
                          <w:i/>
                          <w:iCs/>
                          <w:color w:val="0D0D0D"/>
                          <w:sz w:val="18"/>
                          <w:szCs w:val="18"/>
                          <w:shd w:val="clear" w:color="auto" w:fill="FFFFFF"/>
                          <w:lang w:eastAsia="zh-CN"/>
                        </w:rPr>
                        <w:t>编码方案的前身）的开发情况和涉及</w:t>
                      </w:r>
                      <w:r>
                        <w:rPr>
                          <w:rFonts w:ascii="Microsoft YaHei" w:eastAsia="Microsoft YaHei" w:hAnsi="Microsoft YaHei" w:cs="Microsoft YaHei"/>
                          <w:i/>
                          <w:iCs/>
                          <w:color w:val="0D0D0D"/>
                          <w:sz w:val="18"/>
                          <w:szCs w:val="18"/>
                          <w:shd w:val="clear" w:color="auto" w:fill="FFFFFF"/>
                          <w:lang w:eastAsia="zh-CN"/>
                        </w:rPr>
                        <w:t>的</w:t>
                      </w:r>
                      <w:r>
                        <w:rPr>
                          <w:rFonts w:ascii="Microsoft YaHei" w:eastAsia="Microsoft YaHei" w:hAnsi="Microsoft YaHei" w:cs="Microsoft YaHei" w:hint="eastAsia"/>
                          <w:i/>
                          <w:iCs/>
                          <w:color w:val="0D0D0D"/>
                          <w:sz w:val="18"/>
                          <w:szCs w:val="18"/>
                          <w:shd w:val="clear" w:color="auto" w:fill="FFFFFF"/>
                          <w:lang w:eastAsia="zh-CN"/>
                        </w:rPr>
                        <w:t>研究方法问题</w:t>
                      </w:r>
                      <w:r>
                        <w:rPr>
                          <w:rFonts w:ascii="Microsoft YaHei" w:eastAsia="Microsoft YaHei" w:hAnsi="Microsoft YaHei" w:cs="Microsoft YaHei"/>
                          <w:i/>
                          <w:iCs/>
                          <w:color w:val="0D0D0D"/>
                          <w:sz w:val="18"/>
                          <w:szCs w:val="18"/>
                          <w:shd w:val="clear" w:color="auto" w:fill="FFFFFF"/>
                          <w:lang w:eastAsia="zh-CN"/>
                        </w:rPr>
                        <w:t>]</w:t>
                      </w:r>
                    </w:p>
                    <w:p w14:paraId="277C4EE4" w14:textId="77777777" w:rsidR="00EB61F0" w:rsidRDefault="00EB61F0">
                      <w:pPr>
                        <w:widowControl w:val="0"/>
                        <w:spacing w:after="180"/>
                        <w:ind w:left="666" w:hanging="629"/>
                        <w:rPr>
                          <w:ins w:id="10" w:author="TOLLBAR" w:date="2023-10-29T15:17:00Z"/>
                          <w:sz w:val="22"/>
                          <w:szCs w:val="22"/>
                          <w:lang w:eastAsia="zh-CN"/>
                          <w14:ligatures w14:val="none"/>
                        </w:rPr>
                      </w:pPr>
                    </w:p>
                  </w:txbxContent>
                </v:textbox>
              </v:shape>
            </w:pict>
          </mc:Fallback>
        </mc:AlternateContent>
      </w:r>
    </w:p>
    <w:sectPr w:rsidR="006B5B6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82CB" w14:textId="77777777" w:rsidR="00B70CF8" w:rsidRDefault="00B70CF8">
      <w:pPr>
        <w:spacing w:line="240" w:lineRule="auto"/>
      </w:pPr>
      <w:r>
        <w:separator/>
      </w:r>
    </w:p>
  </w:endnote>
  <w:endnote w:type="continuationSeparator" w:id="0">
    <w:p w14:paraId="7DDA14EC" w14:textId="77777777" w:rsidR="00B70CF8" w:rsidRDefault="00B70C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B5F20" w14:textId="77777777" w:rsidR="00B70CF8" w:rsidRDefault="00B70CF8">
      <w:pPr>
        <w:spacing w:after="0"/>
      </w:pPr>
      <w:r>
        <w:separator/>
      </w:r>
    </w:p>
  </w:footnote>
  <w:footnote w:type="continuationSeparator" w:id="0">
    <w:p w14:paraId="533B2BCC" w14:textId="77777777" w:rsidR="00B70CF8" w:rsidRDefault="00B70C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8415F"/>
    <w:multiLevelType w:val="multilevel"/>
    <w:tmpl w:val="0CA8415F"/>
    <w:lvl w:ilvl="0">
      <w:start w:val="3"/>
      <w:numFmt w:val="bullet"/>
      <w:lvlText w:val="-"/>
      <w:lvlJc w:val="left"/>
      <w:pPr>
        <w:ind w:left="360" w:hanging="360"/>
      </w:pPr>
      <w:rPr>
        <w:rFonts w:ascii="MS Mincho" w:eastAsia="MS Mincho" w:hAnsi="MS Mincho" w:cs="MS Mincho"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46377A06"/>
    <w:multiLevelType w:val="multilevel"/>
    <w:tmpl w:val="46377A06"/>
    <w:lvl w:ilvl="0">
      <w:start w:val="3"/>
      <w:numFmt w:val="bullet"/>
      <w:lvlText w:val="-"/>
      <w:lvlJc w:val="left"/>
      <w:pPr>
        <w:ind w:left="360" w:hanging="360"/>
      </w:pPr>
      <w:rPr>
        <w:rFonts w:ascii="SimSun" w:eastAsia="SimSun" w:hAnsi="SimSun" w:cs="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4AFE2E90"/>
    <w:multiLevelType w:val="multilevel"/>
    <w:tmpl w:val="4AFE2E90"/>
    <w:lvl w:ilvl="0">
      <w:start w:val="3"/>
      <w:numFmt w:val="bullet"/>
      <w:lvlText w:val="-"/>
      <w:lvlJc w:val="left"/>
      <w:pPr>
        <w:ind w:left="360" w:hanging="360"/>
      </w:pPr>
      <w:rPr>
        <w:rFonts w:ascii="SimSun" w:eastAsia="SimSun" w:hAnsi="SimSun" w:cs="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5B081339"/>
    <w:multiLevelType w:val="multilevel"/>
    <w:tmpl w:val="5B081339"/>
    <w:lvl w:ilvl="0">
      <w:start w:val="2"/>
      <w:numFmt w:val="bullet"/>
      <w:lvlText w:val="-"/>
      <w:lvlJc w:val="left"/>
      <w:pPr>
        <w:ind w:left="360" w:hanging="360"/>
      </w:pPr>
      <w:rPr>
        <w:rFonts w:ascii="MS Mincho" w:eastAsia="MS Mincho" w:hAnsi="MS Mincho" w:cs="MS Mincho"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5E570C7F"/>
    <w:multiLevelType w:val="multilevel"/>
    <w:tmpl w:val="5E570C7F"/>
    <w:lvl w:ilvl="0">
      <w:start w:val="3"/>
      <w:numFmt w:val="bullet"/>
      <w:lvlText w:val="-"/>
      <w:lvlJc w:val="left"/>
      <w:pPr>
        <w:ind w:left="366" w:hanging="360"/>
      </w:pPr>
      <w:rPr>
        <w:rFonts w:ascii="SimSun" w:eastAsia="SimSun" w:hAnsi="SimSun" w:cs="MS Mincho" w:hint="eastAsia"/>
      </w:rPr>
    </w:lvl>
    <w:lvl w:ilvl="1">
      <w:start w:val="1"/>
      <w:numFmt w:val="bullet"/>
      <w:lvlText w:val=""/>
      <w:lvlJc w:val="left"/>
      <w:pPr>
        <w:ind w:left="966" w:hanging="480"/>
      </w:pPr>
      <w:rPr>
        <w:rFonts w:ascii="Wingdings" w:hAnsi="Wingdings" w:hint="default"/>
      </w:rPr>
    </w:lvl>
    <w:lvl w:ilvl="2">
      <w:start w:val="1"/>
      <w:numFmt w:val="bullet"/>
      <w:lvlText w:val=""/>
      <w:lvlJc w:val="left"/>
      <w:pPr>
        <w:ind w:left="1446" w:hanging="480"/>
      </w:pPr>
      <w:rPr>
        <w:rFonts w:ascii="Wingdings" w:hAnsi="Wingdings" w:hint="default"/>
      </w:rPr>
    </w:lvl>
    <w:lvl w:ilvl="3">
      <w:start w:val="1"/>
      <w:numFmt w:val="bullet"/>
      <w:lvlText w:val=""/>
      <w:lvlJc w:val="left"/>
      <w:pPr>
        <w:ind w:left="1926" w:hanging="480"/>
      </w:pPr>
      <w:rPr>
        <w:rFonts w:ascii="Wingdings" w:hAnsi="Wingdings" w:hint="default"/>
      </w:rPr>
    </w:lvl>
    <w:lvl w:ilvl="4">
      <w:start w:val="1"/>
      <w:numFmt w:val="bullet"/>
      <w:lvlText w:val=""/>
      <w:lvlJc w:val="left"/>
      <w:pPr>
        <w:ind w:left="2406" w:hanging="480"/>
      </w:pPr>
      <w:rPr>
        <w:rFonts w:ascii="Wingdings" w:hAnsi="Wingdings" w:hint="default"/>
      </w:rPr>
    </w:lvl>
    <w:lvl w:ilvl="5">
      <w:start w:val="1"/>
      <w:numFmt w:val="bullet"/>
      <w:lvlText w:val=""/>
      <w:lvlJc w:val="left"/>
      <w:pPr>
        <w:ind w:left="2886" w:hanging="480"/>
      </w:pPr>
      <w:rPr>
        <w:rFonts w:ascii="Wingdings" w:hAnsi="Wingdings" w:hint="default"/>
      </w:rPr>
    </w:lvl>
    <w:lvl w:ilvl="6">
      <w:start w:val="1"/>
      <w:numFmt w:val="bullet"/>
      <w:lvlText w:val=""/>
      <w:lvlJc w:val="left"/>
      <w:pPr>
        <w:ind w:left="3366" w:hanging="480"/>
      </w:pPr>
      <w:rPr>
        <w:rFonts w:ascii="Wingdings" w:hAnsi="Wingdings" w:hint="default"/>
      </w:rPr>
    </w:lvl>
    <w:lvl w:ilvl="7">
      <w:start w:val="1"/>
      <w:numFmt w:val="bullet"/>
      <w:lvlText w:val=""/>
      <w:lvlJc w:val="left"/>
      <w:pPr>
        <w:ind w:left="3846" w:hanging="480"/>
      </w:pPr>
      <w:rPr>
        <w:rFonts w:ascii="Wingdings" w:hAnsi="Wingdings" w:hint="default"/>
      </w:rPr>
    </w:lvl>
    <w:lvl w:ilvl="8">
      <w:start w:val="1"/>
      <w:numFmt w:val="bullet"/>
      <w:lvlText w:val=""/>
      <w:lvlJc w:val="left"/>
      <w:pPr>
        <w:ind w:left="4326" w:hanging="480"/>
      </w:pPr>
      <w:rPr>
        <w:rFonts w:ascii="Wingdings" w:hAnsi="Wingdings" w:hint="default"/>
      </w:rPr>
    </w:lvl>
  </w:abstractNum>
  <w:abstractNum w:abstractNumId="5" w15:restartNumberingAfterBreak="0">
    <w:nsid w:val="5EAD6580"/>
    <w:multiLevelType w:val="multilevel"/>
    <w:tmpl w:val="5EAD6580"/>
    <w:lvl w:ilvl="0">
      <w:start w:val="3"/>
      <w:numFmt w:val="bullet"/>
      <w:lvlText w:val="-"/>
      <w:lvlJc w:val="left"/>
      <w:pPr>
        <w:ind w:left="360" w:hanging="360"/>
      </w:pPr>
      <w:rPr>
        <w:rFonts w:ascii="SimSun" w:eastAsia="SimSun" w:hAnsi="SimSun" w:cs="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62896D48"/>
    <w:multiLevelType w:val="multilevel"/>
    <w:tmpl w:val="62896D48"/>
    <w:lvl w:ilvl="0">
      <w:start w:val="2"/>
      <w:numFmt w:val="bullet"/>
      <w:lvlText w:val="-"/>
      <w:lvlJc w:val="left"/>
      <w:pPr>
        <w:ind w:left="360" w:hanging="360"/>
      </w:pPr>
      <w:rPr>
        <w:rFonts w:ascii="MS Mincho" w:eastAsia="MS Mincho" w:hAnsi="MS Mincho" w:cs="MS Mincho"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008605119">
    <w:abstractNumId w:val="3"/>
  </w:num>
  <w:num w:numId="2" w16cid:durableId="1622570225">
    <w:abstractNumId w:val="6"/>
  </w:num>
  <w:num w:numId="3" w16cid:durableId="377122996">
    <w:abstractNumId w:val="0"/>
  </w:num>
  <w:num w:numId="4" w16cid:durableId="1301425629">
    <w:abstractNumId w:val="1"/>
  </w:num>
  <w:num w:numId="5" w16cid:durableId="1573930686">
    <w:abstractNumId w:val="5"/>
  </w:num>
  <w:num w:numId="6" w16cid:durableId="1828090568">
    <w:abstractNumId w:val="2"/>
  </w:num>
  <w:num w:numId="7" w16cid:durableId="16548667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LLBAR">
    <w15:presenceInfo w15:providerId="None" w15:userId="TOLLB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M1ZjljN2I5MDg1NjY1N2ZlMmVhY2E0M2U1MjEzNjYifQ=="/>
  </w:docVars>
  <w:rsids>
    <w:rsidRoot w:val="00E0461D"/>
    <w:rsid w:val="00031B58"/>
    <w:rsid w:val="0004268C"/>
    <w:rsid w:val="000622AB"/>
    <w:rsid w:val="000A2A7C"/>
    <w:rsid w:val="000C1C89"/>
    <w:rsid w:val="000C4EBD"/>
    <w:rsid w:val="000D6101"/>
    <w:rsid w:val="000F0E86"/>
    <w:rsid w:val="000F54C9"/>
    <w:rsid w:val="00116AC3"/>
    <w:rsid w:val="00172C94"/>
    <w:rsid w:val="00191328"/>
    <w:rsid w:val="001A7658"/>
    <w:rsid w:val="001D77CA"/>
    <w:rsid w:val="00211314"/>
    <w:rsid w:val="00237C2F"/>
    <w:rsid w:val="00250380"/>
    <w:rsid w:val="00257DF1"/>
    <w:rsid w:val="00284290"/>
    <w:rsid w:val="00290D08"/>
    <w:rsid w:val="002A4572"/>
    <w:rsid w:val="002A5D79"/>
    <w:rsid w:val="002D714C"/>
    <w:rsid w:val="0034514F"/>
    <w:rsid w:val="00346A91"/>
    <w:rsid w:val="003476F5"/>
    <w:rsid w:val="00351341"/>
    <w:rsid w:val="00357A9B"/>
    <w:rsid w:val="0037633F"/>
    <w:rsid w:val="003901B1"/>
    <w:rsid w:val="003B2773"/>
    <w:rsid w:val="003F648D"/>
    <w:rsid w:val="00427FE2"/>
    <w:rsid w:val="00440660"/>
    <w:rsid w:val="004A2B75"/>
    <w:rsid w:val="004B0466"/>
    <w:rsid w:val="004B609E"/>
    <w:rsid w:val="004E7E91"/>
    <w:rsid w:val="005116A8"/>
    <w:rsid w:val="00514B22"/>
    <w:rsid w:val="005322FC"/>
    <w:rsid w:val="005371C3"/>
    <w:rsid w:val="0053775E"/>
    <w:rsid w:val="00555EC6"/>
    <w:rsid w:val="00570C11"/>
    <w:rsid w:val="005A0F99"/>
    <w:rsid w:val="005B28D9"/>
    <w:rsid w:val="005C0913"/>
    <w:rsid w:val="005C1C55"/>
    <w:rsid w:val="005C312F"/>
    <w:rsid w:val="005C7918"/>
    <w:rsid w:val="005E58AA"/>
    <w:rsid w:val="005F04B8"/>
    <w:rsid w:val="00610E1A"/>
    <w:rsid w:val="00622194"/>
    <w:rsid w:val="00646AB7"/>
    <w:rsid w:val="0065736B"/>
    <w:rsid w:val="00674D64"/>
    <w:rsid w:val="006B5B62"/>
    <w:rsid w:val="006C61FB"/>
    <w:rsid w:val="006E7173"/>
    <w:rsid w:val="006F2867"/>
    <w:rsid w:val="006F558F"/>
    <w:rsid w:val="0071261F"/>
    <w:rsid w:val="00734F37"/>
    <w:rsid w:val="00755238"/>
    <w:rsid w:val="00774336"/>
    <w:rsid w:val="00782AD3"/>
    <w:rsid w:val="007840D7"/>
    <w:rsid w:val="00860DF3"/>
    <w:rsid w:val="00885337"/>
    <w:rsid w:val="008A5F06"/>
    <w:rsid w:val="008E2FE0"/>
    <w:rsid w:val="008E3A10"/>
    <w:rsid w:val="00910E91"/>
    <w:rsid w:val="009201A6"/>
    <w:rsid w:val="00927811"/>
    <w:rsid w:val="009452DA"/>
    <w:rsid w:val="009748E7"/>
    <w:rsid w:val="00984692"/>
    <w:rsid w:val="009A069A"/>
    <w:rsid w:val="009A2964"/>
    <w:rsid w:val="009D3473"/>
    <w:rsid w:val="00A0754C"/>
    <w:rsid w:val="00A136B1"/>
    <w:rsid w:val="00A45C42"/>
    <w:rsid w:val="00A77D68"/>
    <w:rsid w:val="00AA1802"/>
    <w:rsid w:val="00AB4D94"/>
    <w:rsid w:val="00AC6908"/>
    <w:rsid w:val="00AD613E"/>
    <w:rsid w:val="00AD7851"/>
    <w:rsid w:val="00AE1AAC"/>
    <w:rsid w:val="00AE37FA"/>
    <w:rsid w:val="00AF6ECC"/>
    <w:rsid w:val="00B702E2"/>
    <w:rsid w:val="00B70CF8"/>
    <w:rsid w:val="00BB0CB1"/>
    <w:rsid w:val="00BC5E9B"/>
    <w:rsid w:val="00BD725D"/>
    <w:rsid w:val="00BE054F"/>
    <w:rsid w:val="00BE6F05"/>
    <w:rsid w:val="00BF535D"/>
    <w:rsid w:val="00BF7FAB"/>
    <w:rsid w:val="00C12ECB"/>
    <w:rsid w:val="00C52AAA"/>
    <w:rsid w:val="00C57BCC"/>
    <w:rsid w:val="00C70C81"/>
    <w:rsid w:val="00C85661"/>
    <w:rsid w:val="00D00D7B"/>
    <w:rsid w:val="00D07D18"/>
    <w:rsid w:val="00D13D42"/>
    <w:rsid w:val="00D32299"/>
    <w:rsid w:val="00D50ED9"/>
    <w:rsid w:val="00D72B82"/>
    <w:rsid w:val="00D75C9E"/>
    <w:rsid w:val="00D828B2"/>
    <w:rsid w:val="00DA04C2"/>
    <w:rsid w:val="00DB6023"/>
    <w:rsid w:val="00DC6AC2"/>
    <w:rsid w:val="00DF7BF2"/>
    <w:rsid w:val="00E0461D"/>
    <w:rsid w:val="00E20DBB"/>
    <w:rsid w:val="00E27AB2"/>
    <w:rsid w:val="00E30386"/>
    <w:rsid w:val="00E35C40"/>
    <w:rsid w:val="00E65525"/>
    <w:rsid w:val="00E76AB6"/>
    <w:rsid w:val="00E967B5"/>
    <w:rsid w:val="00EB61F0"/>
    <w:rsid w:val="00EB67FC"/>
    <w:rsid w:val="00ED55B7"/>
    <w:rsid w:val="00F00149"/>
    <w:rsid w:val="00F00312"/>
    <w:rsid w:val="00F07F67"/>
    <w:rsid w:val="00F27437"/>
    <w:rsid w:val="00F35A9D"/>
    <w:rsid w:val="00F536F0"/>
    <w:rsid w:val="00F55816"/>
    <w:rsid w:val="00F804CF"/>
    <w:rsid w:val="00FB3405"/>
    <w:rsid w:val="00FD0E4F"/>
    <w:rsid w:val="00FD7A5F"/>
    <w:rsid w:val="00FF7997"/>
    <w:rsid w:val="090130A2"/>
    <w:rsid w:val="090A5A70"/>
    <w:rsid w:val="0B142116"/>
    <w:rsid w:val="11014263"/>
    <w:rsid w:val="13C3093F"/>
    <w:rsid w:val="149E10A8"/>
    <w:rsid w:val="14F33904"/>
    <w:rsid w:val="1A944918"/>
    <w:rsid w:val="1C521B08"/>
    <w:rsid w:val="1E4A4666"/>
    <w:rsid w:val="26643481"/>
    <w:rsid w:val="2AC46EA9"/>
    <w:rsid w:val="2BC10020"/>
    <w:rsid w:val="325D4414"/>
    <w:rsid w:val="38C764E2"/>
    <w:rsid w:val="38E476FE"/>
    <w:rsid w:val="3E756B8A"/>
    <w:rsid w:val="453814D0"/>
    <w:rsid w:val="498E265A"/>
    <w:rsid w:val="49A66930"/>
    <w:rsid w:val="4BDA641A"/>
    <w:rsid w:val="4DF02779"/>
    <w:rsid w:val="4EF815DD"/>
    <w:rsid w:val="516530AD"/>
    <w:rsid w:val="52773340"/>
    <w:rsid w:val="563913C0"/>
    <w:rsid w:val="5B8966D0"/>
    <w:rsid w:val="5BE60434"/>
    <w:rsid w:val="5C9F2AD0"/>
    <w:rsid w:val="5FD96CD1"/>
    <w:rsid w:val="602F7228"/>
    <w:rsid w:val="654F6391"/>
    <w:rsid w:val="698A0912"/>
    <w:rsid w:val="6C171E92"/>
    <w:rsid w:val="6C431C6D"/>
    <w:rsid w:val="7B68043A"/>
    <w:rsid w:val="7F104B62"/>
    <w:rsid w:val="FEBF7A6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3AACEB6"/>
  <w15:docId w15:val="{2729F494-D1BA-B647-82D8-92642F2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85" w:lineRule="auto"/>
    </w:pPr>
    <w:rPr>
      <w:rFonts w:ascii="Calibri" w:eastAsia="Times New Roman" w:hAnsi="Calibri" w:cs="Calibri"/>
      <w:color w:val="000000"/>
      <w:kern w:val="28"/>
      <w14:ligatures w14:val="standar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autoRedefine/>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Title">
    <w:name w:val="Title"/>
    <w:basedOn w:val="Normal"/>
    <w:link w:val="TitleChar"/>
    <w:uiPriority w:val="10"/>
    <w:qFormat/>
    <w:pPr>
      <w:spacing w:after="0" w:line="281" w:lineRule="auto"/>
      <w:jc w:val="center"/>
    </w:pPr>
    <w:rPr>
      <w:rFonts w:ascii="Times New Roman" w:hAnsi="Times New Roman" w:cs="Times New Roman"/>
      <w:color w:val="auto"/>
      <w:kern w:val="0"/>
      <w:sz w:val="24"/>
      <w:szCs w:val="24"/>
      <w:lang w:val="en-US"/>
      <w14:ligatures w14:val="none"/>
    </w:rPr>
  </w:style>
  <w:style w:type="character" w:styleId="FollowedHyperlink">
    <w:name w:val="FollowedHyperlink"/>
    <w:basedOn w:val="DefaultParagraphFont"/>
    <w:autoRedefine/>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u w:val="single"/>
    </w:rPr>
  </w:style>
  <w:style w:type="character" w:customStyle="1" w:styleId="HeaderChar">
    <w:name w:val="Header Char"/>
    <w:basedOn w:val="DefaultParagraphFont"/>
    <w:link w:val="Header"/>
    <w:uiPriority w:val="99"/>
    <w:qFormat/>
    <w:rPr>
      <w:rFonts w:ascii="Calibri" w:eastAsia="Times New Roman" w:hAnsi="Calibri" w:cs="Calibri"/>
      <w:color w:val="000000"/>
      <w:kern w:val="28"/>
      <w:sz w:val="20"/>
      <w:szCs w:val="20"/>
      <w:lang w:eastAsia="en-GB"/>
      <w14:ligatures w14:val="standard"/>
    </w:rPr>
  </w:style>
  <w:style w:type="character" w:customStyle="1" w:styleId="FooterChar">
    <w:name w:val="Footer Char"/>
    <w:basedOn w:val="DefaultParagraphFont"/>
    <w:link w:val="Footer"/>
    <w:uiPriority w:val="99"/>
    <w:qFormat/>
    <w:rPr>
      <w:rFonts w:ascii="Calibri" w:eastAsia="Times New Roman" w:hAnsi="Calibri" w:cs="Calibri"/>
      <w:color w:val="000000"/>
      <w:kern w:val="28"/>
      <w:sz w:val="20"/>
      <w:szCs w:val="20"/>
      <w:lang w:eastAsia="en-GB"/>
      <w14:ligatures w14:val="standard"/>
    </w:rPr>
  </w:style>
  <w:style w:type="paragraph" w:styleId="ListParagraph">
    <w:name w:val="List Paragraph"/>
    <w:basedOn w:val="Normal"/>
    <w:autoRedefine/>
    <w:uiPriority w:val="34"/>
    <w:qFormat/>
    <w:pPr>
      <w:ind w:firstLineChars="200" w:firstLine="420"/>
    </w:pPr>
  </w:style>
  <w:style w:type="character" w:customStyle="1" w:styleId="1">
    <w:name w:val="未处理的提及1"/>
    <w:basedOn w:val="DefaultParagraphFont"/>
    <w:autoRedefine/>
    <w:uiPriority w:val="99"/>
    <w:qFormat/>
    <w:rPr>
      <w:color w:val="605E5C"/>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qFormat/>
  </w:style>
  <w:style w:type="character" w:customStyle="1" w:styleId="font51">
    <w:name w:val="font51"/>
    <w:basedOn w:val="DefaultParagraphFont"/>
    <w:autoRedefine/>
    <w:qFormat/>
    <w:rPr>
      <w:rFonts w:ascii="SimSun" w:eastAsia="SimSun" w:hAnsi="SimSun" w:cs="SimSun"/>
      <w:color w:val="auto"/>
      <w:sz w:val="14"/>
      <w:szCs w:val="14"/>
      <w:u w:val="none"/>
    </w:rPr>
  </w:style>
  <w:style w:type="character" w:customStyle="1" w:styleId="font61">
    <w:name w:val="font61"/>
    <w:basedOn w:val="DefaultParagraphFont"/>
    <w:qFormat/>
    <w:rPr>
      <w:rFonts w:ascii="SimSun" w:eastAsia="SimSun" w:hAnsi="SimSun" w:cs="SimSun"/>
      <w:b/>
      <w:color w:val="auto"/>
      <w:sz w:val="14"/>
      <w:szCs w:val="14"/>
      <w:u w:val="none"/>
    </w:rPr>
  </w:style>
  <w:style w:type="paragraph" w:styleId="BalloonText">
    <w:name w:val="Balloon Text"/>
    <w:basedOn w:val="Normal"/>
    <w:link w:val="BalloonTextChar"/>
    <w:uiPriority w:val="99"/>
    <w:semiHidden/>
    <w:unhideWhenUsed/>
    <w:rsid w:val="00A0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54C"/>
    <w:rPr>
      <w:rFonts w:ascii="Tahoma" w:eastAsia="Times New Roman" w:hAnsi="Tahoma" w:cs="Tahoma"/>
      <w:color w:val="000000"/>
      <w:kern w:val="28"/>
      <w:sz w:val="16"/>
      <w:szCs w:val="16"/>
      <w14:ligatures w14:val="standard"/>
    </w:rPr>
  </w:style>
  <w:style w:type="character" w:styleId="UnresolvedMention">
    <w:name w:val="Unresolved Mention"/>
    <w:basedOn w:val="DefaultParagraphFont"/>
    <w:uiPriority w:val="99"/>
    <w:semiHidden/>
    <w:unhideWhenUsed/>
    <w:rsid w:val="00860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happyscribe.com/automatic-transcription-software" TargetMode="External"/><Relationship Id="rId117" Type="http://schemas.openxmlformats.org/officeDocument/2006/relationships/hyperlink" Target="https://doi.org/10.1002/rev3.3269" TargetMode="External"/><Relationship Id="rId42" Type="http://schemas.openxmlformats.org/officeDocument/2006/relationships/hyperlink" Target="http://iflpartner.pitt.edu/index.php/educator_resources/accountable_talk" TargetMode="External"/><Relationship Id="rId47" Type="http://schemas.openxmlformats.org/officeDocument/2006/relationships/hyperlink" Target="https://www.tes.com/news/how-much-your-lesson-should-be-teacher-talk" TargetMode="External"/><Relationship Id="rId63" Type="http://schemas.openxmlformats.org/officeDocument/2006/relationships/hyperlink" Target="https://www.philosophyforchildren.org/resources/lesson-plans/" TargetMode="External"/><Relationship Id="rId84" Type="http://schemas.openxmlformats.org/officeDocument/2006/relationships/hyperlink" Target="http://dialogueiwb.educ.cam.ac.uk/evaluate/" TargetMode="External"/><Relationship Id="rId89" Type="http://schemas.openxmlformats.org/officeDocument/2006/relationships/image" Target="media/image9.jpeg"/><Relationship Id="rId112" Type="http://schemas.openxmlformats.org/officeDocument/2006/relationships/hyperlink" Target="http://dx.doi.org/10.1016/j.lcsi.2015.12.001" TargetMode="External"/><Relationship Id="rId16" Type="http://schemas.openxmlformats.org/officeDocument/2006/relationships/hyperlink" Target="https://www.inqscribe.com/" TargetMode="External"/><Relationship Id="rId107" Type="http://schemas.openxmlformats.org/officeDocument/2006/relationships/hyperlink" Target="https://doi.org/10.1080/03323315.2021.2022527" TargetMode="External"/><Relationship Id="rId11" Type="http://schemas.openxmlformats.org/officeDocument/2006/relationships/hyperlink" Target="https://www.camtree.org/t-seda" TargetMode="External"/><Relationship Id="rId32" Type="http://schemas.openxmlformats.org/officeDocument/2006/relationships/hyperlink" Target="https://www.youtube.com/watch?v=ZNgyJn4_RTk" TargetMode="External"/><Relationship Id="rId37" Type="http://schemas.openxmlformats.org/officeDocument/2006/relationships/image" Target="media/image7.jpeg"/><Relationship Id="rId53" Type="http://schemas.openxmlformats.org/officeDocument/2006/relationships/hyperlink" Target="https://www.bristol.ac.uk/philosophy/thinking-science/" TargetMode="External"/><Relationship Id="rId58" Type="http://schemas.openxmlformats.org/officeDocument/2006/relationships/hyperlink" Target="https://thinkingtogether.educ.cam.ac.uk/resources/Example_Talking_Points_activities.pdf" TargetMode="External"/><Relationship Id="rId74" Type="http://schemas.openxmlformats.org/officeDocument/2006/relationships/hyperlink" Target="http://edtoolkit.educ.cam.ac.uk/" TargetMode="External"/><Relationship Id="rId79" Type="http://schemas.openxmlformats.org/officeDocument/2006/relationships/hyperlink" Target="https://vimeopro.com/camtree/cedir/" TargetMode="External"/><Relationship Id="rId5" Type="http://schemas.openxmlformats.org/officeDocument/2006/relationships/webSettings" Target="webSettings.xml"/><Relationship Id="rId90" Type="http://schemas.openxmlformats.org/officeDocument/2006/relationships/hyperlink" Target="https://www.repository.cam.ac.uk/bitstream/handle/1810/275038/10.1007%252Fs10639-018-9701-y.pdf?sequence=4&amp;isAllowed=y" TargetMode="External"/><Relationship Id="rId95" Type="http://schemas.openxmlformats.org/officeDocument/2006/relationships/hyperlink" Target="https://www.repository.cam.ac.uk/bitstream/handle/1810/275038/10.1007%252Fs10639-018-9701-y.pdf?sequence=4&amp;isAllowed=y" TargetMode="External"/><Relationship Id="rId27" Type="http://schemas.openxmlformats.org/officeDocument/2006/relationships/hyperlink" Target="https://qz.com/work/1087765/how-to-transcribe-audio-fast-and-for-free-using-google-docs-voice-typing/" TargetMode="External"/><Relationship Id="rId43" Type="http://schemas.openxmlformats.org/officeDocument/2006/relationships/hyperlink" Target="https://www.tes.com/news/how-much-your-lesson-should-be-teacher-talk" TargetMode="External"/><Relationship Id="rId48" Type="http://schemas.openxmlformats.org/officeDocument/2006/relationships/hyperlink" Target="https://uwaterloo.ca/centre-for-teaching-excellence/teaching-resources/teaching-tips/developing-assignments/group-work/group-work-classroom-small-group-tasks" TargetMode="External"/><Relationship Id="rId64" Type="http://schemas.openxmlformats.org/officeDocument/2006/relationships/hyperlink" Target="https://www.janeyates.net/45254287" TargetMode="External"/><Relationship Id="rId69" Type="http://schemas.openxmlformats.org/officeDocument/2006/relationships/hyperlink" Target="https://www.philosophyforchildren.org/resources/lesson-plans/" TargetMode="External"/><Relationship Id="rId113" Type="http://schemas.openxmlformats.org/officeDocument/2006/relationships/hyperlink" Target="https://www.sciencedirect.com/science/article/pii/S0742051X23000550" TargetMode="External"/><Relationship Id="rId118" Type="http://schemas.openxmlformats.org/officeDocument/2006/relationships/hyperlink" Target="http://dx.doi.org/10.1002/rev3.3294" TargetMode="External"/><Relationship Id="rId80" Type="http://schemas.openxmlformats.org/officeDocument/2006/relationships/hyperlink" Target="http://reflectiveteaching.co.uk/" TargetMode="External"/><Relationship Id="rId85" Type="http://schemas.openxmlformats.org/officeDocument/2006/relationships/hyperlink" Target="http://dialogueiwb.educ.cam.ac.uk/resources/" TargetMode="External"/><Relationship Id="rId12" Type="http://schemas.openxmlformats.org/officeDocument/2006/relationships/hyperlink" Target="https://www.camtree.org/t-seda" TargetMode="External"/><Relationship Id="rId17" Type="http://schemas.openxmlformats.org/officeDocument/2006/relationships/hyperlink" Target="http://www.e-werkzeug.eu/index.php/en/products/easytranscript" TargetMode="External"/><Relationship Id="rId25" Type="http://schemas.openxmlformats.org/officeDocument/2006/relationships/hyperlink" Target="https://transcribe.wreally.com/" TargetMode="External"/><Relationship Id="rId33" Type="http://schemas.openxmlformats.org/officeDocument/2006/relationships/hyperlink" Target="https://www.youtube.com/watch?v=ZNgyJn4_RTk" TargetMode="External"/><Relationship Id="rId38" Type="http://schemas.openxmlformats.org/officeDocument/2006/relationships/image" Target="media/image8.png"/><Relationship Id="rId59" Type="http://schemas.openxmlformats.org/officeDocument/2006/relationships/hyperlink" Target="https://www.bristol.ac.uk/philosophy/thinking-science/" TargetMode="External"/><Relationship Id="rId103" Type="http://schemas.openxmlformats.org/officeDocument/2006/relationships/hyperlink" Target="doi:10.1080/1743727X.2018.1467890" TargetMode="External"/><Relationship Id="rId108" Type="http://schemas.openxmlformats.org/officeDocument/2006/relationships/hyperlink" Target="https://doi.org/10.1080/09500782.2021.1956943" TargetMode="External"/><Relationship Id="rId116" Type="http://schemas.openxmlformats.org/officeDocument/2006/relationships/hyperlink" Target="https://doi.org/10.1016/j.lcsi.2020.100404." TargetMode="External"/><Relationship Id="rId41" Type="http://schemas.openxmlformats.org/officeDocument/2006/relationships/hyperlink" Target="https://www.schooleducationgateway.eu/files/esl/downloads/21_INCLUD-ED_Dialogic_Gatherings.pdf" TargetMode="External"/><Relationship Id="rId54" Type="http://schemas.openxmlformats.org/officeDocument/2006/relationships/hyperlink" Target="https://www.wamcam.org/wam-materials" TargetMode="External"/><Relationship Id="rId62" Type="http://schemas.openxmlformats.org/officeDocument/2006/relationships/hyperlink" Target="http://mikeaskew.net/page3/page5/page5.html" TargetMode="External"/><Relationship Id="rId70" Type="http://schemas.openxmlformats.org/officeDocument/2006/relationships/hyperlink" Target="https://www.janeyates.net/45254287" TargetMode="External"/><Relationship Id="rId75" Type="http://schemas.openxmlformats.org/officeDocument/2006/relationships/hyperlink" Target="https://vimeopro.com/camtree/cedir/" TargetMode="External"/><Relationship Id="rId88" Type="http://schemas.openxmlformats.org/officeDocument/2006/relationships/hyperlink" Target="https://oracycambridge.org/blog/" TargetMode="External"/><Relationship Id="rId91" Type="http://schemas.openxmlformats.org/officeDocument/2006/relationships/hyperlink" Target="http://bit.ly/2yPq2Qe" TargetMode="External"/><Relationship Id="rId96" Type="http://schemas.openxmlformats.org/officeDocument/2006/relationships/hyperlink" Target="http://bit.ly/2yPq2Qe" TargetMode="External"/><Relationship Id="rId111" Type="http://schemas.openxmlformats.org/officeDocument/2006/relationships/hyperlink" Target="http://dx.doi.org/10.1002/rev3.329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feishu.cn/product/minutes" TargetMode="External"/><Relationship Id="rId23" Type="http://schemas.openxmlformats.org/officeDocument/2006/relationships/hyperlink" Target="https://support.microsoft.com/en-us/office/transcribe-your-recordings-7fc2efec-245e-45f0-b053-2a97531ecf57" TargetMode="External"/><Relationship Id="rId28" Type="http://schemas.openxmlformats.org/officeDocument/2006/relationships/hyperlink" Target="https://www.inqscribe.com/" TargetMode="External"/><Relationship Id="rId36"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49" Type="http://schemas.openxmlformats.org/officeDocument/2006/relationships/hyperlink" Target="http://oro.open.ac.uk/36484/" TargetMode="External"/><Relationship Id="rId57" Type="http://schemas.openxmlformats.org/officeDocument/2006/relationships/hyperlink" Target="https://thinkingtogether.educ.cam.ac.uk/resources/Talking_points_about_group_talk.pdf" TargetMode="External"/><Relationship Id="rId106" Type="http://schemas.openxmlformats.org/officeDocument/2006/relationships/hyperlink" Target="https://www.sciencedirect.com/science/article/pii/S0742051X23000550" TargetMode="External"/><Relationship Id="rId114" Type="http://schemas.openxmlformats.org/officeDocument/2006/relationships/hyperlink" Target="https://doi.org/10.1080/03323315.2021.2022527" TargetMode="External"/><Relationship Id="rId119" Type="http://schemas.openxmlformats.org/officeDocument/2006/relationships/hyperlink" Target="http://dx.doi.org/10.1016/j.lcsi.2015.12.001" TargetMode="External"/><Relationship Id="rId10" Type="http://schemas.openxmlformats.org/officeDocument/2006/relationships/hyperlink" Target="http://bit.ly/T-SEDA" TargetMode="External"/><Relationship Id="rId31" Type="http://schemas.openxmlformats.org/officeDocument/2006/relationships/image" Target="media/image5.png"/><Relationship Id="rId52" Type="http://schemas.openxmlformats.org/officeDocument/2006/relationships/hyperlink" Target="https://thinkingtogether.educ.cam.ac.uk/resources/Example_Talking_Points_activities.pdf" TargetMode="External"/><Relationship Id="rId60" Type="http://schemas.openxmlformats.org/officeDocument/2006/relationships/hyperlink" Target="https://www.wamcam.org/wam-materials" TargetMode="External"/><Relationship Id="rId65" Type="http://schemas.openxmlformats.org/officeDocument/2006/relationships/hyperlink" Target="https://www.thephilosophyman.com/" TargetMode="External"/><Relationship Id="rId73" Type="http://schemas.openxmlformats.org/officeDocument/2006/relationships/hyperlink" Target="https://dialls2020.eu/wp-content/uploads/2021/04/Dialogue-Progression-Tool-FINAL-WP4-final-Mar2021.pdf" TargetMode="External"/><Relationship Id="rId78" Type="http://schemas.openxmlformats.org/officeDocument/2006/relationships/hyperlink" Target="http://www.oer4schools.org" TargetMode="External"/><Relationship Id="rId81" Type="http://schemas.openxmlformats.org/officeDocument/2006/relationships/hyperlink" Target="http://dialogueiwb.educ.cam.ac.uk/evaluate/teachersmaterials/" TargetMode="External"/><Relationship Id="rId86" Type="http://schemas.openxmlformats.org/officeDocument/2006/relationships/hyperlink" Target="http://dialogueiwb.educ.cam.ac.uk/evaluate/teachersmaterials/" TargetMode="External"/><Relationship Id="rId99" Type="http://schemas.openxmlformats.org/officeDocument/2006/relationships/hyperlink" Target="https://www.repository.cam.ac.uk/handle/1810/262250" TargetMode="External"/><Relationship Id="rId101" Type="http://schemas.openxmlformats.org/officeDocument/2006/relationships/hyperlink" Target="https://doi.org/10.1080/1743727X.2018.1467890"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t.ly/T-SEDA" TargetMode="External"/><Relationship Id="rId13" Type="http://schemas.openxmlformats.org/officeDocument/2006/relationships/image" Target="media/image2.png"/><Relationship Id="rId39" Type="http://schemas.openxmlformats.org/officeDocument/2006/relationships/hyperlink" Target="https://www.schooleducationgateway.eu/files/esl/downloads/21_INCLUD-ED_Dialogic_Gatherings.pdf" TargetMode="External"/><Relationship Id="rId109" Type="http://schemas.openxmlformats.org/officeDocument/2006/relationships/hyperlink" Target="https://doi.org/10.1016/j.lcsi.2020.100404." TargetMode="External"/><Relationship Id="rId34" Type="http://schemas.openxmlformats.org/officeDocument/2006/relationships/image" Target="media/image6.png"/><Relationship Id="rId50" Type="http://schemas.openxmlformats.org/officeDocument/2006/relationships/hyperlink" Target="http://21stcenturylearners.org.uk/wp-content/uploads/2020/07/A-Teachers-Guide-to-Dialogic-Pedagogy.pdf" TargetMode="External"/><Relationship Id="rId55" Type="http://schemas.openxmlformats.org/officeDocument/2006/relationships/hyperlink" Target="https://www.reonline.org.uk/teaching-resources/re-searchers-approach/using-re-searchers/" TargetMode="External"/><Relationship Id="rId97" Type="http://schemas.openxmlformats.org/officeDocument/2006/relationships/hyperlink" Target="http://www.camtree.org/" TargetMode="External"/><Relationship Id="rId104" Type="http://schemas.openxmlformats.org/officeDocument/2006/relationships/hyperlink" Target="https://doi.org/10.1080/1743727X.2018.1467890"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thephilosophyman.com/" TargetMode="External"/><Relationship Id="rId2" Type="http://schemas.openxmlformats.org/officeDocument/2006/relationships/numbering" Target="numbering.xml"/><Relationship Id="rId29" Type="http://schemas.openxmlformats.org/officeDocument/2006/relationships/hyperlink" Target="http://www.e-werkzeug.eu/index.php/en/products/easytranscript" TargetMode="External"/><Relationship Id="rId24" Type="http://schemas.openxmlformats.org/officeDocument/2006/relationships/hyperlink" Target="https://www.feishu.cn/product/minutes" TargetMode="External"/><Relationship Id="rId40" Type="http://schemas.openxmlformats.org/officeDocument/2006/relationships/hyperlink" Target="http://iflpartner.pitt.edu/index.php/educator_resources/accountable_talk" TargetMode="External"/><Relationship Id="rId66" Type="http://schemas.openxmlformats.org/officeDocument/2006/relationships/hyperlink" Target="http://edtoolkit.educ.cam.ac.uk/" TargetMode="External"/><Relationship Id="rId110" Type="http://schemas.openxmlformats.org/officeDocument/2006/relationships/hyperlink" Target="https://doi.org/10.1002/rev3.3269" TargetMode="External"/><Relationship Id="rId115" Type="http://schemas.openxmlformats.org/officeDocument/2006/relationships/hyperlink" Target="https://doi.org/10.1080/09500782.2021.1956943" TargetMode="External"/><Relationship Id="rId61" Type="http://schemas.openxmlformats.org/officeDocument/2006/relationships/hyperlink" Target="https://www.reonline.org.uk/teaching-resources/re-searchers-approach/using-re-searchers/" TargetMode="External"/><Relationship Id="rId14" Type="http://schemas.openxmlformats.org/officeDocument/2006/relationships/image" Target="media/image3.jpeg"/><Relationship Id="rId30" Type="http://schemas.openxmlformats.org/officeDocument/2006/relationships/image" Target="media/image4.png"/><Relationship Id="rId35"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56" Type="http://schemas.openxmlformats.org/officeDocument/2006/relationships/hyperlink" Target="http://mikeaskew.net/page3/page5/page5.html" TargetMode="External"/><Relationship Id="rId100" Type="http://schemas.openxmlformats.org/officeDocument/2006/relationships/hyperlink" Target="doi:10.1080/1743727X.2018.1467890" TargetMode="External"/><Relationship Id="rId105" Type="http://schemas.openxmlformats.org/officeDocument/2006/relationships/hyperlink" Target="http://www.camtree.org/" TargetMode="External"/><Relationship Id="rId8" Type="http://schemas.openxmlformats.org/officeDocument/2006/relationships/image" Target="media/image1.png"/><Relationship Id="rId51" Type="http://schemas.openxmlformats.org/officeDocument/2006/relationships/hyperlink" Target="https://thinkingtogether.educ.cam.ac.uk/resources/Talking_points_about_group_talk.pdf" TargetMode="External"/><Relationship Id="rId72" Type="http://schemas.openxmlformats.org/officeDocument/2006/relationships/hyperlink" Target="https://www.bloomsbury.com/uk/research-methods-for-educational-dialogue-9781350060104/" TargetMode="External"/><Relationship Id="rId98" Type="http://schemas.openxmlformats.org/officeDocument/2006/relationships/hyperlink" Target="https://www.repository.cam.ac.uk/handle/1810/262250" TargetMode="External"/><Relationship Id="rId121" Type="http://schemas.microsoft.com/office/2011/relationships/people" Target="people.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2419</Words>
  <Characters>2468</Characters>
  <Application>Microsoft Office Word</Application>
  <DocSecurity>0</DocSecurity>
  <Lines>352</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Kerslake</dc:creator>
  <cp:lastModifiedBy>Sara Hennessy</cp:lastModifiedBy>
  <cp:revision>3</cp:revision>
  <dcterms:created xsi:type="dcterms:W3CDTF">2026-03-30T16:49:00Z</dcterms:created>
  <dcterms:modified xsi:type="dcterms:W3CDTF">2026-04-03T16:14:00Z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2146C667A9954830941814FAAF20DAA7_12</vt:lpwstr>
  </property>
</Properties>
</file>